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236FCD" w:rsidP="00236FCD">
      <w:pPr>
        <w:pStyle w:val="CRCoverPage"/>
        <w:tabs>
          <w:tab w:val="right" w:pos="9639"/>
        </w:tabs>
        <w:spacing w:after="0"/>
        <w:rPr>
          <w:b/>
          <w:i/>
          <w:noProof/>
          <w:sz w:val="28"/>
          <w:lang w:eastAsia="zh-TW"/>
        </w:rPr>
      </w:pPr>
      <w:r>
        <w:rPr>
          <w:b/>
          <w:noProof/>
          <w:sz w:val="24"/>
        </w:rPr>
        <w:t>3GPP TSG-</w:t>
      </w:r>
      <w:fldSimple w:instr=" DOCPROPERTY  TSG/WGRef  \* MERGEFORMAT ">
        <w:r>
          <w:rPr>
            <w:b/>
            <w:noProof/>
            <w:sz w:val="24"/>
          </w:rPr>
          <w:t>RAN4</w:t>
        </w:r>
      </w:fldSimple>
      <w:r>
        <w:rPr>
          <w:b/>
          <w:noProof/>
          <w:sz w:val="24"/>
        </w:rPr>
        <w:t xml:space="preserve"> Meeting </w:t>
      </w:r>
      <w:proofErr w:type="gramStart"/>
      <w:r>
        <w:rPr>
          <w:b/>
          <w:noProof/>
          <w:sz w:val="24"/>
        </w:rPr>
        <w:t>#</w:t>
      </w:r>
      <w:fldSimple w:instr=" DOCPROPERTY  MtgSeq  \* MERGEFORMAT ">
        <w:r>
          <w:rPr>
            <w:b/>
            <w:noProof/>
            <w:sz w:val="24"/>
          </w:rPr>
          <w:t>9</w:t>
        </w:r>
      </w:fldSimple>
      <w:r w:rsidR="001C6D1F">
        <w:rPr>
          <w:rFonts w:hint="eastAsia"/>
          <w:b/>
          <w:noProof/>
          <w:sz w:val="24"/>
          <w:lang w:eastAsia="zh-TW"/>
        </w:rPr>
        <w:t>8</w:t>
      </w:r>
      <w:fldSimple w:instr=" DOCPROPERTY  MtgTitle  \* MERGEFORMAT ">
        <w:r>
          <w:rPr>
            <w:b/>
            <w:noProof/>
            <w:sz w:val="24"/>
          </w:rPr>
          <w:t>-</w:t>
        </w:r>
        <w:r w:rsidR="001C6D1F">
          <w:rPr>
            <w:rFonts w:hint="eastAsia"/>
            <w:b/>
            <w:noProof/>
            <w:sz w:val="24"/>
            <w:lang w:eastAsia="zh-TW"/>
          </w:rPr>
          <w:t>b-</w:t>
        </w:r>
        <w:r>
          <w:rPr>
            <w:b/>
            <w:noProof/>
            <w:sz w:val="24"/>
          </w:rPr>
          <w:t>e</w:t>
        </w:r>
      </w:fldSimple>
      <w:r>
        <w:rPr>
          <w:b/>
          <w:i/>
          <w:noProof/>
          <w:sz w:val="28"/>
        </w:rPr>
        <w:tab/>
      </w:r>
      <w:r w:rsidR="008C466A" w:rsidRPr="008C466A">
        <w:rPr>
          <w:b/>
          <w:i/>
          <w:noProof/>
          <w:sz w:val="28"/>
        </w:rPr>
        <w:t>R4-2107044</w:t>
      </w:r>
      <w:proofErr w:type="gramEnd"/>
    </w:p>
    <w:p w:rsidR="00236FCD" w:rsidRDefault="001C6D1F" w:rsidP="00236FCD">
      <w:pPr>
        <w:pStyle w:val="CRCoverPage"/>
        <w:outlineLvl w:val="0"/>
        <w:rPr>
          <w:b/>
          <w:noProof/>
          <w:sz w:val="24"/>
        </w:rPr>
      </w:pPr>
      <w:r w:rsidRPr="001C6D1F">
        <w:rPr>
          <w:b/>
          <w:noProof/>
          <w:sz w:val="24"/>
        </w:rPr>
        <w:t>Online, , 12th April - 20th April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334A92">
            <w:pPr>
              <w:pStyle w:val="CRCoverPage"/>
              <w:spacing w:after="0"/>
              <w:jc w:val="right"/>
              <w:rPr>
                <w:b/>
                <w:noProof/>
                <w:sz w:val="28"/>
              </w:rPr>
            </w:pPr>
            <w:fldSimple w:instr=" DOCPROPERTY  Spec#  \* MERGEFORMAT ">
              <w:r w:rsidR="00236FCD">
                <w:rPr>
                  <w:b/>
                  <w:noProof/>
                  <w:sz w:val="28"/>
                </w:rPr>
                <w:t>38.101-3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334A92">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334A92" w:rsidP="004E04AE">
            <w:pPr>
              <w:pStyle w:val="CRCoverPage"/>
              <w:spacing w:after="0"/>
              <w:jc w:val="center"/>
              <w:rPr>
                <w:noProof/>
                <w:sz w:val="28"/>
              </w:rPr>
            </w:pPr>
            <w:fldSimple w:instr=" DOCPROPERTY  Version  \* MERGEFORMAT ">
              <w:r w:rsidR="001C6D1F">
                <w:rPr>
                  <w:b/>
                  <w:noProof/>
                  <w:sz w:val="28"/>
                </w:rPr>
                <w:t>1</w:t>
              </w:r>
              <w:r w:rsidR="001C6D1F">
                <w:rPr>
                  <w:rFonts w:hint="eastAsia"/>
                  <w:b/>
                  <w:noProof/>
                  <w:sz w:val="28"/>
                  <w:lang w:eastAsia="zh-TW"/>
                </w:rPr>
                <w:t>7</w:t>
              </w:r>
              <w:r w:rsidR="00236FCD">
                <w:rPr>
                  <w:b/>
                  <w:noProof/>
                  <w:sz w:val="28"/>
                </w:rPr>
                <w:t>.</w:t>
              </w:r>
              <w:r w:rsidR="001C6D1F">
                <w:rPr>
                  <w:rFonts w:hint="eastAsia"/>
                  <w:b/>
                  <w:noProof/>
                  <w:sz w:val="28"/>
                  <w:lang w:eastAsia="zh-TW"/>
                </w:rPr>
                <w:t>0</w:t>
              </w:r>
              <w:r w:rsidR="00236FCD">
                <w:rPr>
                  <w:b/>
                  <w:noProof/>
                  <w:sz w:val="28"/>
                </w:rPr>
                <w:t>.0</w:t>
              </w:r>
            </w:fldSimple>
            <w:bookmarkStart w:id="0" w:name="_GoBack"/>
            <w:bookmarkEnd w:id="0"/>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pPr>
              <w:pStyle w:val="CRCoverPage"/>
              <w:spacing w:after="0"/>
              <w:ind w:left="100"/>
              <w:rPr>
                <w:noProof/>
                <w:lang w:eastAsia="zh-TW"/>
              </w:rPr>
            </w:pPr>
            <w:r>
              <w:rPr>
                <w:rFonts w:hint="eastAsia"/>
                <w:lang w:eastAsia="zh-TW"/>
              </w:rPr>
              <w:t xml:space="preserve">draft CR for </w:t>
            </w:r>
            <w:r w:rsidR="001D7A90" w:rsidRPr="001D7A90">
              <w:rPr>
                <w:lang w:eastAsia="zh-TW"/>
              </w:rPr>
              <w:t>DC_7-8_n257, DC_7-7-8_n257, DC_3-3-8_n257</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334A92">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1D7A90" w:rsidP="001D7A90">
            <w:pPr>
              <w:pStyle w:val="CRCoverPage"/>
              <w:spacing w:after="0"/>
              <w:ind w:left="100"/>
              <w:rPr>
                <w:noProof/>
                <w:lang w:eastAsia="zh-TW"/>
              </w:rPr>
            </w:pPr>
            <w:r w:rsidRPr="001D7A90">
              <w:rPr>
                <w:noProof/>
                <w:lang w:eastAsia="zh-TW"/>
              </w:rPr>
              <w:t>DC_R17_2BLTE_1BNR_3DL2UL-Core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8B7296" w:rsidP="004E04AE">
            <w:pPr>
              <w:pStyle w:val="CRCoverPage"/>
              <w:spacing w:after="0"/>
              <w:ind w:left="100"/>
              <w:rPr>
                <w:noProof/>
                <w:lang w:eastAsia="zh-TW"/>
              </w:rPr>
            </w:pPr>
            <w:r>
              <w:rPr>
                <w:rFonts w:hint="eastAsia"/>
                <w:lang w:eastAsia="zh-TW"/>
              </w:rPr>
              <w:t>2021-04</w:t>
            </w:r>
            <w:r w:rsidR="001C6D1F">
              <w:rPr>
                <w:rFonts w:hint="eastAsia"/>
                <w:lang w:eastAsia="zh-TW"/>
              </w:rPr>
              <w:t>-</w:t>
            </w:r>
            <w:r>
              <w:rPr>
                <w:rFonts w:hint="eastAsia"/>
                <w:lang w:eastAsia="zh-TW"/>
              </w:rPr>
              <w:t>03</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334A92">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334A92" w:rsidP="004E04AE">
            <w:pPr>
              <w:pStyle w:val="CRCoverPage"/>
              <w:spacing w:after="0"/>
              <w:ind w:left="100"/>
              <w:rPr>
                <w:noProof/>
              </w:rPr>
            </w:pPr>
            <w:fldSimple w:instr=" DOCPROPERTY  Release  \* MERGEFORMAT ">
              <w:r w:rsidR="00236FCD">
                <w:rPr>
                  <w:noProof/>
                </w:rPr>
                <w:t>Rel-1</w:t>
              </w:r>
              <w:r w:rsidR="004E04AE">
                <w:rPr>
                  <w:rFonts w:hint="eastAsia"/>
                  <w:noProof/>
                  <w:lang w:eastAsia="zh-TW"/>
                </w:rPr>
                <w:t>7</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E04AE" w:rsidP="001D7A90">
            <w:pPr>
              <w:pStyle w:val="CRCoverPage"/>
              <w:spacing w:after="0"/>
              <w:ind w:left="100"/>
              <w:rPr>
                <w:noProof/>
                <w:lang w:eastAsia="zh-TW"/>
              </w:rPr>
            </w:pPr>
            <w:r>
              <w:rPr>
                <w:rFonts w:hint="eastAsia"/>
                <w:noProof/>
                <w:lang w:eastAsia="zh-TW"/>
              </w:rPr>
              <w:t xml:space="preserve">To specify </w:t>
            </w:r>
            <w:r w:rsidR="001D7A90">
              <w:rPr>
                <w:rFonts w:hint="eastAsia"/>
                <w:noProof/>
                <w:lang w:eastAsia="zh-TW"/>
              </w:rPr>
              <w:t>EN-DC</w:t>
            </w:r>
            <w:r>
              <w:rPr>
                <w:rFonts w:hint="eastAsia"/>
                <w:noProof/>
                <w:lang w:eastAsia="zh-TW"/>
              </w:rPr>
              <w:t xml:space="preserve"> configuration </w:t>
            </w:r>
            <w:r w:rsidRPr="004E04AE">
              <w:rPr>
                <w:noProof/>
                <w:lang w:eastAsia="zh-TW"/>
              </w:rPr>
              <w:t>specific requirements</w:t>
            </w:r>
            <w:r>
              <w:rPr>
                <w:rFonts w:hint="eastAsia"/>
                <w:noProof/>
                <w:lang w:eastAsia="zh-TW"/>
              </w:rPr>
              <w:t xml:space="preserve"> based on the approved WID </w:t>
            </w:r>
            <w:r w:rsidR="007C6377">
              <w:rPr>
                <w:rFonts w:hint="eastAsia"/>
                <w:noProof/>
                <w:lang w:eastAsia="zh-TW"/>
              </w:rPr>
              <w:t>(</w:t>
            </w:r>
            <w:r w:rsidR="0052241F" w:rsidRPr="0052241F">
              <w:rPr>
                <w:noProof/>
                <w:lang w:eastAsia="zh-TW"/>
              </w:rPr>
              <w:t>RP</w:t>
            </w:r>
            <w:r w:rsidR="0052241F" w:rsidRPr="0052241F">
              <w:rPr>
                <w:rFonts w:ascii="Cambria Math" w:hAnsi="Cambria Math" w:cs="Cambria Math"/>
                <w:noProof/>
                <w:lang w:eastAsia="zh-TW"/>
              </w:rPr>
              <w:t>‑</w:t>
            </w:r>
            <w:r w:rsidR="0052241F" w:rsidRPr="0052241F">
              <w:rPr>
                <w:noProof/>
                <w:lang w:eastAsia="zh-TW"/>
              </w:rPr>
              <w:t>210</w:t>
            </w:r>
            <w:r w:rsidR="001D7A90">
              <w:rPr>
                <w:rFonts w:hint="eastAsia"/>
                <w:noProof/>
                <w:lang w:eastAsia="zh-TW"/>
              </w:rPr>
              <w:t>559</w:t>
            </w:r>
            <w:r w:rsidR="007C6377">
              <w:rPr>
                <w:rFonts w:hint="eastAsia"/>
                <w:noProof/>
                <w:lang w:eastAsia="zh-TW"/>
              </w:rPr>
              <w:t xml:space="preserve">) </w:t>
            </w:r>
            <w:r>
              <w:rPr>
                <w:rFonts w:hint="eastAsia"/>
                <w:noProof/>
                <w:lang w:eastAsia="zh-TW"/>
              </w:rPr>
              <w:t>in RAN#</w:t>
            </w:r>
            <w:r w:rsidR="0052241F">
              <w:rPr>
                <w:rFonts w:hint="eastAsia"/>
                <w:noProof/>
                <w:lang w:eastAsia="zh-TW"/>
              </w:rPr>
              <w:t>91</w:t>
            </w:r>
            <w:r>
              <w:rPr>
                <w:rFonts w:hint="eastAsia"/>
                <w:noProof/>
                <w:lang w:eastAsia="zh-TW"/>
              </w:rPr>
              <w:t>-e.</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1D7A90">
              <w:rPr>
                <w:rFonts w:hint="eastAsia"/>
                <w:noProof/>
                <w:lang w:eastAsia="zh-TW"/>
              </w:rPr>
              <w:t>EN-DC</w:t>
            </w:r>
            <w:r w:rsidR="00236FCD">
              <w:rPr>
                <w:noProof/>
              </w:rPr>
              <w:t xml:space="preserve"> configuration specific requirements are specified.</w:t>
            </w:r>
          </w:p>
          <w:p w:rsidR="001D7A90" w:rsidRDefault="001D7A90" w:rsidP="001D7A90">
            <w:pPr>
              <w:pStyle w:val="CRCoverPage"/>
              <w:spacing w:after="0"/>
              <w:ind w:left="100"/>
              <w:rPr>
                <w:noProof/>
                <w:lang w:eastAsia="zh-TW"/>
              </w:rPr>
            </w:pPr>
            <w:r w:rsidRPr="001D7A90">
              <w:rPr>
                <w:noProof/>
                <w:lang w:eastAsia="zh-TW"/>
              </w:rPr>
              <w:t>DC_7</w:t>
            </w:r>
            <w:r>
              <w:rPr>
                <w:rFonts w:hint="eastAsia"/>
                <w:noProof/>
                <w:lang w:eastAsia="zh-TW"/>
              </w:rPr>
              <w:t>A</w:t>
            </w:r>
            <w:r w:rsidRPr="001D7A90">
              <w:rPr>
                <w:noProof/>
                <w:lang w:eastAsia="zh-TW"/>
              </w:rPr>
              <w:t>-8</w:t>
            </w:r>
            <w:r>
              <w:rPr>
                <w:rFonts w:hint="eastAsia"/>
                <w:noProof/>
                <w:lang w:eastAsia="zh-TW"/>
              </w:rPr>
              <w:t>A</w:t>
            </w:r>
            <w:r w:rsidRPr="001D7A90">
              <w:rPr>
                <w:noProof/>
                <w:lang w:eastAsia="zh-TW"/>
              </w:rPr>
              <w:t>_n257</w:t>
            </w:r>
            <w:r>
              <w:rPr>
                <w:rFonts w:hint="eastAsia"/>
                <w:noProof/>
                <w:lang w:eastAsia="zh-TW"/>
              </w:rPr>
              <w:t>A/D/E/F/G/H/I/J/K/L/M</w:t>
            </w:r>
            <w:r w:rsidRPr="001D7A90">
              <w:rPr>
                <w:noProof/>
                <w:lang w:eastAsia="zh-TW"/>
              </w:rPr>
              <w:t xml:space="preserve">, </w:t>
            </w:r>
          </w:p>
          <w:p w:rsidR="001D7A90" w:rsidRDefault="001D7A90" w:rsidP="001D7A90">
            <w:pPr>
              <w:pStyle w:val="CRCoverPage"/>
              <w:spacing w:after="0"/>
              <w:ind w:left="100"/>
              <w:rPr>
                <w:noProof/>
                <w:lang w:eastAsia="zh-TW"/>
              </w:rPr>
            </w:pPr>
            <w:r w:rsidRPr="001D7A90">
              <w:rPr>
                <w:noProof/>
                <w:lang w:eastAsia="zh-TW"/>
              </w:rPr>
              <w:t>DC_7</w:t>
            </w:r>
            <w:r>
              <w:rPr>
                <w:rFonts w:hint="eastAsia"/>
                <w:noProof/>
                <w:lang w:eastAsia="zh-TW"/>
              </w:rPr>
              <w:t>A</w:t>
            </w:r>
            <w:r w:rsidRPr="001D7A90">
              <w:rPr>
                <w:noProof/>
                <w:lang w:eastAsia="zh-TW"/>
              </w:rPr>
              <w:t>-7</w:t>
            </w:r>
            <w:r>
              <w:rPr>
                <w:rFonts w:hint="eastAsia"/>
                <w:noProof/>
                <w:lang w:eastAsia="zh-TW"/>
              </w:rPr>
              <w:t>A</w:t>
            </w:r>
            <w:r w:rsidRPr="001D7A90">
              <w:rPr>
                <w:noProof/>
                <w:lang w:eastAsia="zh-TW"/>
              </w:rPr>
              <w:t>-8</w:t>
            </w:r>
            <w:r>
              <w:rPr>
                <w:rFonts w:hint="eastAsia"/>
                <w:noProof/>
                <w:lang w:eastAsia="zh-TW"/>
              </w:rPr>
              <w:t>A</w:t>
            </w:r>
            <w:r w:rsidRPr="001D7A90">
              <w:rPr>
                <w:noProof/>
                <w:lang w:eastAsia="zh-TW"/>
              </w:rPr>
              <w:t>_n257</w:t>
            </w:r>
            <w:r>
              <w:rPr>
                <w:rFonts w:hint="eastAsia"/>
                <w:noProof/>
                <w:lang w:eastAsia="zh-TW"/>
              </w:rPr>
              <w:t>A/D/E/F/G/H/I/J/K/L/M</w:t>
            </w:r>
          </w:p>
          <w:p w:rsidR="001D7A90" w:rsidRPr="001539AF" w:rsidRDefault="001D7A90" w:rsidP="001D7A90">
            <w:pPr>
              <w:pStyle w:val="CRCoverPage"/>
              <w:spacing w:after="0"/>
              <w:ind w:left="100"/>
              <w:rPr>
                <w:noProof/>
                <w:lang w:eastAsia="zh-TW"/>
              </w:rPr>
            </w:pPr>
            <w:r w:rsidRPr="001D7A90">
              <w:rPr>
                <w:noProof/>
                <w:lang w:eastAsia="zh-TW"/>
              </w:rPr>
              <w:t>DC_3</w:t>
            </w:r>
            <w:r>
              <w:rPr>
                <w:rFonts w:hint="eastAsia"/>
                <w:noProof/>
                <w:lang w:eastAsia="zh-TW"/>
              </w:rPr>
              <w:t>A</w:t>
            </w:r>
            <w:r w:rsidRPr="001D7A90">
              <w:rPr>
                <w:noProof/>
                <w:lang w:eastAsia="zh-TW"/>
              </w:rPr>
              <w:t>-3</w:t>
            </w:r>
            <w:r>
              <w:rPr>
                <w:rFonts w:hint="eastAsia"/>
                <w:noProof/>
                <w:lang w:eastAsia="zh-TW"/>
              </w:rPr>
              <w:t>A</w:t>
            </w:r>
            <w:r w:rsidRPr="001D7A90">
              <w:rPr>
                <w:noProof/>
                <w:lang w:eastAsia="zh-TW"/>
              </w:rPr>
              <w:t>-8</w:t>
            </w:r>
            <w:r>
              <w:rPr>
                <w:rFonts w:hint="eastAsia"/>
                <w:noProof/>
                <w:lang w:eastAsia="zh-TW"/>
              </w:rPr>
              <w:t>A</w:t>
            </w:r>
            <w:r w:rsidRPr="001D7A90">
              <w:rPr>
                <w:noProof/>
                <w:lang w:eastAsia="zh-TW"/>
              </w:rPr>
              <w:t>_n257</w:t>
            </w:r>
            <w:r>
              <w:rPr>
                <w:rFonts w:hint="eastAsia"/>
                <w:noProof/>
                <w:lang w:eastAsia="zh-TW"/>
              </w:rPr>
              <w:t>A/D/E/F/G/H/I/J/K/L/M</w:t>
            </w:r>
          </w:p>
          <w:p w:rsidR="00236FCD" w:rsidRPr="001539AF" w:rsidRDefault="00236FCD" w:rsidP="001539AF">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1D7A90">
            <w:pPr>
              <w:pStyle w:val="CRCoverPage"/>
              <w:spacing w:after="0"/>
              <w:ind w:left="100"/>
              <w:rPr>
                <w:noProof/>
              </w:rPr>
            </w:pPr>
            <w:r>
              <w:rPr>
                <w:rFonts w:hint="eastAsia"/>
                <w:noProof/>
                <w:lang w:eastAsia="zh-TW"/>
              </w:rPr>
              <w:t xml:space="preserve">Above </w:t>
            </w:r>
            <w:r w:rsidR="001D7A90">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1D7A90" w:rsidP="0024425E">
            <w:pPr>
              <w:pStyle w:val="CRCoverPage"/>
              <w:spacing w:after="0"/>
              <w:ind w:left="100"/>
              <w:rPr>
                <w:noProof/>
              </w:rPr>
            </w:pPr>
            <w:r w:rsidRPr="001D7A90">
              <w:rPr>
                <w:noProof/>
                <w:lang w:eastAsia="zh-TW"/>
              </w:rPr>
              <w:t>5.5B.5.2</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8B7296">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8B7296">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1D7A90" w:rsidRPr="00EF5447" w:rsidRDefault="001D7A90" w:rsidP="001D7A90">
      <w:pPr>
        <w:pStyle w:val="40"/>
      </w:pPr>
      <w:bookmarkStart w:id="1" w:name="_Toc21351531"/>
      <w:bookmarkStart w:id="2" w:name="_Toc29807113"/>
      <w:bookmarkStart w:id="3" w:name="_Toc36648827"/>
      <w:bookmarkStart w:id="4" w:name="_Toc36651552"/>
      <w:bookmarkStart w:id="5" w:name="_Toc37256486"/>
      <w:bookmarkStart w:id="6" w:name="_Toc37256827"/>
      <w:bookmarkStart w:id="7" w:name="_Toc45890524"/>
      <w:bookmarkStart w:id="8" w:name="_Toc45891748"/>
      <w:bookmarkStart w:id="9" w:name="_Toc45892158"/>
      <w:bookmarkStart w:id="10" w:name="_Toc45892568"/>
      <w:bookmarkStart w:id="11" w:name="_Toc52352981"/>
      <w:bookmarkStart w:id="12" w:name="_Toc53174804"/>
      <w:bookmarkStart w:id="13" w:name="_Toc61378112"/>
      <w:bookmarkStart w:id="14" w:name="_Toc61378587"/>
      <w:r w:rsidRPr="00EF5447">
        <w:t>5.5B.5.2</w:t>
      </w:r>
      <w:r w:rsidRPr="00EF5447">
        <w:tab/>
        <w:t>Inter-band EN-DC configurations including FR2 (three bands)</w:t>
      </w:r>
      <w:bookmarkEnd w:id="1"/>
      <w:bookmarkEnd w:id="2"/>
      <w:bookmarkEnd w:id="3"/>
      <w:bookmarkEnd w:id="4"/>
      <w:bookmarkEnd w:id="5"/>
      <w:bookmarkEnd w:id="6"/>
      <w:bookmarkEnd w:id="7"/>
      <w:bookmarkEnd w:id="8"/>
      <w:bookmarkEnd w:id="9"/>
      <w:bookmarkEnd w:id="10"/>
      <w:bookmarkEnd w:id="11"/>
      <w:bookmarkEnd w:id="12"/>
      <w:bookmarkEnd w:id="13"/>
      <w:bookmarkEnd w:id="14"/>
    </w:p>
    <w:p w:rsidR="001D7A90" w:rsidRPr="00EF5447" w:rsidRDefault="001D7A90" w:rsidP="001D7A90">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D7A90" w:rsidRPr="00EF5447" w:rsidTr="001D7A90">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vertAlign w:val="superscript"/>
                <w:lang w:eastAsia="zh-CN"/>
              </w:rPr>
            </w:pPr>
            <w:r w:rsidRPr="00EF5447">
              <w:rPr>
                <w:noProof/>
                <w:lang w:eastAsia="zh-CN"/>
              </w:rPr>
              <w:t>DC_1A-3A_n257A</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DC_1A-3A_n257D</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DC_1A-3A_n257E</w:t>
            </w:r>
            <w:r w:rsidRPr="00EF5447">
              <w:rPr>
                <w:noProof/>
                <w:vertAlign w:val="superscript"/>
                <w:lang w:eastAsia="zh-CN"/>
              </w:rPr>
              <w:t>2</w:t>
            </w:r>
          </w:p>
          <w:p w:rsidR="001D7A90" w:rsidRPr="00EF5447" w:rsidRDefault="001D7A90" w:rsidP="001D7A90">
            <w:pPr>
              <w:pStyle w:val="TAC"/>
              <w:rPr>
                <w:noProof/>
                <w:vertAlign w:val="superscript"/>
                <w:lang w:eastAsia="zh-CN"/>
              </w:rPr>
            </w:pPr>
            <w:r w:rsidRPr="00EF5447">
              <w:rPr>
                <w:noProof/>
                <w:lang w:eastAsia="zh-CN"/>
              </w:rPr>
              <w:t>DC_1A-3A_n257F</w:t>
            </w:r>
            <w:r w:rsidRPr="00EF5447">
              <w:rPr>
                <w:noProof/>
                <w:vertAlign w:val="superscript"/>
                <w:lang w:eastAsia="zh-CN"/>
              </w:rPr>
              <w:t>2</w:t>
            </w:r>
          </w:p>
          <w:p w:rsidR="001D7A90" w:rsidRPr="00EF5447" w:rsidRDefault="001D7A90" w:rsidP="001D7A90">
            <w:pPr>
              <w:pStyle w:val="TAC"/>
              <w:rPr>
                <w:lang w:eastAsia="ja-JP"/>
              </w:rPr>
            </w:pPr>
            <w:r w:rsidRPr="00EF5447">
              <w:rPr>
                <w:lang w:eastAsia="ja-JP"/>
              </w:rPr>
              <w:t>DC_1A-3A_n257G</w:t>
            </w:r>
          </w:p>
          <w:p w:rsidR="001D7A90" w:rsidRPr="00EF5447" w:rsidRDefault="001D7A90" w:rsidP="001D7A90">
            <w:pPr>
              <w:pStyle w:val="TAC"/>
              <w:rPr>
                <w:lang w:eastAsia="ja-JP"/>
              </w:rPr>
            </w:pPr>
            <w:r w:rsidRPr="00EF5447">
              <w:rPr>
                <w:lang w:eastAsia="ja-JP"/>
              </w:rPr>
              <w:t>DC_1A-3A_n257H</w:t>
            </w:r>
          </w:p>
          <w:p w:rsidR="001D7A90" w:rsidRPr="00EF5447" w:rsidRDefault="001D7A90" w:rsidP="001D7A90">
            <w:pPr>
              <w:pStyle w:val="TAC"/>
              <w:rPr>
                <w:lang w:eastAsia="ja-JP"/>
              </w:rPr>
            </w:pPr>
            <w:r w:rsidRPr="00EF5447">
              <w:rPr>
                <w:lang w:eastAsia="ja-JP"/>
              </w:rPr>
              <w:t>DC_1A-3A_n257I</w:t>
            </w:r>
          </w:p>
          <w:p w:rsidR="001D7A90" w:rsidRPr="00EF5447" w:rsidRDefault="001D7A90" w:rsidP="001D7A90">
            <w:pPr>
              <w:pStyle w:val="TAC"/>
              <w:rPr>
                <w:lang w:eastAsia="ja-JP"/>
              </w:rPr>
            </w:pPr>
            <w:r w:rsidRPr="00EF5447">
              <w:rPr>
                <w:lang w:eastAsia="ja-JP"/>
              </w:rPr>
              <w:t>DC_1A-3A_n257J</w:t>
            </w:r>
          </w:p>
          <w:p w:rsidR="001D7A90" w:rsidRPr="00EF5447" w:rsidRDefault="001D7A90" w:rsidP="001D7A90">
            <w:pPr>
              <w:pStyle w:val="TAC"/>
              <w:rPr>
                <w:lang w:eastAsia="ja-JP"/>
              </w:rPr>
            </w:pPr>
            <w:r w:rsidRPr="00EF5447">
              <w:rPr>
                <w:lang w:eastAsia="ja-JP"/>
              </w:rPr>
              <w:t>DC_1A-3A_n257K</w:t>
            </w:r>
          </w:p>
          <w:p w:rsidR="001D7A90" w:rsidRPr="00EF5447" w:rsidRDefault="001D7A90" w:rsidP="001D7A90">
            <w:pPr>
              <w:pStyle w:val="TAC"/>
              <w:rPr>
                <w:lang w:eastAsia="ja-JP"/>
              </w:rPr>
            </w:pPr>
            <w:r w:rsidRPr="00EF5447">
              <w:rPr>
                <w:lang w:eastAsia="ja-JP"/>
              </w:rPr>
              <w:t>DC_1A-3A_n257L</w:t>
            </w:r>
          </w:p>
          <w:p w:rsidR="001D7A90" w:rsidRPr="00EF5447" w:rsidRDefault="001D7A90" w:rsidP="001D7A90">
            <w:pPr>
              <w:pStyle w:val="TAC"/>
              <w:rPr>
                <w:lang w:eastAsia="ja-JP"/>
              </w:rPr>
            </w:pPr>
            <w:r w:rsidRPr="00EF5447">
              <w:rPr>
                <w:lang w:eastAsia="ja-JP"/>
              </w:rPr>
              <w:t>DC_1A-3A_n257M</w:t>
            </w:r>
          </w:p>
          <w:p w:rsidR="001D7A90" w:rsidRPr="00EF5447" w:rsidRDefault="001D7A90" w:rsidP="001D7A90">
            <w:pPr>
              <w:pStyle w:val="TAC"/>
            </w:pPr>
            <w:r w:rsidRPr="00EF5447">
              <w:t>DC_1A-3C_n257A</w:t>
            </w:r>
          </w:p>
          <w:p w:rsidR="001D7A90" w:rsidRPr="00EF5447" w:rsidRDefault="001D7A90" w:rsidP="001D7A90">
            <w:pPr>
              <w:pStyle w:val="TAC"/>
              <w:rPr>
                <w:lang w:eastAsia="fr-FR"/>
              </w:rPr>
            </w:pPr>
            <w:r w:rsidRPr="00EF5447">
              <w:t>DC_1A-3C_n257D</w:t>
            </w:r>
          </w:p>
          <w:p w:rsidR="001D7A90" w:rsidRPr="00EF5447" w:rsidRDefault="001D7A90" w:rsidP="001D7A90">
            <w:pPr>
              <w:pStyle w:val="TAC"/>
            </w:pPr>
            <w:r w:rsidRPr="00EF5447">
              <w:t>DC_1A-3C_n257E</w:t>
            </w:r>
          </w:p>
          <w:p w:rsidR="001D7A90" w:rsidRPr="00EF5447" w:rsidRDefault="001D7A90" w:rsidP="001D7A90">
            <w:pPr>
              <w:pStyle w:val="TAC"/>
            </w:pPr>
            <w:r w:rsidRPr="00EF5447">
              <w:t>DC_1A-3C_n257F</w:t>
            </w:r>
          </w:p>
          <w:p w:rsidR="001D7A90" w:rsidRPr="00EF5447" w:rsidRDefault="001D7A90" w:rsidP="001D7A90">
            <w:pPr>
              <w:pStyle w:val="TAC"/>
            </w:pPr>
            <w:r w:rsidRPr="00EF5447">
              <w:t>DC_1A-3C_n257G</w:t>
            </w:r>
          </w:p>
          <w:p w:rsidR="001D7A90" w:rsidRPr="00EF5447" w:rsidRDefault="001D7A90" w:rsidP="001D7A90">
            <w:pPr>
              <w:pStyle w:val="TAC"/>
            </w:pPr>
            <w:r w:rsidRPr="00EF5447">
              <w:t>DC_1A-3C_n257H</w:t>
            </w:r>
          </w:p>
          <w:p w:rsidR="001D7A90" w:rsidRPr="00EF5447" w:rsidRDefault="001D7A90" w:rsidP="001D7A90">
            <w:pPr>
              <w:pStyle w:val="TAC"/>
            </w:pPr>
            <w:r w:rsidRPr="00EF5447">
              <w:t>DC_1A-3C_n257I</w:t>
            </w:r>
          </w:p>
          <w:p w:rsidR="001D7A90" w:rsidRPr="00EF5447" w:rsidRDefault="001D7A90" w:rsidP="001D7A90">
            <w:pPr>
              <w:pStyle w:val="TAC"/>
            </w:pPr>
            <w:r w:rsidRPr="00EF5447">
              <w:t>DC_1A-3C_n257J</w:t>
            </w:r>
          </w:p>
          <w:p w:rsidR="001D7A90" w:rsidRPr="00EF5447" w:rsidRDefault="001D7A90" w:rsidP="001D7A90">
            <w:pPr>
              <w:pStyle w:val="TAC"/>
            </w:pPr>
            <w:r w:rsidRPr="00EF5447">
              <w:t>DC_1A-3C_n257K</w:t>
            </w:r>
          </w:p>
          <w:p w:rsidR="001D7A90" w:rsidRPr="00EF5447" w:rsidRDefault="001D7A90" w:rsidP="001D7A90">
            <w:pPr>
              <w:pStyle w:val="TAC"/>
            </w:pPr>
            <w:r w:rsidRPr="00EF5447">
              <w:t>DC_1A-3C_n257L</w:t>
            </w:r>
          </w:p>
          <w:p w:rsidR="001D7A90" w:rsidRPr="00EF5447" w:rsidRDefault="001D7A90" w:rsidP="001D7A90">
            <w:pPr>
              <w:pStyle w:val="TAC"/>
              <w:rPr>
                <w:noProof/>
                <w:lang w:eastAsia="zh-CN"/>
              </w:rPr>
            </w:pPr>
            <w:r w:rsidRPr="00EF5447">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DC_1A_n257A</w:t>
            </w:r>
          </w:p>
          <w:p w:rsidR="001D7A90" w:rsidRPr="00EF5447" w:rsidRDefault="001D7A90" w:rsidP="001D7A90">
            <w:pPr>
              <w:pStyle w:val="TAC"/>
              <w:rPr>
                <w:noProof/>
                <w:lang w:eastAsia="ja-JP"/>
              </w:rPr>
            </w:pPr>
            <w:r w:rsidRPr="00EF5447">
              <w:rPr>
                <w:noProof/>
                <w:lang w:eastAsia="zh-CN"/>
              </w:rPr>
              <w:t>DC_1A_n257</w:t>
            </w:r>
            <w:r w:rsidRPr="00EF5447">
              <w:rPr>
                <w:noProof/>
                <w:lang w:eastAsia="ja-JP"/>
              </w:rPr>
              <w:t>D</w:t>
            </w:r>
          </w:p>
          <w:p w:rsidR="001D7A90" w:rsidRPr="00EF5447" w:rsidRDefault="001D7A90" w:rsidP="001D7A90">
            <w:pPr>
              <w:pStyle w:val="TAC"/>
              <w:rPr>
                <w:noProof/>
                <w:lang w:eastAsia="zh-CN"/>
              </w:rPr>
            </w:pPr>
            <w:r w:rsidRPr="00EF5447">
              <w:rPr>
                <w:noProof/>
                <w:lang w:eastAsia="zh-CN"/>
              </w:rPr>
              <w:t>DC_1A_n257</w:t>
            </w:r>
            <w:r w:rsidRPr="00EF5447">
              <w:rPr>
                <w:noProof/>
                <w:lang w:eastAsia="ja-JP"/>
              </w:rPr>
              <w:t>G</w:t>
            </w:r>
          </w:p>
          <w:p w:rsidR="001D7A90" w:rsidRPr="00EF5447" w:rsidRDefault="001D7A90" w:rsidP="001D7A90">
            <w:pPr>
              <w:pStyle w:val="TAC"/>
              <w:rPr>
                <w:noProof/>
                <w:lang w:eastAsia="zh-CN"/>
              </w:rPr>
            </w:pPr>
            <w:r w:rsidRPr="00EF5447">
              <w:rPr>
                <w:noProof/>
                <w:lang w:eastAsia="zh-CN"/>
              </w:rPr>
              <w:t>DC_1A_n257</w:t>
            </w:r>
            <w:r w:rsidRPr="00EF5447">
              <w:rPr>
                <w:noProof/>
                <w:lang w:eastAsia="ja-JP"/>
              </w:rPr>
              <w:t>H</w:t>
            </w:r>
          </w:p>
          <w:p w:rsidR="001D7A90" w:rsidRPr="00EF5447" w:rsidRDefault="001D7A90" w:rsidP="001D7A90">
            <w:pPr>
              <w:pStyle w:val="TAC"/>
              <w:rPr>
                <w:noProof/>
                <w:lang w:eastAsia="ja-JP"/>
              </w:rPr>
            </w:pPr>
            <w:r w:rsidRPr="00EF5447">
              <w:rPr>
                <w:noProof/>
                <w:lang w:eastAsia="zh-CN"/>
              </w:rPr>
              <w:t>DC_1A_n257</w:t>
            </w:r>
            <w:r w:rsidRPr="00EF5447">
              <w:rPr>
                <w:noProof/>
                <w:lang w:eastAsia="ja-JP"/>
              </w:rPr>
              <w:t>I</w:t>
            </w:r>
          </w:p>
          <w:p w:rsidR="001D7A90" w:rsidRPr="00EF5447" w:rsidRDefault="001D7A90" w:rsidP="001D7A90">
            <w:pPr>
              <w:pStyle w:val="TAC"/>
              <w:rPr>
                <w:noProof/>
                <w:lang w:eastAsia="zh-CN"/>
              </w:rPr>
            </w:pPr>
            <w:r w:rsidRPr="00EF5447">
              <w:rPr>
                <w:noProof/>
                <w:lang w:eastAsia="zh-CN"/>
              </w:rPr>
              <w:t>DC_3A_n257A</w:t>
            </w:r>
          </w:p>
          <w:p w:rsidR="001D7A90" w:rsidRPr="00EF5447" w:rsidRDefault="001D7A90" w:rsidP="001D7A90">
            <w:pPr>
              <w:pStyle w:val="TAC"/>
              <w:rPr>
                <w:noProof/>
                <w:lang w:eastAsia="ja-JP"/>
              </w:rPr>
            </w:pPr>
            <w:r w:rsidRPr="00EF5447">
              <w:rPr>
                <w:noProof/>
                <w:lang w:eastAsia="zh-CN"/>
              </w:rPr>
              <w:t>DC_3A_n257</w:t>
            </w:r>
            <w:r w:rsidRPr="00EF5447">
              <w:rPr>
                <w:noProof/>
                <w:lang w:eastAsia="ja-JP"/>
              </w:rPr>
              <w:t>D</w:t>
            </w:r>
          </w:p>
          <w:p w:rsidR="001D7A90" w:rsidRPr="00EF5447" w:rsidRDefault="001D7A90" w:rsidP="001D7A90">
            <w:pPr>
              <w:pStyle w:val="TAC"/>
              <w:rPr>
                <w:lang w:eastAsia="ja-JP"/>
              </w:rPr>
            </w:pPr>
            <w:r w:rsidRPr="00EF5447">
              <w:rPr>
                <w:lang w:eastAsia="ja-JP"/>
              </w:rPr>
              <w:t>DC_3A_n257G</w:t>
            </w:r>
          </w:p>
          <w:p w:rsidR="001D7A90" w:rsidRPr="00EF5447" w:rsidRDefault="001D7A90" w:rsidP="001D7A90">
            <w:pPr>
              <w:pStyle w:val="TAC"/>
              <w:rPr>
                <w:lang w:eastAsia="ja-JP"/>
              </w:rPr>
            </w:pPr>
            <w:r w:rsidRPr="00EF5447">
              <w:rPr>
                <w:lang w:eastAsia="ja-JP"/>
              </w:rPr>
              <w:t>DC_3A_n257H</w:t>
            </w:r>
          </w:p>
          <w:p w:rsidR="001D7A90" w:rsidRPr="00EF5447" w:rsidRDefault="001D7A90" w:rsidP="001D7A90">
            <w:pPr>
              <w:pStyle w:val="TAC"/>
              <w:rPr>
                <w:lang w:eastAsia="ja-JP"/>
              </w:rPr>
            </w:pPr>
            <w:r w:rsidRPr="00EF5447">
              <w:rPr>
                <w:lang w:eastAsia="ja-JP"/>
              </w:rPr>
              <w:t>DC_3A_n257I</w:t>
            </w:r>
          </w:p>
          <w:p w:rsidR="001D7A90" w:rsidRPr="00EF5447" w:rsidRDefault="001D7A90" w:rsidP="001D7A90">
            <w:pPr>
              <w:pStyle w:val="TAC"/>
              <w:rPr>
                <w:lang w:eastAsia="ja-JP"/>
              </w:rPr>
            </w:pPr>
            <w:r w:rsidRPr="00EF5447">
              <w:rPr>
                <w:lang w:eastAsia="ja-JP"/>
              </w:rPr>
              <w:t>DC_3A_n257J</w:t>
            </w:r>
          </w:p>
          <w:p w:rsidR="001D7A90" w:rsidRPr="00EF5447" w:rsidRDefault="001D7A90" w:rsidP="001D7A90">
            <w:pPr>
              <w:pStyle w:val="TAC"/>
              <w:rPr>
                <w:lang w:eastAsia="ja-JP"/>
              </w:rPr>
            </w:pPr>
            <w:r w:rsidRPr="00EF5447">
              <w:rPr>
                <w:lang w:eastAsia="ja-JP"/>
              </w:rPr>
              <w:t>DC_3A_n257K</w:t>
            </w:r>
          </w:p>
          <w:p w:rsidR="001D7A90" w:rsidRPr="00EF5447" w:rsidRDefault="001D7A90" w:rsidP="001D7A90">
            <w:pPr>
              <w:pStyle w:val="TAC"/>
              <w:rPr>
                <w:lang w:eastAsia="ja-JP"/>
              </w:rPr>
            </w:pPr>
            <w:r w:rsidRPr="00EF5447">
              <w:rPr>
                <w:lang w:eastAsia="ja-JP"/>
              </w:rPr>
              <w:t>DC_3A_n257L</w:t>
            </w:r>
          </w:p>
          <w:p w:rsidR="001D7A90" w:rsidRPr="00EF5447" w:rsidRDefault="001D7A90" w:rsidP="001D7A90">
            <w:pPr>
              <w:pStyle w:val="TAC"/>
              <w:rPr>
                <w:noProof/>
                <w:lang w:eastAsia="zh-CN"/>
              </w:rPr>
            </w:pPr>
            <w:r w:rsidRPr="00EF5447">
              <w:rPr>
                <w:lang w:eastAsia="ja-JP"/>
              </w:rPr>
              <w:t>DC_3A_n257M</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vertAlign w:val="superscript"/>
                <w:lang w:eastAsia="zh-CN"/>
              </w:rPr>
            </w:pPr>
            <w:r w:rsidRPr="00EF5447">
              <w:rPr>
                <w:noProof/>
                <w:lang w:eastAsia="zh-CN"/>
              </w:rPr>
              <w:t>DC_1A-5A_n257A</w:t>
            </w:r>
            <w:r w:rsidRPr="00EF5447">
              <w:rPr>
                <w:noProof/>
                <w:vertAlign w:val="superscript"/>
                <w:lang w:eastAsia="zh-CN"/>
              </w:rPr>
              <w:t>2</w:t>
            </w:r>
          </w:p>
          <w:p w:rsidR="001D7A90" w:rsidRPr="00EF5447" w:rsidRDefault="001D7A90" w:rsidP="001D7A90">
            <w:pPr>
              <w:pStyle w:val="TAC"/>
            </w:pPr>
            <w:r w:rsidRPr="00EF5447">
              <w:t>DC_1A-5A_n257D</w:t>
            </w:r>
          </w:p>
          <w:p w:rsidR="001D7A90" w:rsidRPr="00EF5447" w:rsidRDefault="001D7A90" w:rsidP="001D7A90">
            <w:pPr>
              <w:pStyle w:val="TAC"/>
              <w:rPr>
                <w:lang w:eastAsia="fr-FR"/>
              </w:rPr>
            </w:pPr>
            <w:r w:rsidRPr="00EF5447">
              <w:t>DC_1A-5A_n257E</w:t>
            </w:r>
          </w:p>
          <w:p w:rsidR="001D7A90" w:rsidRPr="00EF5447" w:rsidRDefault="001D7A90" w:rsidP="001D7A90">
            <w:pPr>
              <w:pStyle w:val="TAC"/>
            </w:pPr>
            <w:r w:rsidRPr="00EF5447">
              <w:t>DC_1A-5A_n257F</w:t>
            </w:r>
          </w:p>
          <w:p w:rsidR="001D7A90" w:rsidRPr="00EF5447" w:rsidRDefault="001D7A90" w:rsidP="001D7A90">
            <w:pPr>
              <w:pStyle w:val="TAC"/>
            </w:pPr>
            <w:r w:rsidRPr="00EF5447">
              <w:t>DC_1A-5A_n257G</w:t>
            </w:r>
          </w:p>
          <w:p w:rsidR="001D7A90" w:rsidRPr="00EF5447" w:rsidRDefault="001D7A90" w:rsidP="001D7A90">
            <w:pPr>
              <w:pStyle w:val="TAC"/>
            </w:pPr>
            <w:r w:rsidRPr="00EF5447">
              <w:t>DC_1A-5A_n257H</w:t>
            </w:r>
          </w:p>
          <w:p w:rsidR="001D7A90" w:rsidRPr="00EF5447" w:rsidRDefault="001D7A90" w:rsidP="001D7A90">
            <w:pPr>
              <w:pStyle w:val="TAC"/>
            </w:pPr>
            <w:r w:rsidRPr="00EF5447">
              <w:t>DC_1A-5A_n257I</w:t>
            </w:r>
          </w:p>
          <w:p w:rsidR="001D7A90" w:rsidRPr="00EF5447" w:rsidRDefault="001D7A90" w:rsidP="001D7A90">
            <w:pPr>
              <w:pStyle w:val="TAC"/>
            </w:pPr>
            <w:r w:rsidRPr="00EF5447">
              <w:t>DC_1A-5A_n257J</w:t>
            </w:r>
          </w:p>
          <w:p w:rsidR="001D7A90" w:rsidRPr="00EF5447" w:rsidRDefault="001D7A90" w:rsidP="001D7A90">
            <w:pPr>
              <w:pStyle w:val="TAC"/>
            </w:pPr>
            <w:r w:rsidRPr="00EF5447">
              <w:t>DC_1A-5A_n257K</w:t>
            </w:r>
          </w:p>
          <w:p w:rsidR="001D7A90" w:rsidRPr="00EF5447" w:rsidRDefault="001D7A90" w:rsidP="001D7A90">
            <w:pPr>
              <w:pStyle w:val="TAC"/>
            </w:pPr>
            <w:r w:rsidRPr="00EF5447">
              <w:t>DC_1A-5A_n257L</w:t>
            </w:r>
          </w:p>
          <w:p w:rsidR="001D7A90" w:rsidRPr="00EF5447" w:rsidRDefault="001D7A90" w:rsidP="001D7A90">
            <w:pPr>
              <w:pStyle w:val="TAC"/>
              <w:rPr>
                <w:noProof/>
                <w:lang w:eastAsia="zh-CN"/>
              </w:rPr>
            </w:pPr>
            <w:r w:rsidRPr="00EF5447">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rFonts w:eastAsia="Batang"/>
                <w:noProof/>
                <w:lang w:eastAsia="zh-CN"/>
              </w:rPr>
            </w:pPr>
            <w:r w:rsidRPr="00EF5447">
              <w:rPr>
                <w:noProof/>
                <w:lang w:eastAsia="zh-CN"/>
              </w:rPr>
              <w:t>DC_1A_n257A</w:t>
            </w:r>
          </w:p>
          <w:p w:rsidR="001D7A90" w:rsidRPr="00EF5447" w:rsidRDefault="001D7A90" w:rsidP="001D7A90">
            <w:pPr>
              <w:pStyle w:val="TAC"/>
              <w:rPr>
                <w:noProof/>
                <w:color w:val="000000" w:themeColor="text1"/>
                <w:lang w:eastAsia="zh-CN"/>
              </w:rPr>
            </w:pPr>
            <w:r w:rsidRPr="00EF5447">
              <w:rPr>
                <w:noProof/>
                <w:color w:val="000000" w:themeColor="text1"/>
                <w:lang w:eastAsia="zh-CN"/>
              </w:rPr>
              <w:t>DC_1A_n257D</w:t>
            </w:r>
          </w:p>
          <w:p w:rsidR="001D7A90" w:rsidRPr="00EF5447" w:rsidRDefault="001D7A90" w:rsidP="001D7A90">
            <w:pPr>
              <w:pStyle w:val="TAC"/>
              <w:rPr>
                <w:noProof/>
                <w:color w:val="000000" w:themeColor="text1"/>
                <w:lang w:eastAsia="zh-CN"/>
              </w:rPr>
            </w:pPr>
            <w:r w:rsidRPr="00EF5447">
              <w:rPr>
                <w:noProof/>
                <w:color w:val="000000" w:themeColor="text1"/>
                <w:lang w:eastAsia="zh-CN"/>
              </w:rPr>
              <w:t>DC_1A_n257G</w:t>
            </w:r>
          </w:p>
          <w:p w:rsidR="001D7A90" w:rsidRPr="00EF5447" w:rsidRDefault="001D7A90" w:rsidP="001D7A90">
            <w:pPr>
              <w:pStyle w:val="TAC"/>
              <w:rPr>
                <w:noProof/>
                <w:color w:val="000000" w:themeColor="text1"/>
                <w:lang w:eastAsia="zh-CN"/>
              </w:rPr>
            </w:pPr>
            <w:r w:rsidRPr="00EF5447">
              <w:rPr>
                <w:noProof/>
                <w:color w:val="000000" w:themeColor="text1"/>
                <w:lang w:eastAsia="zh-CN"/>
              </w:rPr>
              <w:t>DC_1A_n257H</w:t>
            </w:r>
          </w:p>
          <w:p w:rsidR="001D7A90" w:rsidRPr="00EF5447" w:rsidRDefault="001D7A90" w:rsidP="001D7A90">
            <w:pPr>
              <w:pStyle w:val="TAC"/>
              <w:rPr>
                <w:noProof/>
                <w:lang w:eastAsia="zh-CN"/>
              </w:rPr>
            </w:pPr>
            <w:r w:rsidRPr="00EF5447">
              <w:rPr>
                <w:noProof/>
                <w:color w:val="000000" w:themeColor="text1"/>
                <w:lang w:eastAsia="zh-CN"/>
              </w:rPr>
              <w:t>DC_1A_n257I</w:t>
            </w:r>
          </w:p>
          <w:p w:rsidR="001D7A90" w:rsidRPr="00EF5447" w:rsidRDefault="001D7A90" w:rsidP="001D7A90">
            <w:pPr>
              <w:pStyle w:val="TAC"/>
              <w:rPr>
                <w:rFonts w:eastAsia="Batang"/>
                <w:noProof/>
                <w:lang w:eastAsia="zh-CN"/>
              </w:rPr>
            </w:pPr>
            <w:r w:rsidRPr="00EF5447">
              <w:rPr>
                <w:noProof/>
                <w:lang w:eastAsia="zh-CN"/>
              </w:rPr>
              <w:t>DC_5A_n257A</w:t>
            </w:r>
          </w:p>
          <w:p w:rsidR="001D7A90" w:rsidRPr="00EF5447" w:rsidRDefault="001D7A90" w:rsidP="001D7A90">
            <w:pPr>
              <w:pStyle w:val="TAC"/>
              <w:rPr>
                <w:noProof/>
                <w:color w:val="000000" w:themeColor="text1"/>
                <w:lang w:eastAsia="zh-CN"/>
              </w:rPr>
            </w:pPr>
            <w:r w:rsidRPr="00EF5447">
              <w:rPr>
                <w:noProof/>
                <w:color w:val="000000" w:themeColor="text1"/>
                <w:lang w:eastAsia="zh-CN"/>
              </w:rPr>
              <w:t>DC_5A_n257D</w:t>
            </w:r>
          </w:p>
          <w:p w:rsidR="001D7A90" w:rsidRPr="00EF5447" w:rsidRDefault="001D7A90" w:rsidP="001D7A90">
            <w:pPr>
              <w:pStyle w:val="TAC"/>
              <w:rPr>
                <w:noProof/>
                <w:color w:val="000000" w:themeColor="text1"/>
                <w:lang w:eastAsia="zh-CN"/>
              </w:rPr>
            </w:pPr>
            <w:r w:rsidRPr="00EF5447">
              <w:rPr>
                <w:noProof/>
                <w:color w:val="000000" w:themeColor="text1"/>
                <w:lang w:eastAsia="zh-CN"/>
              </w:rPr>
              <w:t>DC_5A_n257G</w:t>
            </w:r>
          </w:p>
          <w:p w:rsidR="001D7A90" w:rsidRPr="00EF5447" w:rsidRDefault="001D7A90" w:rsidP="001D7A90">
            <w:pPr>
              <w:pStyle w:val="TAC"/>
              <w:rPr>
                <w:noProof/>
                <w:color w:val="000000" w:themeColor="text1"/>
                <w:lang w:eastAsia="zh-CN"/>
              </w:rPr>
            </w:pPr>
            <w:r w:rsidRPr="00EF5447">
              <w:rPr>
                <w:noProof/>
                <w:color w:val="000000" w:themeColor="text1"/>
                <w:lang w:eastAsia="zh-CN"/>
              </w:rPr>
              <w:t>DC_5A_n257H</w:t>
            </w:r>
          </w:p>
          <w:p w:rsidR="001D7A90" w:rsidRPr="00EF5447" w:rsidRDefault="001D7A90" w:rsidP="001D7A90">
            <w:pPr>
              <w:pStyle w:val="TAC"/>
              <w:rPr>
                <w:noProof/>
                <w:lang w:eastAsia="zh-CN"/>
              </w:rPr>
            </w:pPr>
            <w:r w:rsidRPr="00EF5447">
              <w:rPr>
                <w:noProof/>
                <w:color w:val="000000" w:themeColor="text1"/>
                <w:lang w:eastAsia="zh-CN"/>
              </w:rPr>
              <w:t>DC_5A_n257I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vertAlign w:val="superscript"/>
                <w:lang w:eastAsia="zh-CN"/>
              </w:rPr>
            </w:pPr>
            <w:r w:rsidRPr="00EF5447">
              <w:rPr>
                <w:noProof/>
                <w:lang w:eastAsia="zh-CN"/>
              </w:rPr>
              <w:t>DC_1A-7A_n257A</w:t>
            </w:r>
            <w:r w:rsidRPr="00EF5447">
              <w:rPr>
                <w:noProof/>
                <w:vertAlign w:val="superscript"/>
                <w:lang w:eastAsia="zh-CN"/>
              </w:rPr>
              <w:t>2</w:t>
            </w:r>
          </w:p>
          <w:p w:rsidR="001D7A90" w:rsidRPr="00EF5447" w:rsidRDefault="001D7A90" w:rsidP="001D7A90">
            <w:pPr>
              <w:pStyle w:val="TAC"/>
            </w:pPr>
            <w:r w:rsidRPr="00EF5447">
              <w:t>DC_1A-7A_n257D</w:t>
            </w:r>
          </w:p>
          <w:p w:rsidR="001D7A90" w:rsidRPr="00EF5447" w:rsidRDefault="001D7A90" w:rsidP="001D7A90">
            <w:pPr>
              <w:pStyle w:val="TAC"/>
              <w:rPr>
                <w:lang w:eastAsia="fr-FR"/>
              </w:rPr>
            </w:pPr>
            <w:r w:rsidRPr="00EF5447">
              <w:t>DC_1A-7A_n257E</w:t>
            </w:r>
          </w:p>
          <w:p w:rsidR="001D7A90" w:rsidRPr="00EF5447" w:rsidRDefault="001D7A90" w:rsidP="001D7A90">
            <w:pPr>
              <w:pStyle w:val="TAC"/>
            </w:pPr>
            <w:r w:rsidRPr="00EF5447">
              <w:t>DC_1A-7A_n257F</w:t>
            </w:r>
          </w:p>
          <w:p w:rsidR="001D7A90" w:rsidRPr="00EF5447" w:rsidRDefault="001D7A90" w:rsidP="001D7A90">
            <w:pPr>
              <w:pStyle w:val="TAC"/>
            </w:pPr>
            <w:r w:rsidRPr="00EF5447">
              <w:t>DC_1A-7A_n257G</w:t>
            </w:r>
          </w:p>
          <w:p w:rsidR="001D7A90" w:rsidRPr="00EF5447" w:rsidRDefault="001D7A90" w:rsidP="001D7A90">
            <w:pPr>
              <w:pStyle w:val="TAC"/>
            </w:pPr>
            <w:r w:rsidRPr="00EF5447">
              <w:t>DC_1A-7A_n257H</w:t>
            </w:r>
          </w:p>
          <w:p w:rsidR="001D7A90" w:rsidRPr="00EF5447" w:rsidRDefault="001D7A90" w:rsidP="001D7A90">
            <w:pPr>
              <w:pStyle w:val="TAC"/>
            </w:pPr>
            <w:r w:rsidRPr="00EF5447">
              <w:t>DC_1A-7A_n257I</w:t>
            </w:r>
          </w:p>
          <w:p w:rsidR="001D7A90" w:rsidRPr="00EF5447" w:rsidRDefault="001D7A90" w:rsidP="001D7A90">
            <w:pPr>
              <w:pStyle w:val="TAC"/>
            </w:pPr>
            <w:r w:rsidRPr="00EF5447">
              <w:t>DC_1A-7A_n257J</w:t>
            </w:r>
          </w:p>
          <w:p w:rsidR="001D7A90" w:rsidRPr="00EF5447" w:rsidRDefault="001D7A90" w:rsidP="001D7A90">
            <w:pPr>
              <w:pStyle w:val="TAC"/>
            </w:pPr>
            <w:r w:rsidRPr="00EF5447">
              <w:t>DC_1A-7A_n257K</w:t>
            </w:r>
          </w:p>
          <w:p w:rsidR="001D7A90" w:rsidRPr="00EF5447" w:rsidRDefault="001D7A90" w:rsidP="001D7A90">
            <w:pPr>
              <w:pStyle w:val="TAC"/>
            </w:pPr>
            <w:r w:rsidRPr="00EF5447">
              <w:t>DC_1A-7A_n257L</w:t>
            </w:r>
          </w:p>
          <w:p w:rsidR="001D7A90" w:rsidRPr="00EF5447" w:rsidRDefault="001D7A90" w:rsidP="001D7A90">
            <w:pPr>
              <w:pStyle w:val="TAC"/>
              <w:rPr>
                <w:noProof/>
                <w:lang w:eastAsia="zh-CN"/>
              </w:rPr>
            </w:pPr>
            <w:r w:rsidRPr="00EF5447">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B677E8" w:rsidRDefault="001D7A90" w:rsidP="001D7A90">
            <w:pPr>
              <w:pStyle w:val="TAC"/>
              <w:rPr>
                <w:rFonts w:eastAsia="Batang"/>
                <w:noProof/>
                <w:lang w:eastAsia="zh-CN"/>
              </w:rPr>
            </w:pPr>
            <w:r w:rsidRPr="00B677E8">
              <w:rPr>
                <w:noProof/>
                <w:lang w:eastAsia="zh-CN"/>
              </w:rPr>
              <w:t>DC_1A_n257A</w:t>
            </w:r>
          </w:p>
          <w:p w:rsidR="001D7A90" w:rsidRPr="00B677E8" w:rsidRDefault="001D7A90" w:rsidP="001D7A90">
            <w:pPr>
              <w:pStyle w:val="TAC"/>
              <w:rPr>
                <w:noProof/>
                <w:lang w:eastAsia="zh-CN"/>
              </w:rPr>
            </w:pPr>
            <w:r w:rsidRPr="00B677E8">
              <w:rPr>
                <w:noProof/>
                <w:lang w:eastAsia="zh-CN"/>
              </w:rPr>
              <w:t>DC_1A_n257D</w:t>
            </w:r>
          </w:p>
          <w:p w:rsidR="001D7A90" w:rsidRPr="00B677E8" w:rsidRDefault="001D7A90" w:rsidP="001D7A90">
            <w:pPr>
              <w:pStyle w:val="TAC"/>
              <w:rPr>
                <w:noProof/>
                <w:lang w:eastAsia="zh-CN"/>
              </w:rPr>
            </w:pPr>
            <w:r w:rsidRPr="00B677E8">
              <w:rPr>
                <w:noProof/>
                <w:lang w:eastAsia="zh-CN"/>
              </w:rPr>
              <w:t>DC_1A_n257G</w:t>
            </w:r>
          </w:p>
          <w:p w:rsidR="001D7A90" w:rsidRPr="00B677E8" w:rsidRDefault="001D7A90" w:rsidP="001D7A90">
            <w:pPr>
              <w:pStyle w:val="TAC"/>
              <w:rPr>
                <w:noProof/>
                <w:lang w:eastAsia="zh-CN"/>
              </w:rPr>
            </w:pPr>
            <w:r w:rsidRPr="00B677E8">
              <w:rPr>
                <w:noProof/>
                <w:lang w:eastAsia="zh-CN"/>
              </w:rPr>
              <w:t>DC_1A_n257H</w:t>
            </w:r>
          </w:p>
          <w:p w:rsidR="001D7A90" w:rsidRPr="00B677E8" w:rsidRDefault="001D7A90" w:rsidP="001D7A90">
            <w:pPr>
              <w:pStyle w:val="TAC"/>
              <w:rPr>
                <w:noProof/>
                <w:lang w:eastAsia="zh-CN"/>
              </w:rPr>
            </w:pPr>
            <w:r w:rsidRPr="00B677E8">
              <w:rPr>
                <w:noProof/>
                <w:lang w:eastAsia="zh-CN"/>
              </w:rPr>
              <w:t>DC_1A_n257I</w:t>
            </w:r>
          </w:p>
          <w:p w:rsidR="001D7A90" w:rsidRPr="00B677E8" w:rsidRDefault="001D7A90" w:rsidP="001D7A90">
            <w:pPr>
              <w:pStyle w:val="TAC"/>
              <w:rPr>
                <w:rFonts w:eastAsia="Batang"/>
                <w:noProof/>
                <w:lang w:eastAsia="zh-CN"/>
              </w:rPr>
            </w:pPr>
            <w:r w:rsidRPr="00B677E8">
              <w:rPr>
                <w:noProof/>
                <w:lang w:eastAsia="zh-CN"/>
              </w:rPr>
              <w:t>DC_7A_n257A</w:t>
            </w:r>
          </w:p>
          <w:p w:rsidR="001D7A90" w:rsidRPr="00B677E8" w:rsidRDefault="001D7A90" w:rsidP="001D7A90">
            <w:pPr>
              <w:pStyle w:val="TAC"/>
              <w:rPr>
                <w:noProof/>
                <w:lang w:eastAsia="zh-CN"/>
              </w:rPr>
            </w:pPr>
            <w:r w:rsidRPr="00B677E8">
              <w:rPr>
                <w:noProof/>
                <w:lang w:eastAsia="zh-CN"/>
              </w:rPr>
              <w:t>DC_7A_n257D</w:t>
            </w:r>
          </w:p>
          <w:p w:rsidR="001D7A90" w:rsidRPr="00B677E8" w:rsidRDefault="001D7A90" w:rsidP="001D7A90">
            <w:pPr>
              <w:pStyle w:val="TAC"/>
              <w:rPr>
                <w:noProof/>
                <w:lang w:eastAsia="zh-CN"/>
              </w:rPr>
            </w:pPr>
            <w:r w:rsidRPr="00B677E8">
              <w:rPr>
                <w:noProof/>
                <w:lang w:eastAsia="zh-CN"/>
              </w:rPr>
              <w:t>DC_7A_n257G</w:t>
            </w:r>
          </w:p>
          <w:p w:rsidR="001D7A90" w:rsidRPr="00B677E8" w:rsidRDefault="001D7A90" w:rsidP="001D7A90">
            <w:pPr>
              <w:pStyle w:val="TAC"/>
              <w:rPr>
                <w:noProof/>
                <w:lang w:eastAsia="zh-CN"/>
              </w:rPr>
            </w:pPr>
            <w:r w:rsidRPr="00B677E8">
              <w:rPr>
                <w:noProof/>
                <w:lang w:eastAsia="zh-CN"/>
              </w:rPr>
              <w:t>DC_7A_n257H</w:t>
            </w:r>
          </w:p>
          <w:p w:rsidR="001D7A90" w:rsidRPr="00B677E8" w:rsidRDefault="001D7A90" w:rsidP="001D7A90">
            <w:pPr>
              <w:pStyle w:val="TAC"/>
              <w:rPr>
                <w:noProof/>
                <w:lang w:eastAsia="zh-CN"/>
              </w:rPr>
            </w:pPr>
            <w:r w:rsidRPr="00B677E8">
              <w:rPr>
                <w:noProof/>
                <w:lang w:eastAsia="zh-CN"/>
              </w:rPr>
              <w:t>DC_7A_n257I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vertAlign w:val="superscript"/>
                <w:lang w:eastAsia="zh-CN"/>
              </w:rPr>
            </w:pPr>
            <w:r w:rsidRPr="00EF5447">
              <w:rPr>
                <w:noProof/>
                <w:lang w:eastAsia="zh-CN"/>
              </w:rPr>
              <w:t>DC_1A-7A-7A_n257A</w:t>
            </w:r>
            <w:r w:rsidRPr="00EF5447">
              <w:rPr>
                <w:noProof/>
                <w:vertAlign w:val="superscript"/>
                <w:lang w:eastAsia="zh-CN"/>
              </w:rPr>
              <w:t>2</w:t>
            </w:r>
          </w:p>
          <w:p w:rsidR="001D7A90" w:rsidRPr="00EF5447" w:rsidRDefault="001D7A90" w:rsidP="001D7A90">
            <w:pPr>
              <w:pStyle w:val="TAC"/>
              <w:rPr>
                <w:rFonts w:eastAsia="Malgun Gothic"/>
                <w:lang w:eastAsia="ko-KR"/>
              </w:rPr>
            </w:pPr>
            <w:r w:rsidRPr="00EF5447">
              <w:rPr>
                <w:rFonts w:eastAsia="Malgun Gothic"/>
                <w:lang w:eastAsia="ko-KR"/>
              </w:rPr>
              <w:t>DC_1A-7A-7A_n257D</w:t>
            </w:r>
          </w:p>
          <w:p w:rsidR="001D7A90" w:rsidRPr="00EF5447" w:rsidRDefault="001D7A90" w:rsidP="001D7A90">
            <w:pPr>
              <w:pStyle w:val="TAC"/>
              <w:rPr>
                <w:rFonts w:eastAsia="Malgun Gothic"/>
                <w:lang w:eastAsia="ko-KR"/>
              </w:rPr>
            </w:pPr>
            <w:r w:rsidRPr="00EF5447">
              <w:rPr>
                <w:rFonts w:eastAsia="Malgun Gothic"/>
                <w:lang w:eastAsia="ko-KR"/>
              </w:rPr>
              <w:t>DC_1A-7A-7A_n257E</w:t>
            </w:r>
          </w:p>
          <w:p w:rsidR="001D7A90" w:rsidRPr="00EF5447" w:rsidRDefault="001D7A90" w:rsidP="001D7A90">
            <w:pPr>
              <w:pStyle w:val="TAC"/>
              <w:rPr>
                <w:rFonts w:eastAsia="Malgun Gothic"/>
                <w:lang w:eastAsia="ko-KR"/>
              </w:rPr>
            </w:pPr>
            <w:r w:rsidRPr="00EF5447">
              <w:rPr>
                <w:rFonts w:eastAsia="Malgun Gothic"/>
                <w:lang w:eastAsia="ko-KR"/>
              </w:rPr>
              <w:t>DC_1A-7A-7A_n257F</w:t>
            </w:r>
          </w:p>
          <w:p w:rsidR="001D7A90" w:rsidRPr="00EF5447" w:rsidRDefault="001D7A90" w:rsidP="001D7A90">
            <w:pPr>
              <w:pStyle w:val="TAC"/>
              <w:rPr>
                <w:rFonts w:eastAsia="Malgun Gothic"/>
                <w:lang w:eastAsia="ko-KR"/>
              </w:rPr>
            </w:pPr>
            <w:r w:rsidRPr="00EF5447">
              <w:rPr>
                <w:rFonts w:eastAsia="Malgun Gothic"/>
                <w:lang w:eastAsia="ko-KR"/>
              </w:rPr>
              <w:t>DC_1A-7A-7A_n257G</w:t>
            </w:r>
          </w:p>
          <w:p w:rsidR="001D7A90" w:rsidRPr="00EF5447" w:rsidRDefault="001D7A90" w:rsidP="001D7A90">
            <w:pPr>
              <w:pStyle w:val="TAC"/>
              <w:rPr>
                <w:rFonts w:eastAsia="Malgun Gothic"/>
                <w:lang w:eastAsia="ko-KR"/>
              </w:rPr>
            </w:pPr>
            <w:r w:rsidRPr="00EF5447">
              <w:rPr>
                <w:rFonts w:eastAsia="Malgun Gothic"/>
                <w:lang w:eastAsia="ko-KR"/>
              </w:rPr>
              <w:t>DC_1A-7A-7A_n257H</w:t>
            </w:r>
          </w:p>
          <w:p w:rsidR="001D7A90" w:rsidRPr="00EF5447" w:rsidRDefault="001D7A90" w:rsidP="001D7A90">
            <w:pPr>
              <w:pStyle w:val="TAC"/>
              <w:rPr>
                <w:rFonts w:eastAsia="Malgun Gothic"/>
                <w:lang w:eastAsia="ko-KR"/>
              </w:rPr>
            </w:pPr>
            <w:r w:rsidRPr="00EF5447">
              <w:rPr>
                <w:rFonts w:eastAsia="Malgun Gothic"/>
                <w:lang w:eastAsia="ko-KR"/>
              </w:rPr>
              <w:t>DC_1A-7A-7A_n257I</w:t>
            </w:r>
          </w:p>
          <w:p w:rsidR="001D7A90" w:rsidRPr="00EF5447" w:rsidRDefault="001D7A90" w:rsidP="001D7A90">
            <w:pPr>
              <w:pStyle w:val="TAC"/>
              <w:rPr>
                <w:rFonts w:eastAsia="Malgun Gothic"/>
                <w:lang w:eastAsia="ko-KR"/>
              </w:rPr>
            </w:pPr>
            <w:r w:rsidRPr="00EF5447">
              <w:rPr>
                <w:rFonts w:eastAsia="Malgun Gothic"/>
                <w:lang w:eastAsia="ko-KR"/>
              </w:rPr>
              <w:t>DC_1A-7A-7A_n257J</w:t>
            </w:r>
          </w:p>
          <w:p w:rsidR="001D7A90" w:rsidRPr="00EF5447" w:rsidRDefault="001D7A90" w:rsidP="001D7A90">
            <w:pPr>
              <w:pStyle w:val="TAC"/>
              <w:rPr>
                <w:rFonts w:eastAsia="Malgun Gothic"/>
                <w:lang w:eastAsia="ko-KR"/>
              </w:rPr>
            </w:pPr>
            <w:r w:rsidRPr="00EF5447">
              <w:rPr>
                <w:rFonts w:eastAsia="Malgun Gothic"/>
                <w:lang w:eastAsia="ko-KR"/>
              </w:rPr>
              <w:t>DC_1A-7A-7A_n257K</w:t>
            </w:r>
          </w:p>
          <w:p w:rsidR="001D7A90" w:rsidRPr="00EF5447" w:rsidRDefault="001D7A90" w:rsidP="001D7A90">
            <w:pPr>
              <w:pStyle w:val="TAC"/>
              <w:rPr>
                <w:rFonts w:eastAsia="Malgun Gothic"/>
                <w:lang w:eastAsia="ko-KR"/>
              </w:rPr>
            </w:pPr>
            <w:r w:rsidRPr="00EF5447">
              <w:rPr>
                <w:rFonts w:eastAsia="Malgun Gothic"/>
                <w:lang w:eastAsia="ko-KR"/>
              </w:rPr>
              <w:t>DC_1A-7A-7A_n257L</w:t>
            </w:r>
          </w:p>
          <w:p w:rsidR="001D7A90" w:rsidRPr="00EF5447" w:rsidRDefault="001D7A90" w:rsidP="001D7A90">
            <w:pPr>
              <w:pStyle w:val="TAC"/>
              <w:rPr>
                <w:rFonts w:eastAsia="Malgun Gothic"/>
                <w:lang w:eastAsia="ko-KR"/>
              </w:rPr>
            </w:pPr>
            <w:r w:rsidRPr="00EF5447">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B677E8" w:rsidRDefault="001D7A90" w:rsidP="001D7A90">
            <w:pPr>
              <w:pStyle w:val="TAC"/>
              <w:rPr>
                <w:rFonts w:eastAsia="Batang"/>
                <w:noProof/>
                <w:lang w:eastAsia="zh-CN"/>
              </w:rPr>
            </w:pPr>
            <w:r w:rsidRPr="00B677E8">
              <w:rPr>
                <w:noProof/>
                <w:lang w:eastAsia="zh-CN"/>
              </w:rPr>
              <w:t>DC_1A_n257A</w:t>
            </w:r>
          </w:p>
          <w:p w:rsidR="001D7A90" w:rsidRPr="00B677E8" w:rsidRDefault="001D7A90" w:rsidP="001D7A90">
            <w:pPr>
              <w:pStyle w:val="TAC"/>
              <w:rPr>
                <w:noProof/>
                <w:lang w:eastAsia="zh-CN"/>
              </w:rPr>
            </w:pPr>
            <w:r w:rsidRPr="00B677E8">
              <w:rPr>
                <w:noProof/>
                <w:lang w:eastAsia="zh-CN"/>
              </w:rPr>
              <w:t>DC_1A_n257D</w:t>
            </w:r>
          </w:p>
          <w:p w:rsidR="001D7A90" w:rsidRPr="00B677E8" w:rsidRDefault="001D7A90" w:rsidP="001D7A90">
            <w:pPr>
              <w:pStyle w:val="TAC"/>
              <w:rPr>
                <w:noProof/>
                <w:lang w:eastAsia="zh-CN"/>
              </w:rPr>
            </w:pPr>
            <w:r w:rsidRPr="00B677E8">
              <w:rPr>
                <w:noProof/>
                <w:lang w:eastAsia="zh-CN"/>
              </w:rPr>
              <w:t>DC_1A_n257G</w:t>
            </w:r>
          </w:p>
          <w:p w:rsidR="001D7A90" w:rsidRPr="00B677E8" w:rsidRDefault="001D7A90" w:rsidP="001D7A90">
            <w:pPr>
              <w:pStyle w:val="TAC"/>
              <w:rPr>
                <w:noProof/>
                <w:lang w:eastAsia="zh-CN"/>
              </w:rPr>
            </w:pPr>
            <w:r w:rsidRPr="00B677E8">
              <w:rPr>
                <w:noProof/>
                <w:lang w:eastAsia="zh-CN"/>
              </w:rPr>
              <w:t>DC_1A_n257H</w:t>
            </w:r>
          </w:p>
          <w:p w:rsidR="001D7A90" w:rsidRPr="00B677E8" w:rsidRDefault="001D7A90" w:rsidP="001D7A90">
            <w:pPr>
              <w:pStyle w:val="TAC"/>
              <w:rPr>
                <w:noProof/>
                <w:lang w:eastAsia="zh-CN"/>
              </w:rPr>
            </w:pPr>
            <w:r w:rsidRPr="00B677E8">
              <w:rPr>
                <w:noProof/>
                <w:lang w:eastAsia="zh-CN"/>
              </w:rPr>
              <w:t>DC_1A_n257I</w:t>
            </w:r>
          </w:p>
          <w:p w:rsidR="001D7A90" w:rsidRPr="00B677E8" w:rsidRDefault="001D7A90" w:rsidP="001D7A90">
            <w:pPr>
              <w:pStyle w:val="TAC"/>
              <w:rPr>
                <w:rFonts w:eastAsia="Batang"/>
                <w:noProof/>
                <w:lang w:eastAsia="zh-CN"/>
              </w:rPr>
            </w:pPr>
            <w:r w:rsidRPr="00B677E8">
              <w:rPr>
                <w:noProof/>
                <w:lang w:eastAsia="zh-CN"/>
              </w:rPr>
              <w:t>DC_7A_n257A</w:t>
            </w:r>
          </w:p>
          <w:p w:rsidR="001D7A90" w:rsidRPr="00B677E8" w:rsidRDefault="001D7A90" w:rsidP="001D7A90">
            <w:pPr>
              <w:pStyle w:val="TAC"/>
              <w:rPr>
                <w:noProof/>
                <w:lang w:eastAsia="zh-CN"/>
              </w:rPr>
            </w:pPr>
            <w:r w:rsidRPr="00B677E8">
              <w:rPr>
                <w:noProof/>
                <w:lang w:eastAsia="zh-CN"/>
              </w:rPr>
              <w:t>DC_7A_n257D</w:t>
            </w:r>
          </w:p>
          <w:p w:rsidR="001D7A90" w:rsidRPr="00B677E8" w:rsidRDefault="001D7A90" w:rsidP="001D7A90">
            <w:pPr>
              <w:pStyle w:val="TAC"/>
              <w:rPr>
                <w:noProof/>
                <w:lang w:eastAsia="zh-CN"/>
              </w:rPr>
            </w:pPr>
            <w:r w:rsidRPr="00B677E8">
              <w:rPr>
                <w:noProof/>
                <w:lang w:eastAsia="zh-CN"/>
              </w:rPr>
              <w:t>DC_7A_n257G</w:t>
            </w:r>
          </w:p>
          <w:p w:rsidR="001D7A90" w:rsidRPr="00B677E8" w:rsidRDefault="001D7A90" w:rsidP="001D7A90">
            <w:pPr>
              <w:pStyle w:val="TAC"/>
              <w:rPr>
                <w:noProof/>
                <w:lang w:eastAsia="zh-CN"/>
              </w:rPr>
            </w:pPr>
            <w:r w:rsidRPr="00B677E8">
              <w:rPr>
                <w:noProof/>
                <w:lang w:eastAsia="zh-CN"/>
              </w:rPr>
              <w:t>DC_7A_n257H</w:t>
            </w:r>
          </w:p>
          <w:p w:rsidR="001D7A90" w:rsidRPr="00B677E8" w:rsidRDefault="001D7A90" w:rsidP="001D7A90">
            <w:pPr>
              <w:pStyle w:val="TAC"/>
              <w:rPr>
                <w:noProof/>
                <w:lang w:eastAsia="zh-CN"/>
              </w:rPr>
            </w:pPr>
            <w:r w:rsidRPr="00B677E8">
              <w:rPr>
                <w:noProof/>
                <w:lang w:eastAsia="zh-CN"/>
              </w:rPr>
              <w:t>DC_7A_n257I</w:t>
            </w:r>
          </w:p>
          <w:p w:rsidR="001D7A90" w:rsidRPr="00B677E8" w:rsidRDefault="001D7A90" w:rsidP="001D7A90">
            <w:pPr>
              <w:pStyle w:val="TAC"/>
              <w:rPr>
                <w:noProof/>
              </w:rPr>
            </w:pPr>
            <w:r w:rsidRPr="00B677E8">
              <w:rPr>
                <w:noProof/>
              </w:rPr>
              <w:t>DC_7A-7A_n257</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fr-FR"/>
              </w:rPr>
            </w:pPr>
            <w:r w:rsidRPr="00EF5447">
              <w:rPr>
                <w:noProof/>
                <w:lang w:eastAsia="zh-CN"/>
              </w:rPr>
              <w:t>DC_1A-8A_n257A</w:t>
            </w:r>
            <w:r w:rsidRPr="00EF5447">
              <w:rPr>
                <w:noProof/>
                <w:vertAlign w:val="superscript"/>
                <w:lang w:eastAsia="zh-CN"/>
              </w:rPr>
              <w:t>2</w:t>
            </w:r>
          </w:p>
          <w:p w:rsidR="001D7A90" w:rsidRPr="00EF5447" w:rsidRDefault="001D7A90" w:rsidP="001D7A90">
            <w:pPr>
              <w:pStyle w:val="TAC"/>
            </w:pPr>
            <w:r w:rsidRPr="00EF5447">
              <w:t>DC_1A-8A_n257D</w:t>
            </w:r>
          </w:p>
          <w:p w:rsidR="001D7A90" w:rsidRPr="00EF5447" w:rsidRDefault="001D7A90" w:rsidP="001D7A90">
            <w:pPr>
              <w:pStyle w:val="TAC"/>
            </w:pPr>
            <w:r w:rsidRPr="00EF5447">
              <w:t>DC_1A-8A_n257E</w:t>
            </w:r>
          </w:p>
          <w:p w:rsidR="001D7A90" w:rsidRPr="00EF5447" w:rsidRDefault="001D7A90" w:rsidP="001D7A90">
            <w:pPr>
              <w:pStyle w:val="TAC"/>
            </w:pPr>
            <w:r w:rsidRPr="00EF5447">
              <w:lastRenderedPageBreak/>
              <w:t>DC_1A-8A_n257F</w:t>
            </w:r>
          </w:p>
          <w:p w:rsidR="001D7A90" w:rsidRPr="00EF5447" w:rsidRDefault="001D7A90" w:rsidP="001D7A90">
            <w:pPr>
              <w:pStyle w:val="TAC"/>
            </w:pPr>
            <w:r w:rsidRPr="00EF5447">
              <w:t>DC_1A-8A_n257G</w:t>
            </w:r>
          </w:p>
          <w:p w:rsidR="001D7A90" w:rsidRPr="00EF5447" w:rsidRDefault="001D7A90" w:rsidP="001D7A90">
            <w:pPr>
              <w:pStyle w:val="TAC"/>
            </w:pPr>
            <w:r w:rsidRPr="00EF5447">
              <w:t>DC_1A-8A_n257H</w:t>
            </w:r>
          </w:p>
          <w:p w:rsidR="001D7A90" w:rsidRPr="00EF5447" w:rsidRDefault="001D7A90" w:rsidP="001D7A90">
            <w:pPr>
              <w:pStyle w:val="TAC"/>
            </w:pPr>
            <w:r w:rsidRPr="00EF5447">
              <w:t>DC_1A-8A_n257I</w:t>
            </w:r>
          </w:p>
          <w:p w:rsidR="001D7A90" w:rsidRPr="00EF5447" w:rsidRDefault="001D7A90" w:rsidP="001D7A90">
            <w:pPr>
              <w:pStyle w:val="TAC"/>
            </w:pPr>
            <w:r w:rsidRPr="00EF5447">
              <w:t>DC_1A-8A_n257J</w:t>
            </w:r>
          </w:p>
          <w:p w:rsidR="001D7A90" w:rsidRPr="00EF5447" w:rsidRDefault="001D7A90" w:rsidP="001D7A90">
            <w:pPr>
              <w:pStyle w:val="TAC"/>
            </w:pPr>
            <w:r w:rsidRPr="00EF5447">
              <w:t>DC_1A-8A_n257K</w:t>
            </w:r>
          </w:p>
          <w:p w:rsidR="001D7A90" w:rsidRPr="00EF5447" w:rsidRDefault="001D7A90" w:rsidP="001D7A90">
            <w:pPr>
              <w:pStyle w:val="TAC"/>
            </w:pPr>
            <w:r w:rsidRPr="00EF5447">
              <w:t>DC_1A-8A_n257L</w:t>
            </w:r>
          </w:p>
          <w:p w:rsidR="001D7A90" w:rsidRPr="00EF5447" w:rsidRDefault="001D7A90" w:rsidP="001D7A90">
            <w:pPr>
              <w:pStyle w:val="TAC"/>
              <w:rPr>
                <w:noProof/>
                <w:lang w:eastAsia="zh-CN"/>
              </w:rPr>
            </w:pPr>
            <w:r w:rsidRPr="00EF5447">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pPr>
            <w:r w:rsidRPr="00EF5447">
              <w:lastRenderedPageBreak/>
              <w:t>DC_1A_n257A</w:t>
            </w:r>
          </w:p>
          <w:p w:rsidR="001D7A90" w:rsidRPr="00EF5447" w:rsidRDefault="001D7A90" w:rsidP="001D7A90">
            <w:pPr>
              <w:pStyle w:val="TAC"/>
            </w:pPr>
            <w:r w:rsidRPr="00EF5447">
              <w:t>DC_1A_n257D</w:t>
            </w:r>
          </w:p>
          <w:p w:rsidR="001D7A90" w:rsidRPr="00EF5447" w:rsidRDefault="001D7A90" w:rsidP="001D7A90">
            <w:pPr>
              <w:pStyle w:val="TAC"/>
            </w:pPr>
            <w:r w:rsidRPr="00EF5447">
              <w:t>DC_1A_n257G</w:t>
            </w:r>
          </w:p>
          <w:p w:rsidR="001D7A90" w:rsidRPr="00EF5447" w:rsidRDefault="001D7A90" w:rsidP="001D7A90">
            <w:pPr>
              <w:pStyle w:val="TAC"/>
            </w:pPr>
            <w:r w:rsidRPr="00EF5447">
              <w:lastRenderedPageBreak/>
              <w:t>DC_1A_n257H</w:t>
            </w:r>
          </w:p>
          <w:p w:rsidR="001D7A90" w:rsidRPr="00EF5447" w:rsidRDefault="001D7A90" w:rsidP="001D7A90">
            <w:pPr>
              <w:pStyle w:val="TAC"/>
            </w:pPr>
            <w:r w:rsidRPr="00EF5447">
              <w:t>DC_1A_n257I</w:t>
            </w:r>
          </w:p>
          <w:p w:rsidR="001D7A90" w:rsidRPr="00EF5447" w:rsidRDefault="001D7A90" w:rsidP="001D7A90">
            <w:pPr>
              <w:pStyle w:val="TAC"/>
            </w:pPr>
            <w:r w:rsidRPr="00EF5447">
              <w:t>DC_8A_n257A</w:t>
            </w:r>
          </w:p>
          <w:p w:rsidR="001D7A90" w:rsidRPr="00EF5447" w:rsidRDefault="001D7A90" w:rsidP="001D7A90">
            <w:pPr>
              <w:pStyle w:val="TAC"/>
            </w:pPr>
            <w:r w:rsidRPr="00EF5447">
              <w:t>DC_8A_n257D</w:t>
            </w:r>
          </w:p>
          <w:p w:rsidR="001D7A90" w:rsidRPr="00EF5447" w:rsidRDefault="001D7A90" w:rsidP="001D7A90">
            <w:pPr>
              <w:pStyle w:val="TAC"/>
            </w:pPr>
            <w:r w:rsidRPr="00EF5447">
              <w:t>DC_8A_n257G</w:t>
            </w:r>
          </w:p>
          <w:p w:rsidR="001D7A90" w:rsidRPr="00EF5447" w:rsidRDefault="001D7A90" w:rsidP="001D7A90">
            <w:pPr>
              <w:pStyle w:val="TAC"/>
            </w:pPr>
            <w:r w:rsidRPr="00EF5447">
              <w:t>DC_8A_n257H</w:t>
            </w:r>
          </w:p>
          <w:p w:rsidR="001D7A90" w:rsidRPr="00EF5447" w:rsidRDefault="001D7A90" w:rsidP="001D7A90">
            <w:pPr>
              <w:pStyle w:val="TAC"/>
              <w:rPr>
                <w:noProof/>
                <w:lang w:eastAsia="zh-CN"/>
              </w:rPr>
            </w:pPr>
            <w:r w:rsidRPr="00EF5447">
              <w:t>DC_8A_n257I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pPr>
            <w:r w:rsidRPr="00EF5447">
              <w:lastRenderedPageBreak/>
              <w:t>DC_1A-</w:t>
            </w:r>
            <w:r w:rsidRPr="00EF5447">
              <w:rPr>
                <w:rFonts w:eastAsia="Malgun Gothic"/>
              </w:rPr>
              <w:t>11A_</w:t>
            </w:r>
            <w:r w:rsidRPr="00EF5447">
              <w:t>n</w:t>
            </w:r>
            <w:r w:rsidRPr="00EF5447">
              <w:rPr>
                <w:rFonts w:eastAsia="Malgun Gothic"/>
              </w:rPr>
              <w:t>257</w:t>
            </w:r>
            <w:r w:rsidRPr="00EF5447">
              <w:t>A</w:t>
            </w:r>
          </w:p>
          <w:p w:rsidR="001D7A90" w:rsidRPr="00EF5447" w:rsidRDefault="001D7A90" w:rsidP="001D7A90">
            <w:pPr>
              <w:pStyle w:val="TAC"/>
              <w:rPr>
                <w:lang w:eastAsia="fr-FR"/>
              </w:rPr>
            </w:pPr>
            <w:r w:rsidRPr="00EF5447">
              <w:t>DC_1A-</w:t>
            </w:r>
            <w:r w:rsidRPr="00EF5447">
              <w:rPr>
                <w:rFonts w:eastAsia="Malgun Gothic"/>
              </w:rPr>
              <w:t>11A_</w:t>
            </w:r>
            <w:r w:rsidRPr="00EF5447">
              <w:t>n</w:t>
            </w:r>
            <w:r w:rsidRPr="00EF5447">
              <w:rPr>
                <w:rFonts w:eastAsia="Malgun Gothic"/>
              </w:rPr>
              <w:t>257</w:t>
            </w:r>
            <w:r w:rsidRPr="00EF5447">
              <w:t>D</w:t>
            </w:r>
          </w:p>
          <w:p w:rsidR="001D7A90" w:rsidRPr="00EF5447" w:rsidRDefault="001D7A90" w:rsidP="001D7A90">
            <w:pPr>
              <w:pStyle w:val="TAC"/>
            </w:pPr>
            <w:r w:rsidRPr="00EF5447">
              <w:t>DC_1A-</w:t>
            </w:r>
            <w:r w:rsidRPr="00EF5447">
              <w:rPr>
                <w:rFonts w:eastAsia="Malgun Gothic"/>
              </w:rPr>
              <w:t>11A_</w:t>
            </w:r>
            <w:r w:rsidRPr="00EF5447">
              <w:t>n</w:t>
            </w:r>
            <w:r w:rsidRPr="00EF5447">
              <w:rPr>
                <w:rFonts w:eastAsia="Malgun Gothic"/>
              </w:rPr>
              <w:t>257G</w:t>
            </w:r>
          </w:p>
          <w:p w:rsidR="001D7A90" w:rsidRPr="00EF5447" w:rsidRDefault="001D7A90" w:rsidP="001D7A90">
            <w:pPr>
              <w:pStyle w:val="TAC"/>
            </w:pPr>
            <w:r w:rsidRPr="00EF5447">
              <w:t>DC_1A-</w:t>
            </w:r>
            <w:r w:rsidRPr="00EF5447">
              <w:rPr>
                <w:rFonts w:eastAsia="Malgun Gothic"/>
              </w:rPr>
              <w:t>11A_</w:t>
            </w:r>
            <w:r w:rsidRPr="00EF5447">
              <w:t>n</w:t>
            </w:r>
            <w:r w:rsidRPr="00EF5447">
              <w:rPr>
                <w:rFonts w:eastAsia="Malgun Gothic"/>
              </w:rPr>
              <w:t>257H</w:t>
            </w:r>
          </w:p>
          <w:p w:rsidR="001D7A90" w:rsidRPr="00EF5447" w:rsidRDefault="001D7A90" w:rsidP="001D7A90">
            <w:pPr>
              <w:pStyle w:val="TAC"/>
              <w:rPr>
                <w:noProof/>
                <w:lang w:eastAsia="zh-CN"/>
              </w:rPr>
            </w:pPr>
            <w:r w:rsidRPr="00EF5447">
              <w:t>DC_1A-</w:t>
            </w:r>
            <w:r w:rsidRPr="00EF5447">
              <w:rPr>
                <w:rFonts w:eastAsia="Malgun Gothic"/>
              </w:rPr>
              <w:t>11A_</w:t>
            </w:r>
            <w:r w:rsidRPr="00EF5447">
              <w:t>n</w:t>
            </w:r>
            <w:r w:rsidRPr="00EF5447">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pPr>
            <w:r w:rsidRPr="00EF5447">
              <w:t>DC_1A_n257A</w:t>
            </w:r>
          </w:p>
          <w:p w:rsidR="001D7A90" w:rsidRPr="00EF5447" w:rsidRDefault="001D7A90" w:rsidP="001D7A90">
            <w:pPr>
              <w:pStyle w:val="TAC"/>
            </w:pPr>
            <w:r w:rsidRPr="00EF5447">
              <w:t>DC_1A_n257D</w:t>
            </w:r>
          </w:p>
          <w:p w:rsidR="001D7A90" w:rsidRPr="00EF5447" w:rsidRDefault="001D7A90" w:rsidP="001D7A90">
            <w:pPr>
              <w:pStyle w:val="TAC"/>
              <w:rPr>
                <w:noProof/>
              </w:rPr>
            </w:pPr>
            <w:r w:rsidRPr="00EF5447">
              <w:rPr>
                <w:noProof/>
              </w:rPr>
              <w:t>DC_1A-n257G</w:t>
            </w:r>
          </w:p>
          <w:p w:rsidR="001D7A90" w:rsidRPr="00EF5447" w:rsidRDefault="001D7A90" w:rsidP="001D7A90">
            <w:pPr>
              <w:pStyle w:val="TAC"/>
              <w:rPr>
                <w:noProof/>
              </w:rPr>
            </w:pPr>
            <w:r w:rsidRPr="00EF5447">
              <w:rPr>
                <w:noProof/>
              </w:rPr>
              <w:t>DC_1A-n257H</w:t>
            </w:r>
          </w:p>
          <w:p w:rsidR="001D7A90" w:rsidRPr="00EF5447" w:rsidRDefault="001D7A90" w:rsidP="001D7A90">
            <w:pPr>
              <w:pStyle w:val="TAC"/>
            </w:pPr>
            <w:r w:rsidRPr="00EF5447">
              <w:rPr>
                <w:noProof/>
              </w:rPr>
              <w:t>DC_1A-n257I</w:t>
            </w:r>
          </w:p>
          <w:p w:rsidR="001D7A90" w:rsidRPr="00EF5447" w:rsidRDefault="001D7A90" w:rsidP="001D7A90">
            <w:pPr>
              <w:pStyle w:val="TAC"/>
            </w:pPr>
            <w:r w:rsidRPr="00EF5447">
              <w:t>DC_11A_n257A</w:t>
            </w:r>
          </w:p>
          <w:p w:rsidR="001D7A90" w:rsidRPr="00EF5447" w:rsidRDefault="001D7A90" w:rsidP="001D7A90">
            <w:pPr>
              <w:pStyle w:val="TAC"/>
            </w:pPr>
            <w:r w:rsidRPr="00EF5447">
              <w:t>DC_11A_n257D</w:t>
            </w:r>
          </w:p>
          <w:p w:rsidR="001D7A90" w:rsidRPr="00EF5447" w:rsidRDefault="001D7A90" w:rsidP="001D7A90">
            <w:pPr>
              <w:pStyle w:val="TAC"/>
              <w:rPr>
                <w:noProof/>
              </w:rPr>
            </w:pPr>
            <w:r w:rsidRPr="00EF5447">
              <w:rPr>
                <w:noProof/>
              </w:rPr>
              <w:t>DC_1</w:t>
            </w:r>
            <w:r w:rsidRPr="00EF5447">
              <w:rPr>
                <w:noProof/>
                <w:lang w:eastAsia="zh-CN"/>
              </w:rPr>
              <w:t>1</w:t>
            </w:r>
            <w:r w:rsidRPr="00EF5447">
              <w:rPr>
                <w:noProof/>
              </w:rPr>
              <w:t>A-n257G</w:t>
            </w:r>
          </w:p>
          <w:p w:rsidR="001D7A90" w:rsidRPr="00EF5447" w:rsidRDefault="001D7A90" w:rsidP="001D7A90">
            <w:pPr>
              <w:pStyle w:val="TAC"/>
              <w:rPr>
                <w:noProof/>
              </w:rPr>
            </w:pPr>
            <w:r w:rsidRPr="00EF5447">
              <w:rPr>
                <w:noProof/>
              </w:rPr>
              <w:t>DC_1</w:t>
            </w:r>
            <w:r w:rsidRPr="00EF5447">
              <w:rPr>
                <w:noProof/>
                <w:lang w:eastAsia="zh-CN"/>
              </w:rPr>
              <w:t>1</w:t>
            </w:r>
            <w:r w:rsidRPr="00EF5447">
              <w:rPr>
                <w:noProof/>
              </w:rPr>
              <w:t>A-n257H</w:t>
            </w:r>
          </w:p>
          <w:p w:rsidR="001D7A90" w:rsidRPr="00EF5447" w:rsidRDefault="001D7A90" w:rsidP="001D7A90">
            <w:pPr>
              <w:pStyle w:val="TAC"/>
              <w:rPr>
                <w:noProof/>
                <w:lang w:eastAsia="zh-CN"/>
              </w:rPr>
            </w:pPr>
            <w:r w:rsidRPr="00EF5447">
              <w:rPr>
                <w:noProof/>
              </w:rPr>
              <w:t>DC_1</w:t>
            </w:r>
            <w:r w:rsidRPr="00EF5447">
              <w:rPr>
                <w:noProof/>
                <w:lang w:eastAsia="zh-CN"/>
              </w:rPr>
              <w:t>1</w:t>
            </w:r>
            <w:r w:rsidRPr="00EF5447">
              <w:rPr>
                <w:noProof/>
              </w:rPr>
              <w:t>A-n257I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rFonts w:cs="Arial"/>
                <w:lang w:eastAsia="ja-JP"/>
              </w:rPr>
            </w:pPr>
            <w:r w:rsidRPr="00EF5447">
              <w:rPr>
                <w:noProof/>
                <w:lang w:eastAsia="zh-CN"/>
              </w:rPr>
              <w:t>DC_1A-18A_n257A</w:t>
            </w:r>
            <w:r w:rsidRPr="00EF5447">
              <w:rPr>
                <w:noProof/>
                <w:vertAlign w:val="superscript"/>
                <w:lang w:eastAsia="zh-CN"/>
              </w:rPr>
              <w:t>2</w:t>
            </w:r>
          </w:p>
          <w:p w:rsidR="001D7A90" w:rsidRPr="00EF5447" w:rsidRDefault="001D7A90" w:rsidP="001D7A90">
            <w:pPr>
              <w:pStyle w:val="TAC"/>
              <w:rPr>
                <w:rFonts w:cs="Arial"/>
                <w:lang w:eastAsia="ja-JP"/>
              </w:rPr>
            </w:pPr>
            <w:r w:rsidRPr="00EF5447">
              <w:rPr>
                <w:rFonts w:cs="Arial"/>
                <w:lang w:eastAsia="ja-JP"/>
              </w:rPr>
              <w:t>DC_1A-18A_n257D</w:t>
            </w:r>
          </w:p>
          <w:p w:rsidR="001D7A90" w:rsidRPr="00EF5447" w:rsidRDefault="001D7A90" w:rsidP="001D7A90">
            <w:pPr>
              <w:pStyle w:val="TAC"/>
              <w:rPr>
                <w:rFonts w:cs="Arial"/>
                <w:lang w:eastAsia="ja-JP"/>
              </w:rPr>
            </w:pPr>
            <w:r w:rsidRPr="00EF5447">
              <w:rPr>
                <w:rFonts w:cs="Arial"/>
                <w:lang w:eastAsia="ja-JP"/>
              </w:rPr>
              <w:t>DC_1A-18A_n257E</w:t>
            </w:r>
          </w:p>
          <w:p w:rsidR="001D7A90" w:rsidRPr="00EF5447" w:rsidRDefault="001D7A90" w:rsidP="001D7A90">
            <w:pPr>
              <w:pStyle w:val="TAC"/>
              <w:rPr>
                <w:rFonts w:cs="Arial"/>
                <w:lang w:eastAsia="ja-JP"/>
              </w:rPr>
            </w:pPr>
            <w:r w:rsidRPr="00EF5447">
              <w:rPr>
                <w:rFonts w:cs="Arial"/>
                <w:lang w:eastAsia="ja-JP"/>
              </w:rPr>
              <w:t>DC_1A-18A_n257F</w:t>
            </w:r>
          </w:p>
          <w:p w:rsidR="001D7A90" w:rsidRPr="00EF5447" w:rsidRDefault="001D7A90" w:rsidP="001D7A90">
            <w:pPr>
              <w:pStyle w:val="TAC"/>
              <w:rPr>
                <w:rFonts w:cs="Arial"/>
                <w:lang w:eastAsia="ja-JP"/>
              </w:rPr>
            </w:pPr>
            <w:r w:rsidRPr="00EF5447">
              <w:rPr>
                <w:rFonts w:cs="Arial"/>
                <w:lang w:eastAsia="ja-JP"/>
              </w:rPr>
              <w:t>DC_1A-18A_n257G</w:t>
            </w:r>
          </w:p>
          <w:p w:rsidR="001D7A90" w:rsidRPr="00EF5447" w:rsidRDefault="001D7A90" w:rsidP="001D7A90">
            <w:pPr>
              <w:pStyle w:val="TAC"/>
              <w:rPr>
                <w:rFonts w:cs="Arial"/>
                <w:lang w:eastAsia="ja-JP"/>
              </w:rPr>
            </w:pPr>
            <w:r w:rsidRPr="00EF5447">
              <w:rPr>
                <w:rFonts w:cs="Arial"/>
                <w:lang w:eastAsia="ja-JP"/>
              </w:rPr>
              <w:t>DC_1A-18A_n257H</w:t>
            </w:r>
          </w:p>
          <w:p w:rsidR="001D7A90" w:rsidRPr="00EF5447" w:rsidRDefault="001D7A90" w:rsidP="001D7A90">
            <w:pPr>
              <w:pStyle w:val="TAC"/>
              <w:rPr>
                <w:rFonts w:cs="Arial"/>
                <w:lang w:eastAsia="ja-JP"/>
              </w:rPr>
            </w:pPr>
            <w:r w:rsidRPr="00EF5447">
              <w:rPr>
                <w:rFonts w:cs="Arial"/>
                <w:lang w:eastAsia="ja-JP"/>
              </w:rPr>
              <w:t>DC_1A-18A_n257I</w:t>
            </w:r>
          </w:p>
          <w:p w:rsidR="001D7A90" w:rsidRPr="00EF5447" w:rsidRDefault="001D7A90" w:rsidP="001D7A90">
            <w:pPr>
              <w:pStyle w:val="TAC"/>
              <w:rPr>
                <w:rFonts w:cs="Arial"/>
                <w:lang w:eastAsia="ja-JP"/>
              </w:rPr>
            </w:pPr>
            <w:r w:rsidRPr="00EF5447">
              <w:rPr>
                <w:rFonts w:cs="Arial"/>
                <w:lang w:eastAsia="ja-JP"/>
              </w:rPr>
              <w:t>DC_1A-18A_n257J</w:t>
            </w:r>
          </w:p>
          <w:p w:rsidR="001D7A90" w:rsidRPr="00EF5447" w:rsidRDefault="001D7A90" w:rsidP="001D7A90">
            <w:pPr>
              <w:pStyle w:val="TAC"/>
              <w:rPr>
                <w:rFonts w:cs="Arial"/>
                <w:lang w:eastAsia="ja-JP"/>
              </w:rPr>
            </w:pPr>
            <w:r w:rsidRPr="00EF5447">
              <w:rPr>
                <w:rFonts w:cs="Arial"/>
                <w:lang w:eastAsia="ja-JP"/>
              </w:rPr>
              <w:t>DC_1A-18A_n257K</w:t>
            </w:r>
          </w:p>
          <w:p w:rsidR="001D7A90" w:rsidRPr="00EF5447" w:rsidRDefault="001D7A90" w:rsidP="001D7A90">
            <w:pPr>
              <w:pStyle w:val="TAC"/>
              <w:rPr>
                <w:rFonts w:cs="Arial"/>
                <w:lang w:eastAsia="ja-JP"/>
              </w:rPr>
            </w:pPr>
            <w:r w:rsidRPr="00EF5447">
              <w:rPr>
                <w:rFonts w:cs="Arial"/>
                <w:lang w:eastAsia="ja-JP"/>
              </w:rPr>
              <w:t>DC_1A-18A_n257L</w:t>
            </w:r>
          </w:p>
          <w:p w:rsidR="001D7A90" w:rsidRPr="00EF5447" w:rsidRDefault="001D7A90" w:rsidP="001D7A90">
            <w:pPr>
              <w:pStyle w:val="TAC"/>
              <w:rPr>
                <w:noProof/>
                <w:lang w:eastAsia="zh-CN"/>
              </w:rPr>
            </w:pPr>
            <w:r w:rsidRPr="00EF5447">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rPr>
            </w:pPr>
            <w:r w:rsidRPr="00EF5447">
              <w:rPr>
                <w:noProof/>
              </w:rPr>
              <w:t>DC_1A-n257A</w:t>
            </w:r>
          </w:p>
          <w:p w:rsidR="001D7A90" w:rsidRPr="00EF5447" w:rsidRDefault="001D7A90" w:rsidP="001D7A90">
            <w:pPr>
              <w:pStyle w:val="TAC"/>
              <w:rPr>
                <w:noProof/>
                <w:lang w:eastAsia="fr-FR"/>
              </w:rPr>
            </w:pPr>
            <w:r w:rsidRPr="00EF5447">
              <w:rPr>
                <w:noProof/>
              </w:rPr>
              <w:t>DC_1A-n257G</w:t>
            </w:r>
          </w:p>
          <w:p w:rsidR="001D7A90" w:rsidRPr="00EF5447" w:rsidRDefault="001D7A90" w:rsidP="001D7A90">
            <w:pPr>
              <w:pStyle w:val="TAC"/>
              <w:rPr>
                <w:noProof/>
              </w:rPr>
            </w:pPr>
            <w:r w:rsidRPr="00EF5447">
              <w:rPr>
                <w:noProof/>
              </w:rPr>
              <w:t>DC_1A-n257H</w:t>
            </w:r>
          </w:p>
          <w:p w:rsidR="001D7A90" w:rsidRPr="00EF5447" w:rsidRDefault="001D7A90" w:rsidP="001D7A90">
            <w:pPr>
              <w:pStyle w:val="TAC"/>
              <w:rPr>
                <w:noProof/>
              </w:rPr>
            </w:pPr>
            <w:r w:rsidRPr="00EF5447">
              <w:rPr>
                <w:noProof/>
              </w:rPr>
              <w:t>DC_1A-n257I</w:t>
            </w:r>
          </w:p>
          <w:p w:rsidR="001D7A90" w:rsidRPr="00EF5447" w:rsidRDefault="001D7A90" w:rsidP="001D7A90">
            <w:pPr>
              <w:pStyle w:val="TAC"/>
              <w:rPr>
                <w:noProof/>
              </w:rPr>
            </w:pPr>
            <w:r w:rsidRPr="00EF5447">
              <w:rPr>
                <w:noProof/>
              </w:rPr>
              <w:t>DC_18A_n257A</w:t>
            </w:r>
          </w:p>
          <w:p w:rsidR="001D7A90" w:rsidRPr="00EF5447" w:rsidRDefault="001D7A90" w:rsidP="001D7A90">
            <w:pPr>
              <w:pStyle w:val="TAC"/>
              <w:rPr>
                <w:noProof/>
              </w:rPr>
            </w:pPr>
            <w:r w:rsidRPr="00EF5447">
              <w:rPr>
                <w:noProof/>
              </w:rPr>
              <w:t>DC_18A-n257G</w:t>
            </w:r>
          </w:p>
          <w:p w:rsidR="001D7A90" w:rsidRPr="00EF5447" w:rsidRDefault="001D7A90" w:rsidP="001D7A90">
            <w:pPr>
              <w:pStyle w:val="TAC"/>
              <w:rPr>
                <w:noProof/>
              </w:rPr>
            </w:pPr>
            <w:r w:rsidRPr="00EF5447">
              <w:rPr>
                <w:noProof/>
              </w:rPr>
              <w:t>DC_18A-n257H</w:t>
            </w:r>
          </w:p>
          <w:p w:rsidR="001D7A90" w:rsidRPr="00EF5447" w:rsidRDefault="001D7A90" w:rsidP="001D7A90">
            <w:pPr>
              <w:pStyle w:val="TAC"/>
              <w:rPr>
                <w:noProof/>
                <w:lang w:eastAsia="zh-CN"/>
              </w:rPr>
            </w:pPr>
            <w:r w:rsidRPr="00EF5447">
              <w:rPr>
                <w:noProof/>
              </w:rPr>
              <w:t>DC_18A-n257I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vertAlign w:val="superscript"/>
                <w:lang w:eastAsia="zh-CN"/>
              </w:rPr>
            </w:pPr>
            <w:r w:rsidRPr="00EF5447">
              <w:rPr>
                <w:noProof/>
                <w:lang w:eastAsia="zh-CN"/>
              </w:rPr>
              <w:t>DC_1A-19A_n257A</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DC_1A-19A_n257D</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DC_1A-19A_n257E</w:t>
            </w:r>
            <w:r w:rsidRPr="00EF5447">
              <w:rPr>
                <w:noProof/>
                <w:vertAlign w:val="superscript"/>
                <w:lang w:eastAsia="zh-CN"/>
              </w:rPr>
              <w:t>2</w:t>
            </w:r>
          </w:p>
          <w:p w:rsidR="001D7A90" w:rsidRPr="00EF5447" w:rsidRDefault="001D7A90" w:rsidP="001D7A90">
            <w:pPr>
              <w:pStyle w:val="TAC"/>
              <w:rPr>
                <w:noProof/>
                <w:vertAlign w:val="superscript"/>
                <w:lang w:eastAsia="zh-CN"/>
              </w:rPr>
            </w:pPr>
            <w:r w:rsidRPr="00EF5447">
              <w:rPr>
                <w:noProof/>
                <w:lang w:eastAsia="zh-CN"/>
              </w:rPr>
              <w:t>DC_1A-19A_n257F</w:t>
            </w:r>
            <w:r w:rsidRPr="00EF5447">
              <w:rPr>
                <w:noProof/>
                <w:vertAlign w:val="superscript"/>
                <w:lang w:eastAsia="zh-CN"/>
              </w:rPr>
              <w:t>2</w:t>
            </w:r>
          </w:p>
          <w:p w:rsidR="001D7A90" w:rsidRPr="00EF5447" w:rsidRDefault="001D7A90" w:rsidP="001D7A90">
            <w:pPr>
              <w:pStyle w:val="TAC"/>
              <w:rPr>
                <w:lang w:eastAsia="ja-JP"/>
              </w:rPr>
            </w:pPr>
            <w:r w:rsidRPr="00EF5447">
              <w:rPr>
                <w:lang w:eastAsia="ja-JP"/>
              </w:rPr>
              <w:t>DC_1A-19A_n257G</w:t>
            </w:r>
          </w:p>
          <w:p w:rsidR="001D7A90" w:rsidRPr="00EF5447" w:rsidRDefault="001D7A90" w:rsidP="001D7A90">
            <w:pPr>
              <w:pStyle w:val="TAC"/>
              <w:rPr>
                <w:lang w:eastAsia="ja-JP"/>
              </w:rPr>
            </w:pPr>
            <w:r w:rsidRPr="00EF5447">
              <w:rPr>
                <w:lang w:eastAsia="ja-JP"/>
              </w:rPr>
              <w:t>DC_1A-19A_n257H</w:t>
            </w:r>
          </w:p>
          <w:p w:rsidR="001D7A90" w:rsidRPr="00EF5447" w:rsidRDefault="001D7A90" w:rsidP="001D7A90">
            <w:pPr>
              <w:pStyle w:val="TAC"/>
              <w:rPr>
                <w:lang w:eastAsia="ja-JP"/>
              </w:rPr>
            </w:pPr>
            <w:r w:rsidRPr="00EF5447">
              <w:rPr>
                <w:lang w:eastAsia="ja-JP"/>
              </w:rPr>
              <w:t>DC_1A-19A_n257I</w:t>
            </w:r>
          </w:p>
          <w:p w:rsidR="001D7A90" w:rsidRPr="00EF5447" w:rsidRDefault="001D7A90" w:rsidP="001D7A90">
            <w:pPr>
              <w:pStyle w:val="TAC"/>
              <w:rPr>
                <w:lang w:eastAsia="ja-JP"/>
              </w:rPr>
            </w:pPr>
            <w:r w:rsidRPr="00EF5447">
              <w:rPr>
                <w:lang w:eastAsia="ja-JP"/>
              </w:rPr>
              <w:t>DC_1A-19A_n257J</w:t>
            </w:r>
          </w:p>
          <w:p w:rsidR="001D7A90" w:rsidRPr="00EF5447" w:rsidRDefault="001D7A90" w:rsidP="001D7A90">
            <w:pPr>
              <w:pStyle w:val="TAC"/>
              <w:rPr>
                <w:lang w:eastAsia="ja-JP"/>
              </w:rPr>
            </w:pPr>
            <w:r w:rsidRPr="00EF5447">
              <w:rPr>
                <w:lang w:eastAsia="ja-JP"/>
              </w:rPr>
              <w:t>DC_1A-19A_n257K</w:t>
            </w:r>
          </w:p>
          <w:p w:rsidR="001D7A90" w:rsidRPr="00EF5447" w:rsidRDefault="001D7A90" w:rsidP="001D7A90">
            <w:pPr>
              <w:pStyle w:val="TAC"/>
              <w:rPr>
                <w:lang w:eastAsia="ja-JP"/>
              </w:rPr>
            </w:pPr>
            <w:r w:rsidRPr="00EF5447">
              <w:rPr>
                <w:lang w:eastAsia="ja-JP"/>
              </w:rPr>
              <w:t>DC_1A-19A_n257L</w:t>
            </w:r>
          </w:p>
          <w:p w:rsidR="001D7A90" w:rsidRPr="00EF5447" w:rsidRDefault="001D7A90" w:rsidP="001D7A90">
            <w:pPr>
              <w:pStyle w:val="TAC"/>
              <w:rPr>
                <w:noProof/>
                <w:lang w:eastAsia="zh-CN"/>
              </w:rPr>
            </w:pPr>
            <w:r w:rsidRPr="00EF5447">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DC_1A_n257A</w:t>
            </w:r>
          </w:p>
          <w:p w:rsidR="001D7A90" w:rsidRPr="00EF5447" w:rsidRDefault="001D7A90" w:rsidP="001D7A90">
            <w:pPr>
              <w:pStyle w:val="TAC"/>
              <w:rPr>
                <w:noProof/>
                <w:lang w:eastAsia="ja-JP"/>
              </w:rPr>
            </w:pPr>
            <w:r w:rsidRPr="00EF5447">
              <w:rPr>
                <w:noProof/>
              </w:rPr>
              <w:t>DC_1A-257</w:t>
            </w:r>
            <w:r w:rsidRPr="00EF5447">
              <w:rPr>
                <w:noProof/>
                <w:lang w:eastAsia="ja-JP"/>
              </w:rPr>
              <w:t>D</w:t>
            </w:r>
          </w:p>
          <w:p w:rsidR="001D7A90" w:rsidRPr="00EF5447" w:rsidRDefault="001D7A90" w:rsidP="001D7A90">
            <w:pPr>
              <w:pStyle w:val="TAC"/>
              <w:rPr>
                <w:lang w:eastAsia="ja-JP"/>
              </w:rPr>
            </w:pPr>
            <w:r w:rsidRPr="00EF5447">
              <w:rPr>
                <w:lang w:eastAsia="ja-JP"/>
              </w:rPr>
              <w:t>DC_1A_n257G</w:t>
            </w:r>
          </w:p>
          <w:p w:rsidR="001D7A90" w:rsidRPr="00EF5447" w:rsidRDefault="001D7A90" w:rsidP="001D7A90">
            <w:pPr>
              <w:pStyle w:val="TAC"/>
              <w:rPr>
                <w:lang w:eastAsia="ja-JP"/>
              </w:rPr>
            </w:pPr>
            <w:r w:rsidRPr="00EF5447">
              <w:rPr>
                <w:lang w:eastAsia="ja-JP"/>
              </w:rPr>
              <w:t>DC_1A_n257H</w:t>
            </w:r>
          </w:p>
          <w:p w:rsidR="001D7A90" w:rsidRPr="00EF5447" w:rsidRDefault="001D7A90" w:rsidP="001D7A90">
            <w:pPr>
              <w:pStyle w:val="TAC"/>
              <w:rPr>
                <w:lang w:eastAsia="ja-JP"/>
              </w:rPr>
            </w:pPr>
            <w:r w:rsidRPr="00EF5447">
              <w:rPr>
                <w:lang w:eastAsia="ja-JP"/>
              </w:rPr>
              <w:t>DC_1A_n257I</w:t>
            </w:r>
          </w:p>
          <w:p w:rsidR="001D7A90" w:rsidRPr="00EF5447" w:rsidRDefault="001D7A90" w:rsidP="001D7A90">
            <w:pPr>
              <w:pStyle w:val="TAC"/>
              <w:rPr>
                <w:lang w:eastAsia="ja-JP"/>
              </w:rPr>
            </w:pPr>
            <w:r w:rsidRPr="00EF5447">
              <w:rPr>
                <w:lang w:eastAsia="ja-JP"/>
              </w:rPr>
              <w:t>DC_1A_n257J</w:t>
            </w:r>
          </w:p>
          <w:p w:rsidR="001D7A90" w:rsidRPr="00EF5447" w:rsidRDefault="001D7A90" w:rsidP="001D7A90">
            <w:pPr>
              <w:pStyle w:val="TAC"/>
              <w:rPr>
                <w:lang w:eastAsia="ja-JP"/>
              </w:rPr>
            </w:pPr>
            <w:r w:rsidRPr="00EF5447">
              <w:rPr>
                <w:lang w:eastAsia="ja-JP"/>
              </w:rPr>
              <w:t>DC_1A_n257K</w:t>
            </w:r>
          </w:p>
          <w:p w:rsidR="001D7A90" w:rsidRPr="00EF5447" w:rsidRDefault="001D7A90" w:rsidP="001D7A90">
            <w:pPr>
              <w:pStyle w:val="TAC"/>
              <w:rPr>
                <w:lang w:eastAsia="ja-JP"/>
              </w:rPr>
            </w:pPr>
            <w:r w:rsidRPr="00EF5447">
              <w:rPr>
                <w:lang w:eastAsia="ja-JP"/>
              </w:rPr>
              <w:t>DC_1A_n257L</w:t>
            </w:r>
          </w:p>
          <w:p w:rsidR="001D7A90" w:rsidRPr="00EF5447" w:rsidRDefault="001D7A90" w:rsidP="001D7A90">
            <w:pPr>
              <w:pStyle w:val="TAC"/>
              <w:rPr>
                <w:noProof/>
                <w:lang w:eastAsia="zh-CN"/>
              </w:rPr>
            </w:pPr>
            <w:r w:rsidRPr="00EF5447">
              <w:rPr>
                <w:lang w:eastAsia="ja-JP"/>
              </w:rPr>
              <w:t>DC_1A_n257M</w:t>
            </w:r>
          </w:p>
          <w:p w:rsidR="001D7A90" w:rsidRPr="00EF5447" w:rsidRDefault="001D7A90" w:rsidP="001D7A90">
            <w:pPr>
              <w:pStyle w:val="TAC"/>
              <w:rPr>
                <w:noProof/>
                <w:lang w:eastAsia="zh-CN"/>
              </w:rPr>
            </w:pPr>
            <w:r w:rsidRPr="00EF5447">
              <w:rPr>
                <w:noProof/>
                <w:lang w:eastAsia="zh-CN"/>
              </w:rPr>
              <w:t>DC_19A_n257A</w:t>
            </w:r>
          </w:p>
          <w:p w:rsidR="001D7A90" w:rsidRPr="00EF5447" w:rsidRDefault="001D7A90" w:rsidP="001D7A90">
            <w:pPr>
              <w:pStyle w:val="TAC"/>
              <w:rPr>
                <w:noProof/>
                <w:lang w:eastAsia="ja-JP"/>
              </w:rPr>
            </w:pPr>
            <w:r w:rsidRPr="00EF5447">
              <w:rPr>
                <w:noProof/>
              </w:rPr>
              <w:t>DC_19A_n257</w:t>
            </w:r>
            <w:r w:rsidRPr="00EF5447">
              <w:rPr>
                <w:noProof/>
                <w:lang w:eastAsia="ja-JP"/>
              </w:rPr>
              <w:t>D</w:t>
            </w:r>
          </w:p>
          <w:p w:rsidR="001D7A90" w:rsidRPr="00EF5447" w:rsidRDefault="001D7A90" w:rsidP="001D7A90">
            <w:pPr>
              <w:pStyle w:val="TAC"/>
              <w:rPr>
                <w:lang w:eastAsia="ja-JP"/>
              </w:rPr>
            </w:pPr>
            <w:r w:rsidRPr="00EF5447">
              <w:rPr>
                <w:lang w:eastAsia="ja-JP"/>
              </w:rPr>
              <w:t>DC_19A_n257G</w:t>
            </w:r>
          </w:p>
          <w:p w:rsidR="001D7A90" w:rsidRPr="00EF5447" w:rsidRDefault="001D7A90" w:rsidP="001D7A90">
            <w:pPr>
              <w:pStyle w:val="TAC"/>
              <w:rPr>
                <w:lang w:eastAsia="ja-JP"/>
              </w:rPr>
            </w:pPr>
            <w:r w:rsidRPr="00EF5447">
              <w:rPr>
                <w:lang w:eastAsia="ja-JP"/>
              </w:rPr>
              <w:t>DC_19A_n257H</w:t>
            </w:r>
          </w:p>
          <w:p w:rsidR="001D7A90" w:rsidRPr="00EF5447" w:rsidRDefault="001D7A90" w:rsidP="001D7A90">
            <w:pPr>
              <w:pStyle w:val="TAC"/>
              <w:rPr>
                <w:noProof/>
                <w:lang w:eastAsia="zh-CN"/>
              </w:rPr>
            </w:pPr>
            <w:r w:rsidRPr="00EF5447">
              <w:rPr>
                <w:lang w:eastAsia="ja-JP"/>
              </w:rPr>
              <w:t>DC_19A_n257I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vertAlign w:val="superscript"/>
                <w:lang w:eastAsia="zh-CN"/>
              </w:rPr>
            </w:pPr>
            <w:r w:rsidRPr="00EF5447">
              <w:rPr>
                <w:noProof/>
                <w:lang w:eastAsia="zh-CN"/>
              </w:rPr>
              <w:t>DC_1A-21A_n257A</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DC_1A-21A_n257D</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DC_1A-21A_n257E</w:t>
            </w:r>
            <w:r w:rsidRPr="00EF5447">
              <w:rPr>
                <w:noProof/>
                <w:vertAlign w:val="superscript"/>
                <w:lang w:eastAsia="zh-CN"/>
              </w:rPr>
              <w:t>2</w:t>
            </w:r>
          </w:p>
          <w:p w:rsidR="001D7A90" w:rsidRPr="00EF5447" w:rsidRDefault="001D7A90" w:rsidP="001D7A90">
            <w:pPr>
              <w:pStyle w:val="TAC"/>
              <w:rPr>
                <w:noProof/>
                <w:vertAlign w:val="superscript"/>
                <w:lang w:eastAsia="zh-CN"/>
              </w:rPr>
            </w:pPr>
            <w:r w:rsidRPr="00EF5447">
              <w:rPr>
                <w:noProof/>
                <w:lang w:eastAsia="zh-CN"/>
              </w:rPr>
              <w:t>DC_1A-21A_n257F</w:t>
            </w:r>
            <w:r w:rsidRPr="00EF5447">
              <w:rPr>
                <w:noProof/>
                <w:vertAlign w:val="superscript"/>
                <w:lang w:eastAsia="zh-CN"/>
              </w:rPr>
              <w:t>2</w:t>
            </w:r>
          </w:p>
          <w:p w:rsidR="001D7A90" w:rsidRPr="00EF5447" w:rsidRDefault="001D7A90" w:rsidP="001D7A90">
            <w:pPr>
              <w:pStyle w:val="TAC"/>
              <w:rPr>
                <w:lang w:eastAsia="ja-JP"/>
              </w:rPr>
            </w:pPr>
            <w:r w:rsidRPr="00EF5447">
              <w:rPr>
                <w:lang w:eastAsia="ja-JP"/>
              </w:rPr>
              <w:t>DC_1A-21A_n257G</w:t>
            </w:r>
          </w:p>
          <w:p w:rsidR="001D7A90" w:rsidRPr="00EF5447" w:rsidRDefault="001D7A90" w:rsidP="001D7A90">
            <w:pPr>
              <w:pStyle w:val="TAC"/>
              <w:rPr>
                <w:lang w:eastAsia="ja-JP"/>
              </w:rPr>
            </w:pPr>
            <w:r w:rsidRPr="00EF5447">
              <w:rPr>
                <w:lang w:eastAsia="ja-JP"/>
              </w:rPr>
              <w:t>DC_1A-21A_n257H</w:t>
            </w:r>
          </w:p>
          <w:p w:rsidR="001D7A90" w:rsidRPr="00EF5447" w:rsidRDefault="001D7A90" w:rsidP="001D7A90">
            <w:pPr>
              <w:pStyle w:val="TAC"/>
              <w:rPr>
                <w:lang w:eastAsia="ja-JP"/>
              </w:rPr>
            </w:pPr>
            <w:r w:rsidRPr="00EF5447">
              <w:rPr>
                <w:lang w:eastAsia="ja-JP"/>
              </w:rPr>
              <w:t>DC_1A-21A_n257I</w:t>
            </w:r>
          </w:p>
          <w:p w:rsidR="001D7A90" w:rsidRPr="00EF5447" w:rsidRDefault="001D7A90" w:rsidP="001D7A90">
            <w:pPr>
              <w:pStyle w:val="TAC"/>
              <w:rPr>
                <w:lang w:eastAsia="ja-JP"/>
              </w:rPr>
            </w:pPr>
            <w:r w:rsidRPr="00EF5447">
              <w:rPr>
                <w:lang w:eastAsia="ja-JP"/>
              </w:rPr>
              <w:t>DC_1A-21A_n257J</w:t>
            </w:r>
          </w:p>
          <w:p w:rsidR="001D7A90" w:rsidRPr="00EF5447" w:rsidRDefault="001D7A90" w:rsidP="001D7A90">
            <w:pPr>
              <w:pStyle w:val="TAC"/>
              <w:rPr>
                <w:lang w:eastAsia="ja-JP"/>
              </w:rPr>
            </w:pPr>
            <w:r w:rsidRPr="00EF5447">
              <w:rPr>
                <w:lang w:eastAsia="ja-JP"/>
              </w:rPr>
              <w:t>DC_1A-21A_n257K</w:t>
            </w:r>
          </w:p>
          <w:p w:rsidR="001D7A90" w:rsidRPr="00EF5447" w:rsidRDefault="001D7A90" w:rsidP="001D7A90">
            <w:pPr>
              <w:pStyle w:val="TAC"/>
              <w:rPr>
                <w:lang w:eastAsia="ja-JP"/>
              </w:rPr>
            </w:pPr>
            <w:r w:rsidRPr="00EF5447">
              <w:rPr>
                <w:lang w:eastAsia="ja-JP"/>
              </w:rPr>
              <w:t>DC_1A-21A_n257L</w:t>
            </w:r>
          </w:p>
          <w:p w:rsidR="001D7A90" w:rsidRPr="00EF5447" w:rsidRDefault="001D7A90" w:rsidP="001D7A90">
            <w:pPr>
              <w:pStyle w:val="TAC"/>
              <w:rPr>
                <w:noProof/>
                <w:lang w:eastAsia="zh-CN"/>
              </w:rPr>
            </w:pPr>
            <w:r w:rsidRPr="00EF5447">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ja-JP"/>
              </w:rPr>
            </w:pPr>
            <w:r w:rsidRPr="00EF5447">
              <w:rPr>
                <w:lang w:eastAsia="ja-JP"/>
              </w:rPr>
              <w:t>DC_1A_n257A</w:t>
            </w:r>
          </w:p>
          <w:p w:rsidR="001D7A90" w:rsidRPr="00EF5447" w:rsidRDefault="001D7A90" w:rsidP="001D7A90">
            <w:pPr>
              <w:pStyle w:val="TAC"/>
              <w:rPr>
                <w:lang w:eastAsia="ja-JP"/>
              </w:rPr>
            </w:pPr>
            <w:r w:rsidRPr="00EF5447">
              <w:rPr>
                <w:lang w:eastAsia="ja-JP"/>
              </w:rPr>
              <w:t>DC_1A_n257G</w:t>
            </w:r>
          </w:p>
          <w:p w:rsidR="001D7A90" w:rsidRPr="00EF5447" w:rsidRDefault="001D7A90" w:rsidP="001D7A90">
            <w:pPr>
              <w:pStyle w:val="TAC"/>
              <w:rPr>
                <w:lang w:eastAsia="ja-JP"/>
              </w:rPr>
            </w:pPr>
            <w:r w:rsidRPr="00EF5447">
              <w:rPr>
                <w:lang w:eastAsia="ja-JP"/>
              </w:rPr>
              <w:t>DC_1A_n257H</w:t>
            </w:r>
          </w:p>
          <w:p w:rsidR="001D7A90" w:rsidRPr="00EF5447" w:rsidRDefault="001D7A90" w:rsidP="001D7A90">
            <w:pPr>
              <w:pStyle w:val="TAC"/>
              <w:rPr>
                <w:lang w:eastAsia="ja-JP"/>
              </w:rPr>
            </w:pPr>
            <w:r w:rsidRPr="00EF5447">
              <w:rPr>
                <w:lang w:eastAsia="ja-JP"/>
              </w:rPr>
              <w:t>DC_1A_n257I</w:t>
            </w:r>
          </w:p>
          <w:p w:rsidR="001D7A90" w:rsidRPr="00EF5447" w:rsidRDefault="001D7A90" w:rsidP="001D7A90">
            <w:pPr>
              <w:pStyle w:val="TAC"/>
              <w:rPr>
                <w:lang w:eastAsia="ja-JP"/>
              </w:rPr>
            </w:pPr>
            <w:r w:rsidRPr="00EF5447">
              <w:rPr>
                <w:lang w:eastAsia="ja-JP"/>
              </w:rPr>
              <w:t>DC_1A_n257J</w:t>
            </w:r>
          </w:p>
          <w:p w:rsidR="001D7A90" w:rsidRPr="00EF5447" w:rsidRDefault="001D7A90" w:rsidP="001D7A90">
            <w:pPr>
              <w:pStyle w:val="TAC"/>
              <w:rPr>
                <w:lang w:eastAsia="ja-JP"/>
              </w:rPr>
            </w:pPr>
            <w:r w:rsidRPr="00EF5447">
              <w:rPr>
                <w:lang w:eastAsia="ja-JP"/>
              </w:rPr>
              <w:t>DC_1A_n257K</w:t>
            </w:r>
          </w:p>
          <w:p w:rsidR="001D7A90" w:rsidRPr="00EF5447" w:rsidRDefault="001D7A90" w:rsidP="001D7A90">
            <w:pPr>
              <w:pStyle w:val="TAC"/>
              <w:rPr>
                <w:lang w:eastAsia="ja-JP"/>
              </w:rPr>
            </w:pPr>
            <w:r w:rsidRPr="00EF5447">
              <w:rPr>
                <w:lang w:eastAsia="ja-JP"/>
              </w:rPr>
              <w:t>DC_1A_n257L</w:t>
            </w:r>
          </w:p>
          <w:p w:rsidR="001D7A90" w:rsidRPr="00EF5447" w:rsidRDefault="001D7A90" w:rsidP="001D7A90">
            <w:pPr>
              <w:pStyle w:val="TAC"/>
              <w:rPr>
                <w:lang w:eastAsia="ja-JP"/>
              </w:rPr>
            </w:pPr>
            <w:r w:rsidRPr="00EF5447">
              <w:rPr>
                <w:lang w:eastAsia="ja-JP"/>
              </w:rPr>
              <w:t>DC_1A_n257M</w:t>
            </w:r>
          </w:p>
          <w:p w:rsidR="001D7A90" w:rsidRPr="00EF5447" w:rsidRDefault="001D7A90" w:rsidP="001D7A90">
            <w:pPr>
              <w:pStyle w:val="TAC"/>
              <w:rPr>
                <w:lang w:eastAsia="ja-JP"/>
              </w:rPr>
            </w:pPr>
            <w:r w:rsidRPr="00EF5447">
              <w:rPr>
                <w:lang w:eastAsia="ja-JP"/>
              </w:rPr>
              <w:t>DC_21A_n257A</w:t>
            </w:r>
          </w:p>
          <w:p w:rsidR="001D7A90" w:rsidRPr="00EF5447" w:rsidRDefault="001D7A90" w:rsidP="001D7A90">
            <w:pPr>
              <w:pStyle w:val="TAC"/>
              <w:rPr>
                <w:lang w:eastAsia="ja-JP"/>
              </w:rPr>
            </w:pPr>
            <w:r w:rsidRPr="00EF5447">
              <w:rPr>
                <w:lang w:eastAsia="ja-JP"/>
              </w:rPr>
              <w:t>DC_21A_n257G</w:t>
            </w:r>
          </w:p>
          <w:p w:rsidR="001D7A90" w:rsidRPr="00EF5447" w:rsidRDefault="001D7A90" w:rsidP="001D7A90">
            <w:pPr>
              <w:pStyle w:val="TAC"/>
              <w:rPr>
                <w:lang w:eastAsia="ja-JP"/>
              </w:rPr>
            </w:pPr>
            <w:r w:rsidRPr="00EF5447">
              <w:rPr>
                <w:lang w:eastAsia="ja-JP"/>
              </w:rPr>
              <w:t>DC_21A_n257H</w:t>
            </w:r>
          </w:p>
          <w:p w:rsidR="001D7A90" w:rsidRPr="00EF5447" w:rsidRDefault="001D7A90" w:rsidP="001D7A90">
            <w:pPr>
              <w:pStyle w:val="TAC"/>
              <w:rPr>
                <w:lang w:eastAsia="ja-JP"/>
              </w:rPr>
            </w:pPr>
            <w:r w:rsidRPr="00EF5447">
              <w:rPr>
                <w:lang w:eastAsia="ja-JP"/>
              </w:rPr>
              <w:t>DC_21A_n257I</w:t>
            </w:r>
          </w:p>
          <w:p w:rsidR="001D7A90" w:rsidRPr="00EF5447" w:rsidRDefault="001D7A90" w:rsidP="001D7A90">
            <w:pPr>
              <w:pStyle w:val="TAC"/>
              <w:rPr>
                <w:lang w:eastAsia="ja-JP"/>
              </w:rPr>
            </w:pPr>
            <w:r w:rsidRPr="00EF5447">
              <w:rPr>
                <w:lang w:eastAsia="ja-JP"/>
              </w:rPr>
              <w:t>DC_21A_n257J</w:t>
            </w:r>
          </w:p>
          <w:p w:rsidR="001D7A90" w:rsidRPr="00EF5447" w:rsidRDefault="001D7A90" w:rsidP="001D7A90">
            <w:pPr>
              <w:pStyle w:val="TAC"/>
              <w:rPr>
                <w:lang w:eastAsia="ja-JP"/>
              </w:rPr>
            </w:pPr>
            <w:r w:rsidRPr="00EF5447">
              <w:rPr>
                <w:lang w:eastAsia="ja-JP"/>
              </w:rPr>
              <w:t>DC_21A_n257K</w:t>
            </w:r>
          </w:p>
          <w:p w:rsidR="001D7A90" w:rsidRPr="00EF5447" w:rsidRDefault="001D7A90" w:rsidP="001D7A90">
            <w:pPr>
              <w:pStyle w:val="TAC"/>
              <w:rPr>
                <w:lang w:eastAsia="ja-JP"/>
              </w:rPr>
            </w:pPr>
            <w:r w:rsidRPr="00EF5447">
              <w:rPr>
                <w:lang w:eastAsia="ja-JP"/>
              </w:rPr>
              <w:t>DC_21A_n257L</w:t>
            </w:r>
          </w:p>
          <w:p w:rsidR="001D7A90" w:rsidRPr="00EF5447" w:rsidRDefault="001D7A90" w:rsidP="001D7A90">
            <w:pPr>
              <w:pStyle w:val="TAC"/>
              <w:rPr>
                <w:noProof/>
                <w:lang w:eastAsia="zh-CN"/>
              </w:rPr>
            </w:pPr>
            <w:r w:rsidRPr="00EF5447">
              <w:rPr>
                <w:lang w:eastAsia="ja-JP"/>
              </w:rPr>
              <w:t>DC_21A_n257M</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vertAlign w:val="superscript"/>
                <w:lang w:eastAsia="zh-CN"/>
              </w:rPr>
            </w:pPr>
            <w:r w:rsidRPr="00EF5447">
              <w:rPr>
                <w:noProof/>
                <w:lang w:eastAsia="zh-CN"/>
              </w:rPr>
              <w:t>DC_1A-28A_n257A</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DC_1A-28A_n257D</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DC_1A-28A_n257E</w:t>
            </w:r>
            <w:r w:rsidRPr="00EF5447">
              <w:rPr>
                <w:noProof/>
                <w:vertAlign w:val="superscript"/>
                <w:lang w:eastAsia="zh-CN"/>
              </w:rPr>
              <w:t>2</w:t>
            </w:r>
          </w:p>
          <w:p w:rsidR="001D7A90" w:rsidRPr="00EF5447" w:rsidRDefault="001D7A90" w:rsidP="001D7A90">
            <w:pPr>
              <w:pStyle w:val="TAC"/>
              <w:rPr>
                <w:noProof/>
                <w:vertAlign w:val="superscript"/>
                <w:lang w:eastAsia="zh-CN"/>
              </w:rPr>
            </w:pPr>
            <w:r w:rsidRPr="00EF5447">
              <w:rPr>
                <w:noProof/>
                <w:lang w:eastAsia="zh-CN"/>
              </w:rPr>
              <w:t>DC_1A-28A_n257F</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DC_1A-28A_n257G</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DC_1A-28A_n257H</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lastRenderedPageBreak/>
              <w:t>DC_1A-28A_n257I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lastRenderedPageBreak/>
              <w:t>DC_1A_n257A</w:t>
            </w:r>
          </w:p>
          <w:p w:rsidR="001D7A90" w:rsidRPr="00EF5447" w:rsidRDefault="001D7A90" w:rsidP="001D7A90">
            <w:pPr>
              <w:pStyle w:val="TAC"/>
              <w:rPr>
                <w:noProof/>
                <w:lang w:eastAsia="ja-JP"/>
              </w:rPr>
            </w:pPr>
            <w:r w:rsidRPr="00EF5447">
              <w:rPr>
                <w:noProof/>
              </w:rPr>
              <w:t>DC_1A_n257</w:t>
            </w:r>
            <w:r w:rsidRPr="00EF5447">
              <w:rPr>
                <w:noProof/>
                <w:lang w:eastAsia="ja-JP"/>
              </w:rPr>
              <w:t>D</w:t>
            </w:r>
          </w:p>
          <w:p w:rsidR="001D7A90" w:rsidRPr="00EF5447" w:rsidRDefault="001D7A90" w:rsidP="001D7A90">
            <w:pPr>
              <w:pStyle w:val="TAC"/>
              <w:rPr>
                <w:noProof/>
                <w:lang w:eastAsia="zh-CN"/>
              </w:rPr>
            </w:pPr>
            <w:r w:rsidRPr="00EF5447">
              <w:rPr>
                <w:noProof/>
              </w:rPr>
              <w:t>DC_1A_n257</w:t>
            </w:r>
            <w:r w:rsidRPr="00EF5447">
              <w:rPr>
                <w:noProof/>
                <w:lang w:eastAsia="ja-JP"/>
              </w:rPr>
              <w:t>G</w:t>
            </w:r>
          </w:p>
          <w:p w:rsidR="001D7A90" w:rsidRPr="00EF5447" w:rsidRDefault="001D7A90" w:rsidP="001D7A90">
            <w:pPr>
              <w:pStyle w:val="TAC"/>
              <w:rPr>
                <w:noProof/>
                <w:lang w:eastAsia="zh-CN"/>
              </w:rPr>
            </w:pPr>
            <w:r w:rsidRPr="00EF5447">
              <w:rPr>
                <w:noProof/>
              </w:rPr>
              <w:t>DC_1A_n257</w:t>
            </w:r>
            <w:r w:rsidRPr="00EF5447">
              <w:rPr>
                <w:noProof/>
                <w:lang w:eastAsia="ja-JP"/>
              </w:rPr>
              <w:t>H</w:t>
            </w:r>
          </w:p>
          <w:p w:rsidR="001D7A90" w:rsidRPr="00EF5447" w:rsidRDefault="001D7A90" w:rsidP="001D7A90">
            <w:pPr>
              <w:pStyle w:val="TAC"/>
              <w:rPr>
                <w:noProof/>
                <w:lang w:eastAsia="zh-CN"/>
              </w:rPr>
            </w:pPr>
            <w:r w:rsidRPr="00EF5447">
              <w:rPr>
                <w:noProof/>
              </w:rPr>
              <w:t>DC_1A_n257</w:t>
            </w:r>
            <w:r w:rsidRPr="00EF5447">
              <w:rPr>
                <w:noProof/>
                <w:lang w:eastAsia="ja-JP"/>
              </w:rPr>
              <w:t>I</w:t>
            </w:r>
          </w:p>
          <w:p w:rsidR="001D7A90" w:rsidRPr="00EF5447" w:rsidRDefault="001D7A90" w:rsidP="001D7A90">
            <w:pPr>
              <w:pStyle w:val="TAC"/>
              <w:rPr>
                <w:noProof/>
                <w:lang w:eastAsia="zh-CN"/>
              </w:rPr>
            </w:pPr>
            <w:r w:rsidRPr="00EF5447">
              <w:rPr>
                <w:noProof/>
                <w:lang w:eastAsia="zh-CN"/>
              </w:rPr>
              <w:t>DC_28A_n257A</w:t>
            </w:r>
          </w:p>
          <w:p w:rsidR="001D7A90" w:rsidRPr="00EF5447" w:rsidRDefault="001D7A90" w:rsidP="001D7A90">
            <w:pPr>
              <w:pStyle w:val="TAC"/>
              <w:rPr>
                <w:noProof/>
                <w:lang w:eastAsia="ja-JP"/>
              </w:rPr>
            </w:pPr>
            <w:r w:rsidRPr="00EF5447">
              <w:rPr>
                <w:noProof/>
              </w:rPr>
              <w:lastRenderedPageBreak/>
              <w:t>DC_28A_n257</w:t>
            </w:r>
            <w:r w:rsidRPr="00EF5447">
              <w:rPr>
                <w:noProof/>
                <w:lang w:eastAsia="ja-JP"/>
              </w:rPr>
              <w:t>D</w:t>
            </w:r>
          </w:p>
          <w:p w:rsidR="001D7A90" w:rsidRPr="00EF5447" w:rsidRDefault="001D7A90" w:rsidP="001D7A90">
            <w:pPr>
              <w:pStyle w:val="TAC"/>
              <w:rPr>
                <w:noProof/>
                <w:lang w:eastAsia="zh-CN"/>
              </w:rPr>
            </w:pPr>
            <w:r w:rsidRPr="00EF5447">
              <w:rPr>
                <w:noProof/>
                <w:lang w:eastAsia="zh-CN"/>
              </w:rPr>
              <w:t>DC_28A_n257G</w:t>
            </w:r>
          </w:p>
          <w:p w:rsidR="001D7A90" w:rsidRPr="00EF5447" w:rsidRDefault="001D7A90" w:rsidP="001D7A90">
            <w:pPr>
              <w:pStyle w:val="TAC"/>
              <w:rPr>
                <w:noProof/>
                <w:lang w:eastAsia="zh-CN"/>
              </w:rPr>
            </w:pPr>
            <w:r w:rsidRPr="00EF5447">
              <w:rPr>
                <w:noProof/>
                <w:lang w:eastAsia="zh-CN"/>
              </w:rPr>
              <w:t>DC_28A_n257H</w:t>
            </w:r>
          </w:p>
          <w:p w:rsidR="001D7A90" w:rsidRPr="00EF5447" w:rsidRDefault="001D7A90" w:rsidP="001D7A90">
            <w:pPr>
              <w:pStyle w:val="TAC"/>
              <w:rPr>
                <w:noProof/>
                <w:lang w:eastAsia="zh-CN"/>
              </w:rPr>
            </w:pPr>
            <w:r w:rsidRPr="00EF5447">
              <w:rPr>
                <w:noProof/>
                <w:lang w:eastAsia="zh-CN"/>
              </w:rPr>
              <w:t>DC_28A_n257I</w:t>
            </w:r>
          </w:p>
        </w:tc>
      </w:tr>
      <w:tr w:rsidR="001D7A90" w:rsidRPr="00F51302"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rFonts w:cs="Arial"/>
                <w:lang w:eastAsia="ja-JP"/>
              </w:rPr>
            </w:pPr>
            <w:r w:rsidRPr="00EF5447">
              <w:rPr>
                <w:noProof/>
                <w:lang w:eastAsia="zh-CN"/>
              </w:rPr>
              <w:lastRenderedPageBreak/>
              <w:t>DC_1A-41A_n257A</w:t>
            </w:r>
          </w:p>
          <w:p w:rsidR="001D7A90" w:rsidRPr="00EF5447" w:rsidRDefault="001D7A90" w:rsidP="001D7A90">
            <w:pPr>
              <w:pStyle w:val="TAC"/>
              <w:rPr>
                <w:rFonts w:cs="Arial"/>
                <w:lang w:eastAsia="ja-JP"/>
              </w:rPr>
            </w:pPr>
            <w:r w:rsidRPr="00EF5447">
              <w:rPr>
                <w:rFonts w:cs="Arial"/>
                <w:lang w:eastAsia="ja-JP"/>
              </w:rPr>
              <w:t>DC_1A-41A_n257D</w:t>
            </w:r>
          </w:p>
          <w:p w:rsidR="001D7A90" w:rsidRPr="00EF5447" w:rsidRDefault="001D7A90" w:rsidP="001D7A90">
            <w:pPr>
              <w:pStyle w:val="TAC"/>
              <w:rPr>
                <w:rFonts w:cs="Arial"/>
                <w:lang w:eastAsia="ja-JP"/>
              </w:rPr>
            </w:pPr>
            <w:r w:rsidRPr="00EF5447">
              <w:rPr>
                <w:rFonts w:cs="Arial"/>
                <w:lang w:eastAsia="ja-JP"/>
              </w:rPr>
              <w:t>DC_1A-41A_n257E</w:t>
            </w:r>
          </w:p>
          <w:p w:rsidR="001D7A90" w:rsidRPr="00EF5447" w:rsidRDefault="001D7A90" w:rsidP="001D7A90">
            <w:pPr>
              <w:pStyle w:val="TAC"/>
              <w:rPr>
                <w:noProof/>
                <w:lang w:eastAsia="zh-CN"/>
              </w:rPr>
            </w:pPr>
            <w:r w:rsidRPr="00EF5447">
              <w:rPr>
                <w:rFonts w:cs="Arial"/>
                <w:lang w:eastAsia="ja-JP"/>
              </w:rPr>
              <w:t>DC_1A-41A_n257F</w:t>
            </w:r>
          </w:p>
          <w:p w:rsidR="001D7A90" w:rsidRPr="00EF5447" w:rsidRDefault="001D7A90" w:rsidP="001D7A90">
            <w:pPr>
              <w:pStyle w:val="TAC"/>
              <w:rPr>
                <w:rFonts w:cs="Arial"/>
                <w:lang w:eastAsia="ja-JP"/>
              </w:rPr>
            </w:pPr>
            <w:r w:rsidRPr="00EF5447">
              <w:rPr>
                <w:rFonts w:cs="Arial"/>
                <w:lang w:eastAsia="ja-JP"/>
              </w:rPr>
              <w:t>DC_1A-41A_n257G</w:t>
            </w:r>
          </w:p>
          <w:p w:rsidR="001D7A90" w:rsidRPr="00EF5447" w:rsidRDefault="001D7A90" w:rsidP="001D7A90">
            <w:pPr>
              <w:pStyle w:val="TAC"/>
              <w:rPr>
                <w:rFonts w:cs="Arial"/>
                <w:lang w:eastAsia="ja-JP"/>
              </w:rPr>
            </w:pPr>
            <w:r w:rsidRPr="00EF5447">
              <w:rPr>
                <w:rFonts w:cs="Arial"/>
                <w:lang w:eastAsia="ja-JP"/>
              </w:rPr>
              <w:t>DC_1A-41A_n257H</w:t>
            </w:r>
          </w:p>
          <w:p w:rsidR="001D7A90" w:rsidRPr="00EF5447" w:rsidRDefault="001D7A90" w:rsidP="001D7A90">
            <w:pPr>
              <w:pStyle w:val="TAC"/>
              <w:rPr>
                <w:rFonts w:cs="Arial"/>
                <w:lang w:eastAsia="ja-JP"/>
              </w:rPr>
            </w:pPr>
            <w:r w:rsidRPr="00EF5447">
              <w:rPr>
                <w:rFonts w:cs="Arial"/>
                <w:lang w:eastAsia="ja-JP"/>
              </w:rPr>
              <w:t>DC_1A-41A_n257I</w:t>
            </w:r>
          </w:p>
          <w:p w:rsidR="001D7A90" w:rsidRPr="00EF5447" w:rsidRDefault="001D7A90" w:rsidP="001D7A90">
            <w:pPr>
              <w:pStyle w:val="TAC"/>
              <w:rPr>
                <w:rFonts w:cs="Arial"/>
                <w:lang w:eastAsia="ja-JP"/>
              </w:rPr>
            </w:pPr>
            <w:r w:rsidRPr="00EF5447">
              <w:rPr>
                <w:rFonts w:cs="Arial"/>
                <w:lang w:eastAsia="ja-JP"/>
              </w:rPr>
              <w:t>DC_1A-41A_n257J</w:t>
            </w:r>
          </w:p>
          <w:p w:rsidR="001D7A90" w:rsidRPr="00EF5447" w:rsidRDefault="001D7A90" w:rsidP="001D7A90">
            <w:pPr>
              <w:pStyle w:val="TAC"/>
              <w:rPr>
                <w:rFonts w:cs="Arial"/>
                <w:lang w:eastAsia="ja-JP"/>
              </w:rPr>
            </w:pPr>
            <w:r w:rsidRPr="00EF5447">
              <w:rPr>
                <w:rFonts w:cs="Arial"/>
                <w:lang w:eastAsia="ja-JP"/>
              </w:rPr>
              <w:t>DC_1A-41A_n257K</w:t>
            </w:r>
          </w:p>
          <w:p w:rsidR="001D7A90" w:rsidRPr="00EF5447" w:rsidRDefault="001D7A90" w:rsidP="001D7A90">
            <w:pPr>
              <w:pStyle w:val="TAC"/>
              <w:rPr>
                <w:rFonts w:cs="Arial"/>
                <w:lang w:eastAsia="ja-JP"/>
              </w:rPr>
            </w:pPr>
            <w:r w:rsidRPr="00EF5447">
              <w:rPr>
                <w:rFonts w:cs="Arial"/>
                <w:lang w:eastAsia="ja-JP"/>
              </w:rPr>
              <w:t>DC_1A-41A_n257L</w:t>
            </w:r>
          </w:p>
          <w:p w:rsidR="001D7A90" w:rsidRPr="00EF5447" w:rsidRDefault="001D7A90" w:rsidP="001D7A90">
            <w:pPr>
              <w:pStyle w:val="TAC"/>
              <w:rPr>
                <w:rFonts w:cs="Arial"/>
                <w:lang w:eastAsia="ja-JP"/>
              </w:rPr>
            </w:pPr>
            <w:r w:rsidRPr="00EF5447">
              <w:rPr>
                <w:rFonts w:cs="Arial"/>
                <w:lang w:eastAsia="ja-JP"/>
              </w:rPr>
              <w:t>DC_1A-41A_n257M</w:t>
            </w:r>
          </w:p>
          <w:p w:rsidR="001D7A90" w:rsidRPr="00EF5447" w:rsidRDefault="001D7A90" w:rsidP="001D7A90">
            <w:pPr>
              <w:pStyle w:val="TAC"/>
              <w:rPr>
                <w:rFonts w:cs="Arial"/>
                <w:lang w:eastAsia="ja-JP"/>
              </w:rPr>
            </w:pPr>
            <w:r w:rsidRPr="00EF5447">
              <w:rPr>
                <w:noProof/>
                <w:lang w:eastAsia="zh-CN"/>
              </w:rPr>
              <w:t>DC_1A-41C_n257A</w:t>
            </w:r>
          </w:p>
          <w:p w:rsidR="001D7A90" w:rsidRPr="00EF5447" w:rsidRDefault="001D7A90" w:rsidP="001D7A90">
            <w:pPr>
              <w:pStyle w:val="TAC"/>
              <w:rPr>
                <w:rFonts w:cs="Arial"/>
                <w:lang w:eastAsia="ja-JP"/>
              </w:rPr>
            </w:pPr>
            <w:r w:rsidRPr="00EF5447">
              <w:rPr>
                <w:rFonts w:cs="Arial"/>
                <w:lang w:eastAsia="ja-JP"/>
              </w:rPr>
              <w:t>DC_1A-41C_n257D</w:t>
            </w:r>
          </w:p>
          <w:p w:rsidR="001D7A90" w:rsidRPr="00EF5447" w:rsidRDefault="001D7A90" w:rsidP="001D7A90">
            <w:pPr>
              <w:pStyle w:val="TAC"/>
              <w:rPr>
                <w:rFonts w:cs="Arial"/>
                <w:lang w:eastAsia="ja-JP"/>
              </w:rPr>
            </w:pPr>
            <w:r w:rsidRPr="00EF5447">
              <w:rPr>
                <w:rFonts w:cs="Arial"/>
                <w:lang w:eastAsia="ja-JP"/>
              </w:rPr>
              <w:t>DC_1A-41C_n257E</w:t>
            </w:r>
          </w:p>
          <w:p w:rsidR="001D7A90" w:rsidRPr="00EF5447" w:rsidRDefault="001D7A90" w:rsidP="001D7A90">
            <w:pPr>
              <w:pStyle w:val="TAC"/>
              <w:rPr>
                <w:rFonts w:cs="Arial"/>
                <w:lang w:eastAsia="ja-JP"/>
              </w:rPr>
            </w:pPr>
            <w:r w:rsidRPr="00EF5447">
              <w:rPr>
                <w:rFonts w:cs="Arial"/>
                <w:lang w:eastAsia="ja-JP"/>
              </w:rPr>
              <w:t>DC_1A-41C_n257F</w:t>
            </w:r>
          </w:p>
          <w:p w:rsidR="001D7A90" w:rsidRPr="00EF5447" w:rsidRDefault="001D7A90" w:rsidP="001D7A90">
            <w:pPr>
              <w:pStyle w:val="TAC"/>
              <w:rPr>
                <w:rFonts w:cs="Arial"/>
                <w:lang w:eastAsia="ja-JP"/>
              </w:rPr>
            </w:pPr>
            <w:r w:rsidRPr="00EF5447">
              <w:rPr>
                <w:rFonts w:cs="Arial"/>
                <w:lang w:eastAsia="ja-JP"/>
              </w:rPr>
              <w:t>DC_1A-41C_n257G</w:t>
            </w:r>
          </w:p>
          <w:p w:rsidR="001D7A90" w:rsidRPr="00EF5447" w:rsidRDefault="001D7A90" w:rsidP="001D7A90">
            <w:pPr>
              <w:pStyle w:val="TAC"/>
              <w:rPr>
                <w:rFonts w:cs="Arial"/>
                <w:lang w:eastAsia="ja-JP"/>
              </w:rPr>
            </w:pPr>
            <w:r w:rsidRPr="00EF5447">
              <w:rPr>
                <w:rFonts w:cs="Arial"/>
                <w:lang w:eastAsia="ja-JP"/>
              </w:rPr>
              <w:t>DC_1A-41C_n257H</w:t>
            </w:r>
          </w:p>
          <w:p w:rsidR="001D7A90" w:rsidRPr="00EF5447" w:rsidRDefault="001D7A90" w:rsidP="001D7A90">
            <w:pPr>
              <w:pStyle w:val="TAC"/>
              <w:rPr>
                <w:rFonts w:cs="Arial"/>
                <w:lang w:eastAsia="ja-JP"/>
              </w:rPr>
            </w:pPr>
            <w:r w:rsidRPr="00EF5447">
              <w:rPr>
                <w:rFonts w:cs="Arial"/>
                <w:lang w:eastAsia="ja-JP"/>
              </w:rPr>
              <w:t>DC_1A-41C_n257I</w:t>
            </w:r>
          </w:p>
          <w:p w:rsidR="001D7A90" w:rsidRPr="00EF5447" w:rsidRDefault="001D7A90" w:rsidP="001D7A90">
            <w:pPr>
              <w:pStyle w:val="TAC"/>
              <w:rPr>
                <w:rFonts w:cs="Arial"/>
                <w:lang w:eastAsia="ja-JP"/>
              </w:rPr>
            </w:pPr>
            <w:r w:rsidRPr="00EF5447">
              <w:rPr>
                <w:rFonts w:cs="Arial"/>
                <w:lang w:eastAsia="ja-JP"/>
              </w:rPr>
              <w:t>DC_1A-41C_n257J</w:t>
            </w:r>
          </w:p>
          <w:p w:rsidR="001D7A90" w:rsidRPr="00EF5447" w:rsidRDefault="001D7A90" w:rsidP="001D7A90">
            <w:pPr>
              <w:pStyle w:val="TAC"/>
              <w:rPr>
                <w:rFonts w:cs="Arial"/>
                <w:lang w:eastAsia="ja-JP"/>
              </w:rPr>
            </w:pPr>
            <w:r w:rsidRPr="00EF5447">
              <w:rPr>
                <w:rFonts w:cs="Arial"/>
                <w:lang w:eastAsia="ja-JP"/>
              </w:rPr>
              <w:t>DC_1A-41C_n257K</w:t>
            </w:r>
          </w:p>
          <w:p w:rsidR="001D7A90" w:rsidRPr="00EF5447" w:rsidRDefault="001D7A90" w:rsidP="001D7A90">
            <w:pPr>
              <w:pStyle w:val="TAC"/>
              <w:rPr>
                <w:rFonts w:cs="Arial"/>
                <w:lang w:eastAsia="ja-JP"/>
              </w:rPr>
            </w:pPr>
            <w:r w:rsidRPr="00EF5447">
              <w:rPr>
                <w:rFonts w:cs="Arial"/>
                <w:lang w:eastAsia="ja-JP"/>
              </w:rPr>
              <w:t>DC_1A-41C_n257L</w:t>
            </w:r>
          </w:p>
          <w:p w:rsidR="001D7A90" w:rsidRPr="00EF5447" w:rsidRDefault="001D7A90" w:rsidP="001D7A90">
            <w:pPr>
              <w:pStyle w:val="TAC"/>
              <w:rPr>
                <w:noProof/>
                <w:lang w:eastAsia="zh-CN"/>
              </w:rPr>
            </w:pPr>
            <w:r w:rsidRPr="00EF5447">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rPr>
            </w:pPr>
            <w:r w:rsidRPr="00EF5447">
              <w:rPr>
                <w:noProof/>
              </w:rPr>
              <w:t>DC_1A_n257A</w:t>
            </w:r>
          </w:p>
          <w:p w:rsidR="001D7A90" w:rsidRPr="00EF5447" w:rsidRDefault="001D7A90" w:rsidP="001D7A90">
            <w:pPr>
              <w:pStyle w:val="TAC"/>
              <w:rPr>
                <w:noProof/>
                <w:lang w:eastAsia="fr-FR"/>
              </w:rPr>
            </w:pPr>
            <w:r w:rsidRPr="00EF5447">
              <w:rPr>
                <w:noProof/>
              </w:rPr>
              <w:t>DC_1A_n257G</w:t>
            </w:r>
          </w:p>
          <w:p w:rsidR="001D7A90" w:rsidRPr="00EF5447" w:rsidRDefault="001D7A90" w:rsidP="001D7A90">
            <w:pPr>
              <w:pStyle w:val="TAC"/>
              <w:rPr>
                <w:noProof/>
              </w:rPr>
            </w:pPr>
            <w:r w:rsidRPr="00EF5447">
              <w:rPr>
                <w:noProof/>
              </w:rPr>
              <w:t>DC_1A_n257H</w:t>
            </w:r>
          </w:p>
          <w:p w:rsidR="001D7A90" w:rsidRPr="00EF5447" w:rsidRDefault="001D7A90" w:rsidP="001D7A90">
            <w:pPr>
              <w:pStyle w:val="TAC"/>
              <w:rPr>
                <w:noProof/>
              </w:rPr>
            </w:pPr>
            <w:r w:rsidRPr="00EF5447">
              <w:rPr>
                <w:noProof/>
              </w:rPr>
              <w:t>DC_1A_n257I</w:t>
            </w:r>
          </w:p>
          <w:p w:rsidR="001D7A90" w:rsidRPr="00EF5447" w:rsidRDefault="001D7A90" w:rsidP="001D7A90">
            <w:pPr>
              <w:pStyle w:val="TAC"/>
              <w:rPr>
                <w:noProof/>
              </w:rPr>
            </w:pPr>
            <w:r w:rsidRPr="00EF5447">
              <w:rPr>
                <w:noProof/>
              </w:rPr>
              <w:t>DC_41A_n257A</w:t>
            </w:r>
          </w:p>
          <w:p w:rsidR="001D7A90" w:rsidRPr="00EF5447" w:rsidRDefault="001D7A90" w:rsidP="001D7A90">
            <w:pPr>
              <w:pStyle w:val="TAC"/>
              <w:rPr>
                <w:noProof/>
              </w:rPr>
            </w:pPr>
            <w:r w:rsidRPr="00EF5447">
              <w:rPr>
                <w:noProof/>
              </w:rPr>
              <w:t>DC_41A_n257G</w:t>
            </w:r>
          </w:p>
          <w:p w:rsidR="001D7A90" w:rsidRPr="00EF5447" w:rsidRDefault="001D7A90" w:rsidP="001D7A90">
            <w:pPr>
              <w:pStyle w:val="TAC"/>
              <w:rPr>
                <w:noProof/>
              </w:rPr>
            </w:pPr>
            <w:r w:rsidRPr="00EF5447">
              <w:rPr>
                <w:noProof/>
              </w:rPr>
              <w:t>DC_41A_n257H</w:t>
            </w:r>
          </w:p>
          <w:p w:rsidR="001D7A90" w:rsidRPr="00EF5447" w:rsidRDefault="001D7A90" w:rsidP="001D7A90">
            <w:pPr>
              <w:pStyle w:val="TAC"/>
              <w:rPr>
                <w:noProof/>
              </w:rPr>
            </w:pPr>
            <w:r w:rsidRPr="00EF5447">
              <w:rPr>
                <w:noProof/>
              </w:rPr>
              <w:t>DC_41A_n257I</w:t>
            </w:r>
          </w:p>
          <w:p w:rsidR="001D7A90" w:rsidRPr="00EF5447" w:rsidRDefault="001D7A90" w:rsidP="001D7A90">
            <w:pPr>
              <w:pStyle w:val="TAC"/>
              <w:rPr>
                <w:noProof/>
              </w:rPr>
            </w:pPr>
            <w:r w:rsidRPr="00EF5447">
              <w:rPr>
                <w:noProof/>
              </w:rPr>
              <w:t>DC_41C_n257A</w:t>
            </w:r>
          </w:p>
          <w:p w:rsidR="001D7A90" w:rsidRPr="006E2D1D" w:rsidRDefault="001D7A90" w:rsidP="001D7A90">
            <w:pPr>
              <w:pStyle w:val="TAC"/>
              <w:rPr>
                <w:noProof/>
                <w:lang w:val="sv-FI"/>
              </w:rPr>
            </w:pPr>
            <w:r w:rsidRPr="006E2D1D">
              <w:rPr>
                <w:noProof/>
                <w:lang w:val="sv-FI"/>
              </w:rPr>
              <w:t>DC_41C_n257G</w:t>
            </w:r>
          </w:p>
          <w:p w:rsidR="001D7A90" w:rsidRPr="006E2D1D" w:rsidRDefault="001D7A90" w:rsidP="001D7A90">
            <w:pPr>
              <w:pStyle w:val="TAC"/>
              <w:rPr>
                <w:noProof/>
                <w:lang w:val="sv-FI"/>
              </w:rPr>
            </w:pPr>
            <w:r w:rsidRPr="006E2D1D">
              <w:rPr>
                <w:noProof/>
                <w:lang w:val="sv-FI"/>
              </w:rPr>
              <w:t>DC_41C_n257H</w:t>
            </w:r>
          </w:p>
          <w:p w:rsidR="001D7A90" w:rsidRPr="006E2D1D" w:rsidRDefault="001D7A90" w:rsidP="001D7A90">
            <w:pPr>
              <w:pStyle w:val="TAC"/>
              <w:rPr>
                <w:noProof/>
                <w:lang w:val="sv-FI" w:eastAsia="zh-CN"/>
              </w:rPr>
            </w:pPr>
            <w:r w:rsidRPr="006E2D1D">
              <w:rPr>
                <w:noProof/>
                <w:lang w:val="sv-FI"/>
              </w:rPr>
              <w:t>DC_41C_n257I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DC_1A-42A_n257A</w:t>
            </w:r>
          </w:p>
          <w:p w:rsidR="001D7A90" w:rsidRPr="00EF5447" w:rsidRDefault="001D7A90" w:rsidP="001D7A90">
            <w:pPr>
              <w:pStyle w:val="TAC"/>
              <w:rPr>
                <w:noProof/>
              </w:rPr>
            </w:pPr>
            <w:r w:rsidRPr="00EF5447">
              <w:rPr>
                <w:noProof/>
              </w:rPr>
              <w:t>DC_1A-42A_n257D</w:t>
            </w:r>
          </w:p>
          <w:p w:rsidR="001D7A90" w:rsidRPr="00EF5447" w:rsidRDefault="001D7A90" w:rsidP="001D7A90">
            <w:pPr>
              <w:pStyle w:val="TAC"/>
              <w:rPr>
                <w:noProof/>
                <w:lang w:eastAsia="fr-FR"/>
              </w:rPr>
            </w:pPr>
            <w:r w:rsidRPr="00EF5447">
              <w:rPr>
                <w:noProof/>
              </w:rPr>
              <w:t>DC_1A-42A_n257E</w:t>
            </w:r>
          </w:p>
          <w:p w:rsidR="001D7A90" w:rsidRPr="00EF5447" w:rsidRDefault="001D7A90" w:rsidP="001D7A90">
            <w:pPr>
              <w:pStyle w:val="TAC"/>
              <w:rPr>
                <w:noProof/>
              </w:rPr>
            </w:pPr>
            <w:r w:rsidRPr="00EF5447">
              <w:rPr>
                <w:noProof/>
              </w:rPr>
              <w:t>DC_1A-42A_n257F</w:t>
            </w:r>
          </w:p>
          <w:p w:rsidR="001D7A90" w:rsidRPr="00EF5447" w:rsidRDefault="001D7A90" w:rsidP="001D7A90">
            <w:pPr>
              <w:pStyle w:val="TAC"/>
              <w:rPr>
                <w:lang w:eastAsia="ja-JP"/>
              </w:rPr>
            </w:pPr>
            <w:r w:rsidRPr="00EF5447">
              <w:rPr>
                <w:lang w:eastAsia="ja-JP"/>
              </w:rPr>
              <w:t>DC_1A-42A_n257G</w:t>
            </w:r>
          </w:p>
          <w:p w:rsidR="001D7A90" w:rsidRPr="00EF5447" w:rsidRDefault="001D7A90" w:rsidP="001D7A90">
            <w:pPr>
              <w:pStyle w:val="TAC"/>
              <w:rPr>
                <w:lang w:eastAsia="ja-JP"/>
              </w:rPr>
            </w:pPr>
            <w:r w:rsidRPr="00EF5447">
              <w:rPr>
                <w:lang w:eastAsia="ja-JP"/>
              </w:rPr>
              <w:t>DC_1A-42A_n257H</w:t>
            </w:r>
          </w:p>
          <w:p w:rsidR="001D7A90" w:rsidRPr="00EF5447" w:rsidRDefault="001D7A90" w:rsidP="001D7A90">
            <w:pPr>
              <w:pStyle w:val="TAC"/>
              <w:rPr>
                <w:lang w:eastAsia="ja-JP"/>
              </w:rPr>
            </w:pPr>
            <w:r w:rsidRPr="00EF5447">
              <w:rPr>
                <w:lang w:eastAsia="ja-JP"/>
              </w:rPr>
              <w:t>DC_1A-42A_n257I</w:t>
            </w:r>
          </w:p>
          <w:p w:rsidR="001D7A90" w:rsidRPr="00EF5447" w:rsidRDefault="001D7A90" w:rsidP="001D7A90">
            <w:pPr>
              <w:pStyle w:val="TAC"/>
              <w:rPr>
                <w:lang w:eastAsia="ja-JP"/>
              </w:rPr>
            </w:pPr>
            <w:r w:rsidRPr="00EF5447">
              <w:rPr>
                <w:lang w:eastAsia="ja-JP"/>
              </w:rPr>
              <w:t>DC_1A-42A_n257J</w:t>
            </w:r>
          </w:p>
          <w:p w:rsidR="001D7A90" w:rsidRPr="00EF5447" w:rsidRDefault="001D7A90" w:rsidP="001D7A90">
            <w:pPr>
              <w:pStyle w:val="TAC"/>
              <w:rPr>
                <w:lang w:eastAsia="ja-JP"/>
              </w:rPr>
            </w:pPr>
            <w:r w:rsidRPr="00EF5447">
              <w:rPr>
                <w:lang w:eastAsia="ja-JP"/>
              </w:rPr>
              <w:t>DC_1A-42A_n257K</w:t>
            </w:r>
          </w:p>
          <w:p w:rsidR="001D7A90" w:rsidRPr="00EF5447" w:rsidRDefault="001D7A90" w:rsidP="001D7A90">
            <w:pPr>
              <w:pStyle w:val="TAC"/>
              <w:rPr>
                <w:lang w:eastAsia="ja-JP"/>
              </w:rPr>
            </w:pPr>
            <w:r w:rsidRPr="00EF5447">
              <w:rPr>
                <w:lang w:eastAsia="ja-JP"/>
              </w:rPr>
              <w:t>DC_1A-42A_n257L</w:t>
            </w:r>
          </w:p>
          <w:p w:rsidR="001D7A90" w:rsidRPr="00EF5447" w:rsidRDefault="001D7A90" w:rsidP="001D7A90">
            <w:pPr>
              <w:pStyle w:val="TAC"/>
              <w:rPr>
                <w:noProof/>
                <w:lang w:eastAsia="zh-CN"/>
              </w:rPr>
            </w:pPr>
            <w:r w:rsidRPr="00EF5447">
              <w:rPr>
                <w:lang w:eastAsia="ja-JP"/>
              </w:rPr>
              <w:t>DC_1A-42A_n257M</w:t>
            </w:r>
          </w:p>
          <w:p w:rsidR="001D7A90" w:rsidRPr="00EF5447" w:rsidRDefault="001D7A90" w:rsidP="001D7A90">
            <w:pPr>
              <w:pStyle w:val="TAC"/>
            </w:pPr>
            <w:r w:rsidRPr="00EF5447">
              <w:t>DC_1A-42C_n257A</w:t>
            </w:r>
          </w:p>
          <w:p w:rsidR="001D7A90" w:rsidRPr="00EF5447" w:rsidRDefault="001D7A90" w:rsidP="001D7A90">
            <w:pPr>
              <w:pStyle w:val="TAC"/>
              <w:rPr>
                <w:lang w:eastAsia="zh-CN"/>
              </w:rPr>
            </w:pPr>
            <w:r w:rsidRPr="00EF5447">
              <w:rPr>
                <w:lang w:eastAsia="zh-CN"/>
              </w:rPr>
              <w:t>DC_1A-42C_n257D</w:t>
            </w:r>
          </w:p>
          <w:p w:rsidR="001D7A90" w:rsidRPr="00EF5447" w:rsidRDefault="001D7A90" w:rsidP="001D7A90">
            <w:pPr>
              <w:pStyle w:val="TAC"/>
              <w:rPr>
                <w:lang w:eastAsia="zh-CN"/>
              </w:rPr>
            </w:pPr>
            <w:r w:rsidRPr="00EF5447">
              <w:rPr>
                <w:lang w:eastAsia="zh-CN"/>
              </w:rPr>
              <w:t>DC_1A-42C_n257E</w:t>
            </w:r>
          </w:p>
          <w:p w:rsidR="001D7A90" w:rsidRPr="00EF5447" w:rsidRDefault="001D7A90" w:rsidP="001D7A90">
            <w:pPr>
              <w:pStyle w:val="TAC"/>
              <w:rPr>
                <w:lang w:eastAsia="zh-CN"/>
              </w:rPr>
            </w:pPr>
            <w:r w:rsidRPr="00EF5447">
              <w:rPr>
                <w:lang w:eastAsia="zh-CN"/>
              </w:rPr>
              <w:t>DC_1A-42C_n257F</w:t>
            </w:r>
          </w:p>
          <w:p w:rsidR="001D7A90" w:rsidRPr="00EF5447" w:rsidRDefault="001D7A90" w:rsidP="001D7A90">
            <w:pPr>
              <w:pStyle w:val="TAC"/>
              <w:rPr>
                <w:lang w:eastAsia="ja-JP"/>
              </w:rPr>
            </w:pPr>
            <w:r w:rsidRPr="00EF5447">
              <w:rPr>
                <w:lang w:eastAsia="ja-JP"/>
              </w:rPr>
              <w:t>DC_1A-42C_n257G</w:t>
            </w:r>
          </w:p>
          <w:p w:rsidR="001D7A90" w:rsidRPr="00EF5447" w:rsidRDefault="001D7A90" w:rsidP="001D7A90">
            <w:pPr>
              <w:pStyle w:val="TAC"/>
              <w:rPr>
                <w:lang w:eastAsia="ja-JP"/>
              </w:rPr>
            </w:pPr>
            <w:r w:rsidRPr="00EF5447">
              <w:rPr>
                <w:lang w:eastAsia="ja-JP"/>
              </w:rPr>
              <w:t>DC_1A-42C_n257H</w:t>
            </w:r>
          </w:p>
          <w:p w:rsidR="001D7A90" w:rsidRPr="00EF5447" w:rsidRDefault="001D7A90" w:rsidP="001D7A90">
            <w:pPr>
              <w:pStyle w:val="TAC"/>
              <w:rPr>
                <w:lang w:eastAsia="ja-JP"/>
              </w:rPr>
            </w:pPr>
            <w:r w:rsidRPr="00EF5447">
              <w:rPr>
                <w:lang w:eastAsia="ja-JP"/>
              </w:rPr>
              <w:t>DC_1A-42C_n257I</w:t>
            </w:r>
          </w:p>
          <w:p w:rsidR="001D7A90" w:rsidRPr="00EF5447" w:rsidRDefault="001D7A90" w:rsidP="001D7A90">
            <w:pPr>
              <w:pStyle w:val="TAC"/>
              <w:rPr>
                <w:lang w:eastAsia="ja-JP"/>
              </w:rPr>
            </w:pPr>
            <w:r w:rsidRPr="00EF5447">
              <w:rPr>
                <w:lang w:eastAsia="ja-JP"/>
              </w:rPr>
              <w:t>DC_1A-42C_n257J</w:t>
            </w:r>
          </w:p>
          <w:p w:rsidR="001D7A90" w:rsidRPr="00EF5447" w:rsidRDefault="001D7A90" w:rsidP="001D7A90">
            <w:pPr>
              <w:pStyle w:val="TAC"/>
              <w:rPr>
                <w:lang w:eastAsia="ja-JP"/>
              </w:rPr>
            </w:pPr>
            <w:r w:rsidRPr="00EF5447">
              <w:rPr>
                <w:lang w:eastAsia="ja-JP"/>
              </w:rPr>
              <w:t>DC_1A-42C_n257K</w:t>
            </w:r>
          </w:p>
          <w:p w:rsidR="001D7A90" w:rsidRPr="00EF5447" w:rsidRDefault="001D7A90" w:rsidP="001D7A90">
            <w:pPr>
              <w:pStyle w:val="TAC"/>
              <w:rPr>
                <w:lang w:eastAsia="ja-JP"/>
              </w:rPr>
            </w:pPr>
            <w:r w:rsidRPr="00EF5447">
              <w:rPr>
                <w:lang w:eastAsia="ja-JP"/>
              </w:rPr>
              <w:t>DC_1A-42C_n257L</w:t>
            </w:r>
          </w:p>
          <w:p w:rsidR="001D7A90" w:rsidRPr="00EF5447" w:rsidRDefault="001D7A90" w:rsidP="001D7A90">
            <w:pPr>
              <w:pStyle w:val="TAC"/>
              <w:rPr>
                <w:lang w:eastAsia="zh-CN"/>
              </w:rPr>
            </w:pPr>
            <w:r w:rsidRPr="00EF5447">
              <w:rPr>
                <w:lang w:eastAsia="ja-JP"/>
              </w:rPr>
              <w:t>DC_1A-42C_n257M</w:t>
            </w:r>
          </w:p>
          <w:p w:rsidR="001D7A90" w:rsidRPr="00EF5447" w:rsidRDefault="001D7A90" w:rsidP="001D7A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1A-42D_n257A</w:t>
            </w:r>
          </w:p>
          <w:p w:rsidR="001D7A90" w:rsidRPr="00EF5447" w:rsidRDefault="001D7A90" w:rsidP="001D7A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1A-42D_n257D</w:t>
            </w:r>
          </w:p>
          <w:p w:rsidR="001D7A90" w:rsidRPr="00EF5447" w:rsidRDefault="001D7A90" w:rsidP="001D7A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1A-42D_n257E</w:t>
            </w:r>
          </w:p>
          <w:p w:rsidR="001D7A90" w:rsidRPr="00EF5447" w:rsidRDefault="001D7A90" w:rsidP="001D7A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1A-42D_n257F</w:t>
            </w:r>
          </w:p>
          <w:p w:rsidR="001D7A90" w:rsidRPr="00EF5447" w:rsidRDefault="001D7A90" w:rsidP="001D7A90">
            <w:pPr>
              <w:pStyle w:val="TAC"/>
              <w:rPr>
                <w:lang w:eastAsia="ja-JP"/>
              </w:rPr>
            </w:pPr>
            <w:r w:rsidRPr="00EF5447">
              <w:rPr>
                <w:lang w:eastAsia="ja-JP"/>
              </w:rPr>
              <w:t>DC_1A-42D_n257G</w:t>
            </w:r>
          </w:p>
          <w:p w:rsidR="001D7A90" w:rsidRPr="00EF5447" w:rsidRDefault="001D7A90" w:rsidP="001D7A90">
            <w:pPr>
              <w:pStyle w:val="TAC"/>
              <w:rPr>
                <w:lang w:eastAsia="ja-JP"/>
              </w:rPr>
            </w:pPr>
            <w:r w:rsidRPr="00EF5447">
              <w:rPr>
                <w:lang w:eastAsia="ja-JP"/>
              </w:rPr>
              <w:t>DC_1A-42D_n257H</w:t>
            </w:r>
          </w:p>
          <w:p w:rsidR="001D7A90" w:rsidRPr="00EF5447" w:rsidRDefault="001D7A90" w:rsidP="001D7A90">
            <w:pPr>
              <w:pStyle w:val="TAC"/>
              <w:rPr>
                <w:lang w:eastAsia="ja-JP"/>
              </w:rPr>
            </w:pPr>
            <w:r w:rsidRPr="00EF5447">
              <w:rPr>
                <w:lang w:eastAsia="ja-JP"/>
              </w:rPr>
              <w:t>DC_1A-42D_n257I</w:t>
            </w:r>
          </w:p>
          <w:p w:rsidR="001D7A90" w:rsidRPr="00EF5447" w:rsidRDefault="001D7A90" w:rsidP="001D7A90">
            <w:pPr>
              <w:pStyle w:val="TAC"/>
              <w:rPr>
                <w:lang w:eastAsia="ja-JP"/>
              </w:rPr>
            </w:pPr>
            <w:r w:rsidRPr="00EF5447">
              <w:rPr>
                <w:lang w:eastAsia="ja-JP"/>
              </w:rPr>
              <w:t>DC_1A-42D_n257J</w:t>
            </w:r>
          </w:p>
          <w:p w:rsidR="001D7A90" w:rsidRPr="00EF5447" w:rsidRDefault="001D7A90" w:rsidP="001D7A90">
            <w:pPr>
              <w:pStyle w:val="TAC"/>
              <w:rPr>
                <w:lang w:eastAsia="ja-JP"/>
              </w:rPr>
            </w:pPr>
            <w:r w:rsidRPr="00EF5447">
              <w:rPr>
                <w:lang w:eastAsia="ja-JP"/>
              </w:rPr>
              <w:t>DC_1A-42D_n257K</w:t>
            </w:r>
          </w:p>
          <w:p w:rsidR="001D7A90" w:rsidRPr="00EF5447" w:rsidRDefault="001D7A90" w:rsidP="001D7A90">
            <w:pPr>
              <w:pStyle w:val="TAC"/>
              <w:rPr>
                <w:lang w:eastAsia="ja-JP"/>
              </w:rPr>
            </w:pPr>
            <w:r w:rsidRPr="00EF5447">
              <w:rPr>
                <w:lang w:eastAsia="ja-JP"/>
              </w:rPr>
              <w:t>DC_1A-42D_n257L</w:t>
            </w:r>
          </w:p>
          <w:p w:rsidR="001D7A90" w:rsidRPr="00EF5447" w:rsidRDefault="001D7A90" w:rsidP="001D7A90">
            <w:pPr>
              <w:pStyle w:val="TAC"/>
              <w:rPr>
                <w:rFonts w:cs="Arial"/>
                <w:lang w:eastAsia="zh-CN"/>
              </w:rPr>
            </w:pPr>
            <w:r w:rsidRPr="00EF5447">
              <w:rPr>
                <w:lang w:eastAsia="ja-JP"/>
              </w:rPr>
              <w:t>DC_1A-42D_n257M</w:t>
            </w:r>
          </w:p>
          <w:p w:rsidR="001D7A90" w:rsidRPr="00EF5447" w:rsidRDefault="001D7A90" w:rsidP="001D7A90">
            <w:pPr>
              <w:pStyle w:val="TAC"/>
            </w:pPr>
            <w:r w:rsidRPr="00EF5447">
              <w:t>DC_1A-42</w:t>
            </w:r>
            <w:r w:rsidRPr="00EF5447">
              <w:rPr>
                <w:lang w:eastAsia="zh-CN"/>
              </w:rPr>
              <w:t>E</w:t>
            </w:r>
            <w:r w:rsidRPr="00EF5447">
              <w:t>_n257A</w:t>
            </w:r>
          </w:p>
          <w:p w:rsidR="001D7A90" w:rsidRPr="00EF5447" w:rsidRDefault="001D7A90" w:rsidP="001D7A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1A-42E_n257D</w:t>
            </w:r>
          </w:p>
          <w:p w:rsidR="001D7A90" w:rsidRPr="00EF5447" w:rsidRDefault="001D7A90" w:rsidP="001D7A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1A-42E_n257E</w:t>
            </w:r>
          </w:p>
          <w:p w:rsidR="001D7A90" w:rsidRPr="00EF5447" w:rsidRDefault="001D7A90" w:rsidP="001D7A90">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1A-42E_n257F</w:t>
            </w:r>
          </w:p>
          <w:p w:rsidR="001D7A90" w:rsidRPr="00EF5447" w:rsidRDefault="001D7A90" w:rsidP="001D7A90">
            <w:pPr>
              <w:pStyle w:val="TAC"/>
              <w:rPr>
                <w:lang w:eastAsia="ja-JP"/>
              </w:rPr>
            </w:pPr>
            <w:r w:rsidRPr="00EF5447">
              <w:rPr>
                <w:lang w:eastAsia="ja-JP"/>
              </w:rPr>
              <w:t>DC_1A-42E_n257G</w:t>
            </w:r>
          </w:p>
          <w:p w:rsidR="001D7A90" w:rsidRPr="00EF5447" w:rsidRDefault="001D7A90" w:rsidP="001D7A90">
            <w:pPr>
              <w:pStyle w:val="TAC"/>
              <w:rPr>
                <w:lang w:eastAsia="ja-JP"/>
              </w:rPr>
            </w:pPr>
            <w:r w:rsidRPr="00EF5447">
              <w:rPr>
                <w:lang w:eastAsia="ja-JP"/>
              </w:rPr>
              <w:t>DC_1A-42E_n257H</w:t>
            </w:r>
          </w:p>
          <w:p w:rsidR="001D7A90" w:rsidRPr="00EF5447" w:rsidRDefault="001D7A90" w:rsidP="001D7A90">
            <w:pPr>
              <w:pStyle w:val="TAC"/>
              <w:rPr>
                <w:lang w:eastAsia="ja-JP"/>
              </w:rPr>
            </w:pPr>
            <w:r w:rsidRPr="00EF5447">
              <w:rPr>
                <w:lang w:eastAsia="ja-JP"/>
              </w:rPr>
              <w:t>DC_1A-42E_n257I</w:t>
            </w:r>
          </w:p>
          <w:p w:rsidR="001D7A90" w:rsidRPr="00EF5447" w:rsidRDefault="001D7A90" w:rsidP="001D7A90">
            <w:pPr>
              <w:pStyle w:val="TAC"/>
              <w:rPr>
                <w:lang w:eastAsia="ja-JP"/>
              </w:rPr>
            </w:pPr>
            <w:r w:rsidRPr="00EF5447">
              <w:rPr>
                <w:lang w:eastAsia="ja-JP"/>
              </w:rPr>
              <w:lastRenderedPageBreak/>
              <w:t>DC_1A-42E_n257J</w:t>
            </w:r>
          </w:p>
          <w:p w:rsidR="001D7A90" w:rsidRPr="00EF5447" w:rsidRDefault="001D7A90" w:rsidP="001D7A90">
            <w:pPr>
              <w:pStyle w:val="TAC"/>
              <w:rPr>
                <w:lang w:eastAsia="ja-JP"/>
              </w:rPr>
            </w:pPr>
            <w:r w:rsidRPr="00EF5447">
              <w:rPr>
                <w:lang w:eastAsia="ja-JP"/>
              </w:rPr>
              <w:t>DC_1A-42E_n257K</w:t>
            </w:r>
          </w:p>
          <w:p w:rsidR="001D7A90" w:rsidRPr="00EF5447" w:rsidRDefault="001D7A90" w:rsidP="001D7A90">
            <w:pPr>
              <w:pStyle w:val="TAC"/>
              <w:rPr>
                <w:lang w:eastAsia="ja-JP"/>
              </w:rPr>
            </w:pPr>
            <w:r w:rsidRPr="00EF5447">
              <w:rPr>
                <w:lang w:eastAsia="ja-JP"/>
              </w:rPr>
              <w:t>DC_1A-42E_n257L</w:t>
            </w:r>
          </w:p>
          <w:p w:rsidR="001D7A90" w:rsidRPr="00EF5447" w:rsidRDefault="001D7A90" w:rsidP="001D7A90">
            <w:pPr>
              <w:pStyle w:val="TAC"/>
              <w:rPr>
                <w:noProof/>
                <w:lang w:eastAsia="zh-CN"/>
              </w:rPr>
            </w:pPr>
            <w:r w:rsidRPr="00EF5447">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ja-JP"/>
              </w:rPr>
            </w:pPr>
            <w:r w:rsidRPr="00EF5447">
              <w:rPr>
                <w:noProof/>
              </w:rPr>
              <w:lastRenderedPageBreak/>
              <w:t>DC_1A_n257A</w:t>
            </w:r>
          </w:p>
          <w:p w:rsidR="001D7A90" w:rsidRPr="00EF5447" w:rsidRDefault="001D7A90" w:rsidP="001D7A90">
            <w:pPr>
              <w:pStyle w:val="TAC"/>
              <w:rPr>
                <w:noProof/>
                <w:lang w:eastAsia="ja-JP"/>
              </w:rPr>
            </w:pPr>
            <w:r w:rsidRPr="00EF5447">
              <w:rPr>
                <w:noProof/>
              </w:rPr>
              <w:t>DC_1A_n257</w:t>
            </w:r>
            <w:r w:rsidRPr="00EF5447">
              <w:rPr>
                <w:noProof/>
                <w:lang w:eastAsia="ja-JP"/>
              </w:rPr>
              <w:t>D</w:t>
            </w:r>
          </w:p>
          <w:p w:rsidR="001D7A90" w:rsidRPr="00EF5447" w:rsidRDefault="001D7A90" w:rsidP="001D7A90">
            <w:pPr>
              <w:pStyle w:val="TAC"/>
              <w:rPr>
                <w:lang w:eastAsia="ja-JP"/>
              </w:rPr>
            </w:pPr>
            <w:r w:rsidRPr="00EF5447">
              <w:rPr>
                <w:lang w:eastAsia="ja-JP"/>
              </w:rPr>
              <w:t>DC_1A_n257A</w:t>
            </w:r>
          </w:p>
          <w:p w:rsidR="001D7A90" w:rsidRPr="00EF5447" w:rsidRDefault="001D7A90" w:rsidP="001D7A90">
            <w:pPr>
              <w:pStyle w:val="TAC"/>
              <w:rPr>
                <w:lang w:eastAsia="ja-JP"/>
              </w:rPr>
            </w:pPr>
            <w:r w:rsidRPr="00EF5447">
              <w:rPr>
                <w:lang w:eastAsia="ja-JP"/>
              </w:rPr>
              <w:t>DC_1A_n257G</w:t>
            </w:r>
          </w:p>
          <w:p w:rsidR="001D7A90" w:rsidRPr="00EF5447" w:rsidRDefault="001D7A90" w:rsidP="001D7A90">
            <w:pPr>
              <w:pStyle w:val="TAC"/>
              <w:rPr>
                <w:lang w:eastAsia="ja-JP"/>
              </w:rPr>
            </w:pPr>
            <w:r w:rsidRPr="00EF5447">
              <w:rPr>
                <w:lang w:eastAsia="ja-JP"/>
              </w:rPr>
              <w:t>DC_1A_n257H</w:t>
            </w:r>
          </w:p>
          <w:p w:rsidR="001D7A90" w:rsidRPr="00EF5447" w:rsidRDefault="001D7A90" w:rsidP="001D7A90">
            <w:pPr>
              <w:pStyle w:val="TAC"/>
              <w:rPr>
                <w:lang w:eastAsia="ja-JP"/>
              </w:rPr>
            </w:pPr>
            <w:r w:rsidRPr="00EF5447">
              <w:rPr>
                <w:lang w:eastAsia="ja-JP"/>
              </w:rPr>
              <w:t>DC_1A_n257I</w:t>
            </w:r>
          </w:p>
          <w:p w:rsidR="001D7A90" w:rsidRPr="00EF5447" w:rsidRDefault="001D7A90" w:rsidP="001D7A90">
            <w:pPr>
              <w:pStyle w:val="TAC"/>
              <w:rPr>
                <w:lang w:eastAsia="ja-JP"/>
              </w:rPr>
            </w:pPr>
            <w:r w:rsidRPr="00EF5447">
              <w:rPr>
                <w:lang w:eastAsia="ja-JP"/>
              </w:rPr>
              <w:t>DC_1A_n257J</w:t>
            </w:r>
          </w:p>
          <w:p w:rsidR="001D7A90" w:rsidRPr="00EF5447" w:rsidRDefault="001D7A90" w:rsidP="001D7A90">
            <w:pPr>
              <w:pStyle w:val="TAC"/>
              <w:rPr>
                <w:lang w:eastAsia="ja-JP"/>
              </w:rPr>
            </w:pPr>
            <w:r w:rsidRPr="00EF5447">
              <w:rPr>
                <w:lang w:eastAsia="ja-JP"/>
              </w:rPr>
              <w:t>DC_1A_n257K</w:t>
            </w:r>
          </w:p>
          <w:p w:rsidR="001D7A90" w:rsidRPr="00EF5447" w:rsidRDefault="001D7A90" w:rsidP="001D7A90">
            <w:pPr>
              <w:pStyle w:val="TAC"/>
              <w:rPr>
                <w:lang w:eastAsia="ja-JP"/>
              </w:rPr>
            </w:pPr>
            <w:r w:rsidRPr="00EF5447">
              <w:rPr>
                <w:lang w:eastAsia="ja-JP"/>
              </w:rPr>
              <w:t>DC_1A_n257L</w:t>
            </w:r>
          </w:p>
          <w:p w:rsidR="001D7A90" w:rsidRPr="00EF5447" w:rsidRDefault="001D7A90" w:rsidP="001D7A90">
            <w:pPr>
              <w:pStyle w:val="TAC"/>
              <w:rPr>
                <w:noProof/>
                <w:lang w:eastAsia="ja-JP"/>
              </w:rPr>
            </w:pPr>
            <w:r w:rsidRPr="00EF5447">
              <w:rPr>
                <w:lang w:eastAsia="ja-JP"/>
              </w:rPr>
              <w:t>DC_1A_n257M</w:t>
            </w:r>
          </w:p>
          <w:p w:rsidR="001D7A90" w:rsidRPr="00EF5447" w:rsidRDefault="001D7A90" w:rsidP="001D7A90">
            <w:pPr>
              <w:pStyle w:val="TAC"/>
              <w:rPr>
                <w:noProof/>
                <w:lang w:eastAsia="ja-JP"/>
              </w:rPr>
            </w:pPr>
            <w:r w:rsidRPr="00EF5447">
              <w:rPr>
                <w:noProof/>
              </w:rPr>
              <w:t>DC_42A_n257A</w:t>
            </w:r>
          </w:p>
          <w:p w:rsidR="001D7A90" w:rsidRPr="00EF5447" w:rsidRDefault="001D7A90" w:rsidP="001D7A90">
            <w:pPr>
              <w:pStyle w:val="TAC"/>
              <w:rPr>
                <w:noProof/>
                <w:lang w:eastAsia="ja-JP"/>
              </w:rPr>
            </w:pPr>
            <w:r w:rsidRPr="00EF5447">
              <w:rPr>
                <w:noProof/>
              </w:rPr>
              <w:t>DC_42A_n257</w:t>
            </w:r>
            <w:r w:rsidRPr="00EF5447">
              <w:rPr>
                <w:noProof/>
                <w:lang w:eastAsia="ja-JP"/>
              </w:rPr>
              <w:t>D</w:t>
            </w:r>
          </w:p>
          <w:p w:rsidR="001D7A90" w:rsidRPr="00EF5447" w:rsidRDefault="001D7A90" w:rsidP="001D7A90">
            <w:pPr>
              <w:pStyle w:val="TAC"/>
              <w:rPr>
                <w:noProof/>
                <w:lang w:eastAsia="ja-JP"/>
              </w:rPr>
            </w:pPr>
            <w:r w:rsidRPr="00EF5447">
              <w:rPr>
                <w:noProof/>
              </w:rPr>
              <w:t>DC_42A_n257G</w:t>
            </w:r>
          </w:p>
          <w:p w:rsidR="001D7A90" w:rsidRPr="00EF5447" w:rsidRDefault="001D7A90" w:rsidP="001D7A90">
            <w:pPr>
              <w:pStyle w:val="TAC"/>
              <w:rPr>
                <w:noProof/>
                <w:lang w:eastAsia="ja-JP"/>
              </w:rPr>
            </w:pPr>
            <w:r w:rsidRPr="00EF5447">
              <w:rPr>
                <w:noProof/>
              </w:rPr>
              <w:t>DC_42A_n257H</w:t>
            </w:r>
          </w:p>
          <w:p w:rsidR="001D7A90" w:rsidRPr="00EF5447" w:rsidRDefault="001D7A90" w:rsidP="001D7A90">
            <w:pPr>
              <w:pStyle w:val="TAC"/>
              <w:rPr>
                <w:noProof/>
              </w:rPr>
            </w:pPr>
            <w:r w:rsidRPr="00EF5447">
              <w:rPr>
                <w:noProof/>
              </w:rPr>
              <w:t>DC_42A_n257I</w:t>
            </w:r>
          </w:p>
          <w:p w:rsidR="001D7A90" w:rsidRPr="00EF5447" w:rsidRDefault="001D7A90" w:rsidP="001D7A90">
            <w:pPr>
              <w:pStyle w:val="TAC"/>
              <w:rPr>
                <w:noProof/>
                <w:lang w:eastAsia="ja-JP"/>
              </w:rPr>
            </w:pPr>
            <w:r w:rsidRPr="00EF5447">
              <w:rPr>
                <w:noProof/>
              </w:rPr>
              <w:t>DC_42C_n257A</w:t>
            </w:r>
          </w:p>
          <w:p w:rsidR="001D7A90" w:rsidRPr="00EF5447" w:rsidRDefault="001D7A90" w:rsidP="001D7A90">
            <w:pPr>
              <w:pStyle w:val="TAC"/>
              <w:rPr>
                <w:noProof/>
                <w:lang w:eastAsia="ja-JP"/>
              </w:rPr>
            </w:pPr>
            <w:r w:rsidRPr="00EF5447">
              <w:rPr>
                <w:noProof/>
              </w:rPr>
              <w:t>DC_42C_n257G</w:t>
            </w:r>
          </w:p>
          <w:p w:rsidR="001D7A90" w:rsidRPr="00EF5447" w:rsidRDefault="001D7A90" w:rsidP="001D7A90">
            <w:pPr>
              <w:pStyle w:val="TAC"/>
              <w:rPr>
                <w:noProof/>
                <w:lang w:eastAsia="ja-JP"/>
              </w:rPr>
            </w:pPr>
            <w:r w:rsidRPr="00EF5447">
              <w:rPr>
                <w:noProof/>
              </w:rPr>
              <w:t>DC_42C_n257H</w:t>
            </w:r>
          </w:p>
          <w:p w:rsidR="001D7A90" w:rsidRPr="00EF5447" w:rsidRDefault="001D7A90" w:rsidP="001D7A90">
            <w:pPr>
              <w:pStyle w:val="TAC"/>
            </w:pPr>
            <w:r w:rsidRPr="00EF5447">
              <w:rPr>
                <w:noProof/>
              </w:rPr>
              <w:t>DC_42C_n257I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lastRenderedPageBreak/>
              <w:t>DC_2A-5A_n257A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DC_2A_n257A</w:t>
            </w:r>
          </w:p>
          <w:p w:rsidR="001D7A90" w:rsidRPr="00EF5447" w:rsidRDefault="001D7A90" w:rsidP="001D7A90">
            <w:pPr>
              <w:pStyle w:val="TAC"/>
              <w:rPr>
                <w:noProof/>
                <w:lang w:eastAsia="zh-CN"/>
              </w:rPr>
            </w:pPr>
            <w:r w:rsidRPr="00EF5447">
              <w:rPr>
                <w:noProof/>
                <w:lang w:eastAsia="zh-CN"/>
              </w:rPr>
              <w:t>DC_5A_n257A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DC_2A-5A_n260A</w:t>
            </w:r>
          </w:p>
          <w:p w:rsidR="001D7A90" w:rsidRPr="00EF5447" w:rsidRDefault="001D7A90" w:rsidP="001D7A90">
            <w:pPr>
              <w:pStyle w:val="TAC"/>
              <w:rPr>
                <w:lang w:eastAsia="fi-FI"/>
              </w:rPr>
            </w:pPr>
            <w:r w:rsidRPr="00EF5447">
              <w:rPr>
                <w:lang w:eastAsia="fi-FI"/>
              </w:rPr>
              <w:t>DC_2</w:t>
            </w:r>
            <w:r w:rsidRPr="00EF5447">
              <w:rPr>
                <w:rFonts w:cs="Arial"/>
                <w:szCs w:val="18"/>
                <w:lang w:eastAsia="fi-FI"/>
              </w:rPr>
              <w:t>A</w:t>
            </w:r>
            <w:r w:rsidRPr="00EF5447">
              <w:rPr>
                <w:rFonts w:cs="Arial"/>
                <w:noProof/>
                <w:szCs w:val="18"/>
              </w:rPr>
              <w:t>-5A</w:t>
            </w:r>
            <w:r w:rsidRPr="00EF5447">
              <w:rPr>
                <w:rFonts w:cs="Arial"/>
                <w:szCs w:val="18"/>
                <w:lang w:eastAsia="fi-FI"/>
              </w:rPr>
              <w:t>_</w:t>
            </w:r>
            <w:r w:rsidRPr="00EF5447">
              <w:rPr>
                <w:lang w:eastAsia="fi-FI"/>
              </w:rPr>
              <w:t>n260G</w:t>
            </w:r>
          </w:p>
          <w:p w:rsidR="001D7A90" w:rsidRPr="00EF5447" w:rsidRDefault="001D7A90" w:rsidP="001D7A90">
            <w:pPr>
              <w:pStyle w:val="TAC"/>
              <w:rPr>
                <w:lang w:eastAsia="fi-FI"/>
              </w:rPr>
            </w:pPr>
            <w:r w:rsidRPr="00EF5447">
              <w:rPr>
                <w:lang w:eastAsia="fi-FI"/>
              </w:rPr>
              <w:t>DC_2A</w:t>
            </w:r>
            <w:r w:rsidRPr="00EF5447">
              <w:rPr>
                <w:rFonts w:cs="Arial"/>
                <w:noProof/>
                <w:szCs w:val="18"/>
              </w:rPr>
              <w:t>-5A</w:t>
            </w:r>
            <w:r w:rsidRPr="00EF5447">
              <w:rPr>
                <w:lang w:eastAsia="fi-FI"/>
              </w:rPr>
              <w:t>_n260H</w:t>
            </w:r>
          </w:p>
          <w:p w:rsidR="001D7A90" w:rsidRPr="00EF5447" w:rsidRDefault="001D7A90" w:rsidP="001D7A90">
            <w:pPr>
              <w:pStyle w:val="TAC"/>
              <w:rPr>
                <w:lang w:eastAsia="fi-FI"/>
              </w:rPr>
            </w:pPr>
            <w:r w:rsidRPr="00EF5447">
              <w:rPr>
                <w:lang w:eastAsia="fi-FI"/>
              </w:rPr>
              <w:t>DC_2A</w:t>
            </w:r>
            <w:r w:rsidRPr="00EF5447">
              <w:rPr>
                <w:rFonts w:cs="Arial"/>
                <w:noProof/>
                <w:szCs w:val="18"/>
              </w:rPr>
              <w:t>-5A</w:t>
            </w:r>
            <w:r w:rsidRPr="00EF5447">
              <w:rPr>
                <w:lang w:eastAsia="fi-FI"/>
              </w:rPr>
              <w:t>_n260I</w:t>
            </w:r>
          </w:p>
          <w:p w:rsidR="001D7A90" w:rsidRPr="00EF5447" w:rsidRDefault="001D7A90" w:rsidP="001D7A90">
            <w:pPr>
              <w:pStyle w:val="TAC"/>
              <w:rPr>
                <w:lang w:eastAsia="fi-FI"/>
              </w:rPr>
            </w:pPr>
            <w:r w:rsidRPr="00EF5447">
              <w:rPr>
                <w:lang w:eastAsia="fi-FI"/>
              </w:rPr>
              <w:t>DC_2A</w:t>
            </w:r>
            <w:r w:rsidRPr="00EF5447">
              <w:rPr>
                <w:rFonts w:cs="Arial"/>
                <w:noProof/>
                <w:szCs w:val="18"/>
              </w:rPr>
              <w:t>-5A</w:t>
            </w:r>
            <w:r w:rsidRPr="00EF5447">
              <w:rPr>
                <w:lang w:eastAsia="fi-FI"/>
              </w:rPr>
              <w:t>_n260J</w:t>
            </w:r>
          </w:p>
          <w:p w:rsidR="001D7A90" w:rsidRPr="00EF5447" w:rsidRDefault="001D7A90" w:rsidP="001D7A90">
            <w:pPr>
              <w:pStyle w:val="TAC"/>
              <w:rPr>
                <w:lang w:eastAsia="fi-FI"/>
              </w:rPr>
            </w:pPr>
            <w:r w:rsidRPr="00EF5447">
              <w:rPr>
                <w:lang w:eastAsia="fi-FI"/>
              </w:rPr>
              <w:t>DC_2A</w:t>
            </w:r>
            <w:r w:rsidRPr="00EF5447">
              <w:rPr>
                <w:rFonts w:cs="Arial"/>
                <w:noProof/>
                <w:szCs w:val="18"/>
              </w:rPr>
              <w:t>-5A</w:t>
            </w:r>
            <w:r w:rsidRPr="00EF5447">
              <w:rPr>
                <w:lang w:eastAsia="fi-FI"/>
              </w:rPr>
              <w:t>_n260K</w:t>
            </w:r>
          </w:p>
          <w:p w:rsidR="001D7A90" w:rsidRPr="00EF5447" w:rsidRDefault="001D7A90" w:rsidP="001D7A90">
            <w:pPr>
              <w:pStyle w:val="TAC"/>
              <w:rPr>
                <w:lang w:eastAsia="fi-FI"/>
              </w:rPr>
            </w:pPr>
            <w:r w:rsidRPr="00EF5447">
              <w:rPr>
                <w:lang w:eastAsia="fi-FI"/>
              </w:rPr>
              <w:t>DC_2A</w:t>
            </w:r>
            <w:r w:rsidRPr="00EF5447">
              <w:rPr>
                <w:rFonts w:cs="Arial"/>
                <w:noProof/>
                <w:szCs w:val="18"/>
              </w:rPr>
              <w:t>-5A</w:t>
            </w:r>
            <w:r w:rsidRPr="00EF5447">
              <w:rPr>
                <w:lang w:eastAsia="fi-FI"/>
              </w:rPr>
              <w:t>_n260L</w:t>
            </w:r>
          </w:p>
          <w:p w:rsidR="001D7A90" w:rsidRPr="00EF5447" w:rsidRDefault="001D7A90" w:rsidP="001D7A90">
            <w:pPr>
              <w:pStyle w:val="TAC"/>
              <w:rPr>
                <w:lang w:eastAsia="fi-FI"/>
              </w:rPr>
            </w:pPr>
            <w:r w:rsidRPr="00EF5447">
              <w:rPr>
                <w:lang w:eastAsia="fi-FI"/>
              </w:rPr>
              <w:t>DC_2A</w:t>
            </w:r>
            <w:r w:rsidRPr="00EF5447">
              <w:rPr>
                <w:rFonts w:cs="Arial"/>
                <w:noProof/>
                <w:szCs w:val="18"/>
                <w:lang w:eastAsia="zh-CN"/>
              </w:rPr>
              <w:t>-5A</w:t>
            </w:r>
            <w:r w:rsidRPr="00EF5447">
              <w:rPr>
                <w:lang w:eastAsia="fi-FI"/>
              </w:rPr>
              <w:t>_n260M</w:t>
            </w:r>
          </w:p>
          <w:p w:rsidR="001D7A90" w:rsidRPr="00EF5447" w:rsidRDefault="001D7A90" w:rsidP="001D7A90">
            <w:pPr>
              <w:pStyle w:val="TAC"/>
              <w:rPr>
                <w:noProof/>
                <w:lang w:eastAsia="zh-CN"/>
              </w:rPr>
            </w:pPr>
            <w:r w:rsidRPr="00EF5447">
              <w:rPr>
                <w:noProof/>
                <w:lang w:eastAsia="zh-CN"/>
              </w:rPr>
              <w:t>DC_2A-2A-5A_n260A</w:t>
            </w:r>
          </w:p>
          <w:p w:rsidR="001D7A90" w:rsidRPr="00EF5447" w:rsidRDefault="001D7A90" w:rsidP="001D7A90">
            <w:pPr>
              <w:pStyle w:val="TAC"/>
            </w:pPr>
            <w:r w:rsidRPr="00EF5447">
              <w:t>DC_2A-2A-5A_n260G</w:t>
            </w:r>
          </w:p>
          <w:p w:rsidR="001D7A90" w:rsidRPr="00EF5447" w:rsidRDefault="001D7A90" w:rsidP="001D7A90">
            <w:pPr>
              <w:pStyle w:val="TAC"/>
              <w:rPr>
                <w:lang w:eastAsia="fr-FR"/>
              </w:rPr>
            </w:pPr>
            <w:r w:rsidRPr="00EF5447">
              <w:t>DC_2A-2A-5A_n260H</w:t>
            </w:r>
          </w:p>
          <w:p w:rsidR="001D7A90" w:rsidRPr="00EF5447" w:rsidRDefault="001D7A90" w:rsidP="001D7A90">
            <w:pPr>
              <w:pStyle w:val="TAC"/>
              <w:rPr>
                <w:noProof/>
                <w:lang w:eastAsia="zh-CN"/>
              </w:rPr>
            </w:pPr>
            <w:r w:rsidRPr="00EF5447">
              <w:t>DC_2A-2A-5A_n260I</w:t>
            </w:r>
          </w:p>
          <w:p w:rsidR="001D7A90" w:rsidRPr="00EF5447" w:rsidRDefault="001D7A90" w:rsidP="001D7A90">
            <w:pPr>
              <w:pStyle w:val="TAC"/>
              <w:rPr>
                <w:noProof/>
                <w:lang w:eastAsia="zh-CN"/>
              </w:rPr>
            </w:pPr>
            <w:r w:rsidRPr="00EF5447">
              <w:t>DC_2A-2A-5A_n260J</w:t>
            </w:r>
          </w:p>
          <w:p w:rsidR="001D7A90" w:rsidRPr="00EF5447" w:rsidRDefault="001D7A90" w:rsidP="001D7A90">
            <w:pPr>
              <w:pStyle w:val="TAC"/>
              <w:rPr>
                <w:noProof/>
                <w:lang w:eastAsia="zh-CN"/>
              </w:rPr>
            </w:pPr>
            <w:r w:rsidRPr="00EF5447">
              <w:t>DC_2A-2A-5A_n260K</w:t>
            </w:r>
          </w:p>
          <w:p w:rsidR="001D7A90" w:rsidRPr="00EF5447" w:rsidRDefault="001D7A90" w:rsidP="001D7A90">
            <w:pPr>
              <w:pStyle w:val="TAC"/>
              <w:rPr>
                <w:noProof/>
                <w:lang w:eastAsia="zh-CN"/>
              </w:rPr>
            </w:pPr>
            <w:r w:rsidRPr="00EF5447">
              <w:t>DC_2A-2A-5A_n260L</w:t>
            </w:r>
          </w:p>
          <w:p w:rsidR="001D7A90" w:rsidRPr="00EF5447" w:rsidRDefault="001D7A90" w:rsidP="001D7A90">
            <w:pPr>
              <w:pStyle w:val="TAC"/>
              <w:rPr>
                <w:noProof/>
                <w:lang w:eastAsia="zh-CN"/>
              </w:rPr>
            </w:pPr>
            <w:r w:rsidRPr="00EF5447">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noProof/>
                <w:lang w:eastAsia="zh-CN"/>
              </w:rPr>
            </w:pPr>
            <w:r w:rsidRPr="00EF5447">
              <w:rPr>
                <w:noProof/>
                <w:lang w:eastAsia="zh-CN"/>
              </w:rPr>
              <w:t>DC_2A_n260A</w:t>
            </w:r>
          </w:p>
          <w:p w:rsidR="001D7A90" w:rsidRPr="00EF5447" w:rsidRDefault="001D7A90" w:rsidP="001D7A90">
            <w:pPr>
              <w:pStyle w:val="TAC"/>
              <w:rPr>
                <w:noProof/>
                <w:lang w:eastAsia="zh-CN"/>
              </w:rPr>
            </w:pPr>
            <w:r w:rsidRPr="00EF5447">
              <w:rPr>
                <w:noProof/>
                <w:lang w:eastAsia="zh-CN"/>
              </w:rPr>
              <w:t>DC_5A_n260A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lang w:eastAsia="fi-FI"/>
              </w:rPr>
            </w:pPr>
            <w:r w:rsidRPr="00EF5447">
              <w:rPr>
                <w:lang w:eastAsia="fi-FI"/>
              </w:rPr>
              <w:t>DC_2A</w:t>
            </w:r>
            <w:r w:rsidRPr="00EF5447">
              <w:rPr>
                <w:rFonts w:cs="Arial"/>
                <w:noProof/>
                <w:szCs w:val="18"/>
              </w:rPr>
              <w:t>-5A</w:t>
            </w:r>
            <w:r w:rsidRPr="00EF5447">
              <w:rPr>
                <w:lang w:eastAsia="fi-FI"/>
              </w:rPr>
              <w:t>_n260I</w:t>
            </w:r>
          </w:p>
          <w:p w:rsidR="001D7A90" w:rsidRPr="00EF5447" w:rsidRDefault="001D7A90" w:rsidP="001D7A90">
            <w:pPr>
              <w:pStyle w:val="TAC"/>
              <w:rPr>
                <w:lang w:eastAsia="fi-FI"/>
              </w:rPr>
            </w:pPr>
            <w:r w:rsidRPr="00EF5447">
              <w:rPr>
                <w:lang w:eastAsia="fi-FI"/>
              </w:rPr>
              <w:t>DC_2A</w:t>
            </w:r>
            <w:r w:rsidRPr="00EF5447">
              <w:rPr>
                <w:rFonts w:cs="Arial"/>
                <w:noProof/>
                <w:szCs w:val="18"/>
              </w:rPr>
              <w:t>-5A</w:t>
            </w:r>
            <w:r w:rsidRPr="00EF5447">
              <w:rPr>
                <w:lang w:eastAsia="fi-FI"/>
              </w:rPr>
              <w:t>_n260J</w:t>
            </w:r>
          </w:p>
          <w:p w:rsidR="001D7A90" w:rsidRPr="00EF5447" w:rsidRDefault="001D7A90" w:rsidP="001D7A90">
            <w:pPr>
              <w:pStyle w:val="TAC"/>
              <w:rPr>
                <w:lang w:eastAsia="fi-FI"/>
              </w:rPr>
            </w:pPr>
            <w:r w:rsidRPr="00EF5447">
              <w:rPr>
                <w:lang w:eastAsia="fi-FI"/>
              </w:rPr>
              <w:t>DC_2A</w:t>
            </w:r>
            <w:r w:rsidRPr="00EF5447">
              <w:rPr>
                <w:rFonts w:cs="Arial"/>
                <w:noProof/>
                <w:szCs w:val="18"/>
              </w:rPr>
              <w:t>-5A</w:t>
            </w:r>
            <w:r w:rsidRPr="00EF5447">
              <w:rPr>
                <w:lang w:eastAsia="fi-FI"/>
              </w:rPr>
              <w:t>_n260K</w:t>
            </w:r>
          </w:p>
          <w:p w:rsidR="001D7A90" w:rsidRPr="00EF5447" w:rsidRDefault="001D7A90" w:rsidP="001D7A90">
            <w:pPr>
              <w:pStyle w:val="TAC"/>
              <w:rPr>
                <w:lang w:eastAsia="fi-FI"/>
              </w:rPr>
            </w:pPr>
            <w:r w:rsidRPr="00EF5447">
              <w:rPr>
                <w:lang w:eastAsia="fi-FI"/>
              </w:rPr>
              <w:t>DC_2A</w:t>
            </w:r>
            <w:r w:rsidRPr="00EF5447">
              <w:rPr>
                <w:rFonts w:cs="Arial"/>
                <w:noProof/>
                <w:szCs w:val="18"/>
              </w:rPr>
              <w:t>-5A</w:t>
            </w:r>
            <w:r w:rsidRPr="00EF5447">
              <w:rPr>
                <w:lang w:eastAsia="fi-FI"/>
              </w:rPr>
              <w:t>_n260L</w:t>
            </w:r>
          </w:p>
          <w:p w:rsidR="001D7A90" w:rsidRPr="00EF5447" w:rsidRDefault="001D7A90" w:rsidP="001D7A90">
            <w:pPr>
              <w:pStyle w:val="TAC"/>
              <w:rPr>
                <w:noProof/>
                <w:lang w:eastAsia="zh-CN"/>
              </w:rPr>
            </w:pPr>
            <w:r w:rsidRPr="00EF5447">
              <w:rPr>
                <w:lang w:eastAsia="fi-FI"/>
              </w:rPr>
              <w:t>DC_2A</w:t>
            </w:r>
            <w:r w:rsidRPr="00EF5447">
              <w:rPr>
                <w:rFonts w:cs="Arial"/>
                <w:noProof/>
                <w:szCs w:val="18"/>
                <w:lang w:eastAsia="zh-CN"/>
              </w:rPr>
              <w:t>-5A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noProof/>
                <w:lang w:eastAsia="zh-CN"/>
              </w:rPr>
            </w:pPr>
            <w:r w:rsidRPr="00EF5447">
              <w:rPr>
                <w:noProof/>
                <w:lang w:eastAsia="zh-CN"/>
              </w:rPr>
              <w:t>DC_2A_n260G</w:t>
            </w:r>
          </w:p>
          <w:p w:rsidR="001D7A90" w:rsidRPr="00EF5447" w:rsidRDefault="001D7A90" w:rsidP="001D7A90">
            <w:pPr>
              <w:pStyle w:val="TAC"/>
              <w:rPr>
                <w:noProof/>
                <w:lang w:eastAsia="zh-CN"/>
              </w:rPr>
            </w:pPr>
            <w:r w:rsidRPr="00EF5447">
              <w:rPr>
                <w:noProof/>
                <w:lang w:eastAsia="zh-CN"/>
              </w:rPr>
              <w:t>DC_5A_n260G</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lang w:eastAsia="fi-FI"/>
              </w:rPr>
            </w:pPr>
            <w:r w:rsidRPr="00EF5447">
              <w:rPr>
                <w:lang w:eastAsia="fi-FI"/>
              </w:rPr>
              <w:t>DC_2A</w:t>
            </w:r>
            <w:r w:rsidRPr="00EF5447">
              <w:rPr>
                <w:rFonts w:cs="Arial"/>
                <w:noProof/>
                <w:szCs w:val="18"/>
              </w:rPr>
              <w:t>-5A</w:t>
            </w:r>
            <w:r w:rsidRPr="00EF5447">
              <w:rPr>
                <w:lang w:eastAsia="fi-FI"/>
              </w:rPr>
              <w:t>_n260I</w:t>
            </w:r>
          </w:p>
          <w:p w:rsidR="001D7A90" w:rsidRPr="00EF5447" w:rsidRDefault="001D7A90" w:rsidP="001D7A90">
            <w:pPr>
              <w:pStyle w:val="TAC"/>
              <w:rPr>
                <w:lang w:eastAsia="fi-FI"/>
              </w:rPr>
            </w:pPr>
            <w:r w:rsidRPr="00EF5447">
              <w:rPr>
                <w:lang w:eastAsia="fi-FI"/>
              </w:rPr>
              <w:t>DC_2A</w:t>
            </w:r>
            <w:r w:rsidRPr="00EF5447">
              <w:rPr>
                <w:rFonts w:cs="Arial"/>
                <w:noProof/>
                <w:szCs w:val="18"/>
              </w:rPr>
              <w:t>-5A</w:t>
            </w:r>
            <w:r w:rsidRPr="00EF5447">
              <w:rPr>
                <w:lang w:eastAsia="fi-FI"/>
              </w:rPr>
              <w:t>_n260J</w:t>
            </w:r>
          </w:p>
          <w:p w:rsidR="001D7A90" w:rsidRPr="00EF5447" w:rsidRDefault="001D7A90" w:rsidP="001D7A90">
            <w:pPr>
              <w:pStyle w:val="TAC"/>
              <w:rPr>
                <w:lang w:eastAsia="fi-FI"/>
              </w:rPr>
            </w:pPr>
            <w:r w:rsidRPr="00EF5447">
              <w:rPr>
                <w:lang w:eastAsia="fi-FI"/>
              </w:rPr>
              <w:t>DC_2A</w:t>
            </w:r>
            <w:r w:rsidRPr="00EF5447">
              <w:rPr>
                <w:rFonts w:cs="Arial"/>
                <w:noProof/>
                <w:szCs w:val="18"/>
              </w:rPr>
              <w:t>-5A</w:t>
            </w:r>
            <w:r w:rsidRPr="00EF5447">
              <w:rPr>
                <w:lang w:eastAsia="fi-FI"/>
              </w:rPr>
              <w:t>_n260K</w:t>
            </w:r>
          </w:p>
          <w:p w:rsidR="001D7A90" w:rsidRPr="00EF5447" w:rsidRDefault="001D7A90" w:rsidP="001D7A90">
            <w:pPr>
              <w:pStyle w:val="TAC"/>
              <w:rPr>
                <w:lang w:eastAsia="fi-FI"/>
              </w:rPr>
            </w:pPr>
            <w:r w:rsidRPr="00EF5447">
              <w:rPr>
                <w:lang w:eastAsia="fi-FI"/>
              </w:rPr>
              <w:t>DC_2A</w:t>
            </w:r>
            <w:r w:rsidRPr="00EF5447">
              <w:rPr>
                <w:rFonts w:cs="Arial"/>
                <w:noProof/>
                <w:szCs w:val="18"/>
              </w:rPr>
              <w:t>-5A</w:t>
            </w:r>
            <w:r w:rsidRPr="00EF5447">
              <w:rPr>
                <w:lang w:eastAsia="fi-FI"/>
              </w:rPr>
              <w:t>_n260L</w:t>
            </w:r>
          </w:p>
          <w:p w:rsidR="001D7A90" w:rsidRPr="00EF5447" w:rsidRDefault="001D7A90" w:rsidP="001D7A90">
            <w:pPr>
              <w:pStyle w:val="TAC"/>
              <w:rPr>
                <w:noProof/>
                <w:lang w:eastAsia="zh-CN"/>
              </w:rPr>
            </w:pPr>
            <w:r w:rsidRPr="00EF5447">
              <w:rPr>
                <w:lang w:eastAsia="fi-FI"/>
              </w:rPr>
              <w:t>DC_2A</w:t>
            </w:r>
            <w:r w:rsidRPr="00EF5447">
              <w:rPr>
                <w:rFonts w:cs="Arial"/>
                <w:noProof/>
                <w:szCs w:val="18"/>
                <w:lang w:eastAsia="zh-CN"/>
              </w:rPr>
              <w:t>-5A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noProof/>
                <w:lang w:eastAsia="zh-CN"/>
              </w:rPr>
            </w:pPr>
            <w:r w:rsidRPr="00EF5447">
              <w:rPr>
                <w:noProof/>
                <w:lang w:eastAsia="zh-CN"/>
              </w:rPr>
              <w:t>DC_2A_n260H</w:t>
            </w:r>
          </w:p>
          <w:p w:rsidR="001D7A90" w:rsidRPr="00EF5447" w:rsidRDefault="001D7A90" w:rsidP="001D7A90">
            <w:pPr>
              <w:pStyle w:val="TAC"/>
              <w:rPr>
                <w:noProof/>
                <w:lang w:eastAsia="zh-CN"/>
              </w:rPr>
            </w:pPr>
            <w:r w:rsidRPr="00EF5447">
              <w:rPr>
                <w:noProof/>
                <w:lang w:eastAsia="zh-CN"/>
              </w:rPr>
              <w:t>DC_5A_n260H</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DC_2A-5A_n260I</w:t>
            </w:r>
          </w:p>
          <w:p w:rsidR="001D7A90" w:rsidRPr="00EF5447" w:rsidRDefault="001D7A90" w:rsidP="001D7A90">
            <w:pPr>
              <w:pStyle w:val="TAC"/>
              <w:rPr>
                <w:lang w:eastAsia="zh-CN"/>
              </w:rPr>
            </w:pPr>
            <w:r w:rsidRPr="00EF5447">
              <w:rPr>
                <w:lang w:eastAsia="zh-CN"/>
              </w:rPr>
              <w:t>DC_2A-5A_n260J</w:t>
            </w:r>
          </w:p>
          <w:p w:rsidR="001D7A90" w:rsidRPr="00EF5447" w:rsidRDefault="001D7A90" w:rsidP="001D7A90">
            <w:pPr>
              <w:pStyle w:val="TAC"/>
              <w:rPr>
                <w:lang w:eastAsia="zh-CN"/>
              </w:rPr>
            </w:pPr>
            <w:r w:rsidRPr="00EF5447">
              <w:rPr>
                <w:lang w:eastAsia="zh-CN"/>
              </w:rPr>
              <w:t>DC_2A-5A_n260K</w:t>
            </w:r>
          </w:p>
          <w:p w:rsidR="001D7A90" w:rsidRPr="00EF5447" w:rsidRDefault="001D7A90" w:rsidP="001D7A90">
            <w:pPr>
              <w:pStyle w:val="TAC"/>
              <w:rPr>
                <w:lang w:eastAsia="zh-CN"/>
              </w:rPr>
            </w:pPr>
            <w:r w:rsidRPr="00EF5447">
              <w:rPr>
                <w:lang w:eastAsia="zh-CN"/>
              </w:rPr>
              <w:t>DC_2A-5A_n260L</w:t>
            </w:r>
          </w:p>
          <w:p w:rsidR="001D7A90" w:rsidRPr="00EF5447" w:rsidRDefault="001D7A90" w:rsidP="001D7A90">
            <w:pPr>
              <w:pStyle w:val="TAC"/>
              <w:rPr>
                <w:noProof/>
                <w:lang w:eastAsia="zh-CN"/>
              </w:rPr>
            </w:pPr>
            <w:r w:rsidRPr="00EF5447">
              <w:rPr>
                <w:lang w:eastAsia="zh-CN"/>
              </w:rPr>
              <w:t>DC_2A-5A_n260M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DC_2A_n260I</w:t>
            </w:r>
          </w:p>
          <w:p w:rsidR="001D7A90" w:rsidRPr="00EF5447" w:rsidRDefault="001D7A90" w:rsidP="001D7A90">
            <w:pPr>
              <w:pStyle w:val="TAC"/>
              <w:rPr>
                <w:noProof/>
                <w:lang w:eastAsia="zh-CN"/>
              </w:rPr>
            </w:pPr>
            <w:r w:rsidRPr="00EF5447">
              <w:rPr>
                <w:lang w:eastAsia="zh-CN"/>
              </w:rPr>
              <w:t>DC_5A_n260I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DC_2A-5A_n261A</w:t>
            </w:r>
          </w:p>
          <w:p w:rsidR="001D7A90" w:rsidRPr="00EF5447" w:rsidRDefault="001D7A90" w:rsidP="001D7A90">
            <w:pPr>
              <w:pStyle w:val="TAC"/>
              <w:rPr>
                <w:lang w:eastAsia="zh-CN"/>
              </w:rPr>
            </w:pPr>
            <w:r w:rsidRPr="00EF5447">
              <w:rPr>
                <w:lang w:eastAsia="zh-CN"/>
              </w:rPr>
              <w:t>DC_2A-5A_n261I</w:t>
            </w:r>
          </w:p>
          <w:p w:rsidR="001D7A90" w:rsidRPr="00EF5447" w:rsidRDefault="001D7A90" w:rsidP="001D7A90">
            <w:pPr>
              <w:pStyle w:val="TAC"/>
              <w:rPr>
                <w:lang w:eastAsia="zh-CN"/>
              </w:rPr>
            </w:pPr>
            <w:r w:rsidRPr="00EF5447">
              <w:rPr>
                <w:lang w:eastAsia="zh-CN"/>
              </w:rPr>
              <w:t>DC_2A-5A_n261J</w:t>
            </w:r>
          </w:p>
          <w:p w:rsidR="001D7A90" w:rsidRPr="00EF5447" w:rsidRDefault="001D7A90" w:rsidP="001D7A90">
            <w:pPr>
              <w:pStyle w:val="TAC"/>
              <w:rPr>
                <w:lang w:eastAsia="zh-CN"/>
              </w:rPr>
            </w:pPr>
            <w:r w:rsidRPr="00EF5447">
              <w:rPr>
                <w:lang w:eastAsia="zh-CN"/>
              </w:rPr>
              <w:t>DC_2A-5A_n261K</w:t>
            </w:r>
          </w:p>
          <w:p w:rsidR="001D7A90" w:rsidRPr="00EF5447" w:rsidRDefault="001D7A90" w:rsidP="001D7A90">
            <w:pPr>
              <w:pStyle w:val="TAC"/>
              <w:rPr>
                <w:lang w:eastAsia="zh-CN"/>
              </w:rPr>
            </w:pPr>
            <w:r w:rsidRPr="00EF5447">
              <w:rPr>
                <w:lang w:eastAsia="zh-CN"/>
              </w:rPr>
              <w:t>DC_2A-5A_n261L</w:t>
            </w:r>
          </w:p>
          <w:p w:rsidR="001D7A90" w:rsidRPr="00EF5447" w:rsidRDefault="001D7A90" w:rsidP="001D7A90">
            <w:pPr>
              <w:pStyle w:val="TAC"/>
              <w:rPr>
                <w:noProof/>
                <w:lang w:eastAsia="zh-CN"/>
              </w:rPr>
            </w:pPr>
            <w:r w:rsidRPr="00EF5447">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DC_2A_n261A</w:t>
            </w:r>
          </w:p>
          <w:p w:rsidR="001D7A90" w:rsidRPr="00EF5447" w:rsidRDefault="001D7A90" w:rsidP="001D7A90">
            <w:pPr>
              <w:pStyle w:val="TAC"/>
              <w:rPr>
                <w:noProof/>
                <w:lang w:eastAsia="zh-CN"/>
              </w:rPr>
            </w:pPr>
            <w:r w:rsidRPr="00EF5447">
              <w:rPr>
                <w:lang w:eastAsia="zh-CN"/>
              </w:rPr>
              <w:t>DC_5A_n261A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DC_2A-5A_n261(A-G)</w:t>
            </w:r>
          </w:p>
          <w:p w:rsidR="001D7A90" w:rsidRPr="00EF5447" w:rsidRDefault="001D7A90" w:rsidP="001D7A90">
            <w:pPr>
              <w:pStyle w:val="TAC"/>
              <w:rPr>
                <w:lang w:eastAsia="zh-CN"/>
              </w:rPr>
            </w:pPr>
            <w:r w:rsidRPr="00EF5447">
              <w:rPr>
                <w:lang w:eastAsia="zh-CN"/>
              </w:rPr>
              <w:t>DC_2A-5A_n261(A-H)</w:t>
            </w:r>
          </w:p>
          <w:p w:rsidR="001D7A90" w:rsidRPr="00EF5447" w:rsidRDefault="001D7A90" w:rsidP="001D7A90">
            <w:pPr>
              <w:pStyle w:val="TAC"/>
              <w:rPr>
                <w:lang w:eastAsia="zh-CN"/>
              </w:rPr>
            </w:pPr>
            <w:r w:rsidRPr="00EF5447">
              <w:rPr>
                <w:lang w:eastAsia="zh-CN"/>
              </w:rPr>
              <w:t>DC_2A-5A_n261(A-J)</w:t>
            </w:r>
          </w:p>
          <w:p w:rsidR="001D7A90" w:rsidRPr="00EF5447" w:rsidRDefault="001D7A90" w:rsidP="001D7A90">
            <w:pPr>
              <w:pStyle w:val="TAC"/>
              <w:rPr>
                <w:lang w:eastAsia="zh-CN"/>
              </w:rPr>
            </w:pPr>
            <w:r w:rsidRPr="00EF5447">
              <w:rPr>
                <w:lang w:eastAsia="zh-CN"/>
              </w:rPr>
              <w:t>DC_2A-5A_n261(A-K)</w:t>
            </w:r>
          </w:p>
          <w:p w:rsidR="001D7A90" w:rsidRPr="00EF5447" w:rsidRDefault="001D7A90" w:rsidP="001D7A90">
            <w:pPr>
              <w:pStyle w:val="TAC"/>
              <w:rPr>
                <w:lang w:eastAsia="zh-CN"/>
              </w:rPr>
            </w:pPr>
            <w:r w:rsidRPr="00EF5447">
              <w:rPr>
                <w:lang w:eastAsia="zh-CN"/>
              </w:rPr>
              <w:t>DC_2A-5A_n261(2A-G)</w:t>
            </w:r>
          </w:p>
          <w:p w:rsidR="001D7A90" w:rsidRPr="00EF5447" w:rsidRDefault="001D7A90" w:rsidP="001D7A90">
            <w:pPr>
              <w:pStyle w:val="TAC"/>
              <w:rPr>
                <w:lang w:eastAsia="zh-CN"/>
              </w:rPr>
            </w:pPr>
            <w:r w:rsidRPr="00EF5447">
              <w:rPr>
                <w:lang w:eastAsia="zh-CN"/>
              </w:rPr>
              <w:t>DC_2A-5A_n261(A-L)</w:t>
            </w:r>
          </w:p>
          <w:p w:rsidR="001D7A90" w:rsidRPr="00EF5447" w:rsidRDefault="001D7A90" w:rsidP="001D7A90">
            <w:pPr>
              <w:pStyle w:val="TAC"/>
              <w:rPr>
                <w:lang w:eastAsia="zh-CN"/>
              </w:rPr>
            </w:pPr>
            <w:r w:rsidRPr="00EF5447">
              <w:rPr>
                <w:lang w:eastAsia="zh-CN"/>
              </w:rPr>
              <w:t>DC_2A-5A_n261(2A-H)</w:t>
            </w:r>
          </w:p>
          <w:p w:rsidR="001D7A90" w:rsidRPr="00EF5447" w:rsidRDefault="001D7A90" w:rsidP="001D7A90">
            <w:pPr>
              <w:pStyle w:val="TAC"/>
              <w:rPr>
                <w:lang w:eastAsia="zh-CN"/>
              </w:rPr>
            </w:pPr>
            <w:r w:rsidRPr="00EF5447">
              <w:rPr>
                <w:lang w:eastAsia="zh-CN"/>
              </w:rPr>
              <w:t>DC_2A-5A_n261(2A-I)</w:t>
            </w:r>
          </w:p>
          <w:p w:rsidR="001D7A90" w:rsidRPr="00EF5447" w:rsidRDefault="001D7A90" w:rsidP="001D7A90">
            <w:pPr>
              <w:pStyle w:val="TAC"/>
              <w:rPr>
                <w:lang w:eastAsia="zh-CN"/>
              </w:rPr>
            </w:pPr>
            <w:r w:rsidRPr="00EF5447">
              <w:rPr>
                <w:lang w:eastAsia="zh-CN"/>
              </w:rPr>
              <w:t>DC_2A-5A_n261(A-G-H)</w:t>
            </w:r>
          </w:p>
          <w:p w:rsidR="001D7A90" w:rsidRPr="00EF5447" w:rsidRDefault="001D7A90" w:rsidP="001D7A90">
            <w:pPr>
              <w:pStyle w:val="TAC"/>
              <w:rPr>
                <w:lang w:eastAsia="zh-CN"/>
              </w:rPr>
            </w:pPr>
            <w:r w:rsidRPr="00EF5447">
              <w:rPr>
                <w:lang w:eastAsia="zh-CN"/>
              </w:rPr>
              <w:t>DC_2A-5A_n261(A-G-I)</w:t>
            </w:r>
          </w:p>
          <w:p w:rsidR="001D7A90" w:rsidRPr="00EF5447" w:rsidRDefault="001D7A90" w:rsidP="001D7A90">
            <w:pPr>
              <w:pStyle w:val="TAC"/>
              <w:rPr>
                <w:lang w:eastAsia="zh-CN"/>
              </w:rPr>
            </w:pPr>
            <w:r w:rsidRPr="00EF5447">
              <w:rPr>
                <w:lang w:eastAsia="zh-CN"/>
              </w:rPr>
              <w:t>DC_2A-5A_n261(3A-G)</w:t>
            </w:r>
          </w:p>
          <w:p w:rsidR="001D7A90" w:rsidRPr="00EF5447" w:rsidRDefault="001D7A90" w:rsidP="001D7A90">
            <w:pPr>
              <w:pStyle w:val="TAC"/>
              <w:rPr>
                <w:lang w:eastAsia="zh-CN"/>
              </w:rPr>
            </w:pPr>
            <w:r w:rsidRPr="00EF5447">
              <w:rPr>
                <w:lang w:eastAsia="zh-CN"/>
              </w:rPr>
              <w:t>DC_2A-5A_n261(G-H)</w:t>
            </w:r>
          </w:p>
          <w:p w:rsidR="001D7A90" w:rsidRPr="00EF5447" w:rsidRDefault="001D7A90" w:rsidP="001D7A90">
            <w:pPr>
              <w:pStyle w:val="TAC"/>
              <w:rPr>
                <w:lang w:eastAsia="zh-CN"/>
              </w:rPr>
            </w:pPr>
            <w:r w:rsidRPr="00EF5447">
              <w:rPr>
                <w:lang w:eastAsia="zh-CN"/>
              </w:rPr>
              <w:t>DC_2A-5A_n261(G-I)</w:t>
            </w:r>
          </w:p>
          <w:p w:rsidR="001D7A90" w:rsidRPr="00EF5447" w:rsidRDefault="001D7A90" w:rsidP="001D7A90">
            <w:pPr>
              <w:pStyle w:val="TAC"/>
              <w:rPr>
                <w:lang w:eastAsia="zh-CN"/>
              </w:rPr>
            </w:pPr>
            <w:r w:rsidRPr="00EF5447">
              <w:rPr>
                <w:lang w:eastAsia="zh-CN"/>
              </w:rPr>
              <w:t>DC_2A-5A_n261(G-J)</w:t>
            </w:r>
          </w:p>
          <w:p w:rsidR="001D7A90" w:rsidRPr="00EF5447" w:rsidRDefault="001D7A90" w:rsidP="001D7A90">
            <w:pPr>
              <w:pStyle w:val="TAC"/>
              <w:rPr>
                <w:lang w:eastAsia="zh-CN"/>
              </w:rPr>
            </w:pPr>
            <w:r w:rsidRPr="00EF5447">
              <w:rPr>
                <w:lang w:eastAsia="zh-CN"/>
              </w:rPr>
              <w:t>DC_2A-5A_n261(2G)</w:t>
            </w:r>
          </w:p>
          <w:p w:rsidR="001D7A90" w:rsidRPr="00EF5447" w:rsidRDefault="001D7A90" w:rsidP="001D7A90">
            <w:pPr>
              <w:pStyle w:val="TAC"/>
              <w:rPr>
                <w:lang w:eastAsia="zh-CN"/>
              </w:rPr>
            </w:pPr>
            <w:r w:rsidRPr="00EF5447">
              <w:rPr>
                <w:lang w:eastAsia="zh-CN"/>
              </w:rPr>
              <w:t>DC_2A-5A_n261(2H)</w:t>
            </w:r>
          </w:p>
          <w:p w:rsidR="001D7A90" w:rsidRPr="00EF5447" w:rsidRDefault="001D7A90" w:rsidP="001D7A90">
            <w:pPr>
              <w:pStyle w:val="TAC"/>
              <w:rPr>
                <w:noProof/>
                <w:lang w:eastAsia="zh-CN"/>
              </w:rPr>
            </w:pPr>
            <w:r w:rsidRPr="00EF5447">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DC_2A_n261A</w:t>
            </w:r>
          </w:p>
          <w:p w:rsidR="001D7A90" w:rsidRPr="00EF5447" w:rsidRDefault="001D7A90" w:rsidP="001D7A90">
            <w:pPr>
              <w:pStyle w:val="TAC"/>
              <w:rPr>
                <w:noProof/>
                <w:lang w:eastAsia="zh-CN"/>
              </w:rPr>
            </w:pPr>
            <w:r w:rsidRPr="00EF5447">
              <w:rPr>
                <w:lang w:eastAsia="zh-CN"/>
              </w:rPr>
              <w:t>DC_5A_n261A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DC_2A-5A_n261I</w:t>
            </w:r>
          </w:p>
          <w:p w:rsidR="001D7A90" w:rsidRPr="00EF5447" w:rsidRDefault="001D7A90" w:rsidP="001D7A90">
            <w:pPr>
              <w:pStyle w:val="TAC"/>
              <w:rPr>
                <w:lang w:eastAsia="zh-CN"/>
              </w:rPr>
            </w:pPr>
            <w:r w:rsidRPr="00EF5447">
              <w:rPr>
                <w:lang w:eastAsia="zh-CN"/>
              </w:rPr>
              <w:t>DC_2A-5A_n261J</w:t>
            </w:r>
          </w:p>
          <w:p w:rsidR="001D7A90" w:rsidRPr="00EF5447" w:rsidRDefault="001D7A90" w:rsidP="001D7A90">
            <w:pPr>
              <w:pStyle w:val="TAC"/>
              <w:rPr>
                <w:lang w:eastAsia="zh-CN"/>
              </w:rPr>
            </w:pPr>
            <w:r w:rsidRPr="00EF5447">
              <w:rPr>
                <w:lang w:eastAsia="zh-CN"/>
              </w:rPr>
              <w:t>DC_2A-5A_n261K</w:t>
            </w:r>
          </w:p>
          <w:p w:rsidR="001D7A90" w:rsidRPr="00EF5447" w:rsidRDefault="001D7A90" w:rsidP="001D7A90">
            <w:pPr>
              <w:pStyle w:val="TAC"/>
              <w:rPr>
                <w:lang w:eastAsia="zh-CN"/>
              </w:rPr>
            </w:pPr>
            <w:r w:rsidRPr="00EF5447">
              <w:rPr>
                <w:lang w:eastAsia="zh-CN"/>
              </w:rPr>
              <w:t>DC_2A-5A_n261L</w:t>
            </w:r>
          </w:p>
          <w:p w:rsidR="001D7A90" w:rsidRPr="00EF5447" w:rsidRDefault="001D7A90" w:rsidP="001D7A90">
            <w:pPr>
              <w:pStyle w:val="TAC"/>
              <w:rPr>
                <w:lang w:eastAsia="zh-CN"/>
              </w:rPr>
            </w:pPr>
            <w:r w:rsidRPr="00EF5447">
              <w:rPr>
                <w:lang w:eastAsia="zh-CN"/>
              </w:rPr>
              <w:lastRenderedPageBreak/>
              <w:t>DC_2A-5A_n261M</w:t>
            </w:r>
          </w:p>
          <w:p w:rsidR="001D7A90" w:rsidRPr="00EF5447" w:rsidRDefault="001D7A90" w:rsidP="001D7A90">
            <w:pPr>
              <w:pStyle w:val="TAC"/>
              <w:rPr>
                <w:lang w:eastAsia="zh-CN"/>
              </w:rPr>
            </w:pPr>
            <w:r w:rsidRPr="00EF5447">
              <w:rPr>
                <w:lang w:eastAsia="zh-CN"/>
              </w:rPr>
              <w:t xml:space="preserve">DC_2A-5A_n261(A-G) </w:t>
            </w:r>
          </w:p>
          <w:p w:rsidR="001D7A90" w:rsidRPr="00EF5447" w:rsidRDefault="001D7A90" w:rsidP="001D7A90">
            <w:pPr>
              <w:pStyle w:val="TAC"/>
              <w:rPr>
                <w:lang w:eastAsia="zh-CN"/>
              </w:rPr>
            </w:pPr>
            <w:r w:rsidRPr="00EF5447">
              <w:rPr>
                <w:lang w:eastAsia="zh-CN"/>
              </w:rPr>
              <w:t>DC_2A-5A_n261(A-H)</w:t>
            </w:r>
          </w:p>
          <w:p w:rsidR="001D7A90" w:rsidRPr="00EF5447" w:rsidRDefault="001D7A90" w:rsidP="001D7A90">
            <w:pPr>
              <w:pStyle w:val="TAC"/>
              <w:rPr>
                <w:lang w:eastAsia="zh-CN"/>
              </w:rPr>
            </w:pPr>
            <w:r w:rsidRPr="00EF5447">
              <w:rPr>
                <w:lang w:eastAsia="zh-CN"/>
              </w:rPr>
              <w:t>DC_2A-5A_n261(A-J)</w:t>
            </w:r>
          </w:p>
          <w:p w:rsidR="001D7A90" w:rsidRPr="00EF5447" w:rsidRDefault="001D7A90" w:rsidP="001D7A90">
            <w:pPr>
              <w:pStyle w:val="TAC"/>
              <w:rPr>
                <w:lang w:eastAsia="zh-CN"/>
              </w:rPr>
            </w:pPr>
            <w:r w:rsidRPr="00EF5447">
              <w:rPr>
                <w:lang w:eastAsia="zh-CN"/>
              </w:rPr>
              <w:t>DC_2A-5A_n261(A-L)</w:t>
            </w:r>
          </w:p>
          <w:p w:rsidR="001D7A90" w:rsidRPr="00EF5447" w:rsidRDefault="001D7A90" w:rsidP="001D7A90">
            <w:pPr>
              <w:pStyle w:val="TAC"/>
              <w:rPr>
                <w:lang w:eastAsia="zh-CN"/>
              </w:rPr>
            </w:pPr>
            <w:r w:rsidRPr="00EF5447">
              <w:rPr>
                <w:lang w:eastAsia="zh-CN"/>
              </w:rPr>
              <w:t xml:space="preserve">DC_2A-5A_n261(2A-G) </w:t>
            </w:r>
          </w:p>
          <w:p w:rsidR="001D7A90" w:rsidRPr="00EF5447" w:rsidRDefault="001D7A90" w:rsidP="001D7A90">
            <w:pPr>
              <w:pStyle w:val="TAC"/>
              <w:rPr>
                <w:lang w:eastAsia="zh-CN"/>
              </w:rPr>
            </w:pPr>
            <w:r w:rsidRPr="00EF5447">
              <w:rPr>
                <w:lang w:eastAsia="zh-CN"/>
              </w:rPr>
              <w:t>DC_2A-5A_n261(2A-H)</w:t>
            </w:r>
          </w:p>
          <w:p w:rsidR="001D7A90" w:rsidRPr="00EF5447" w:rsidRDefault="001D7A90" w:rsidP="001D7A90">
            <w:pPr>
              <w:pStyle w:val="TAC"/>
              <w:rPr>
                <w:lang w:eastAsia="zh-CN"/>
              </w:rPr>
            </w:pPr>
            <w:r w:rsidRPr="00EF5447">
              <w:rPr>
                <w:lang w:eastAsia="zh-CN"/>
              </w:rPr>
              <w:t>DC_2A-5A_n261(A-G-H)</w:t>
            </w:r>
          </w:p>
          <w:p w:rsidR="001D7A90" w:rsidRPr="00EF5447" w:rsidRDefault="001D7A90" w:rsidP="001D7A90">
            <w:pPr>
              <w:pStyle w:val="TAC"/>
              <w:rPr>
                <w:lang w:eastAsia="zh-CN"/>
              </w:rPr>
            </w:pPr>
            <w:r w:rsidRPr="00EF5447">
              <w:rPr>
                <w:lang w:eastAsia="zh-CN"/>
              </w:rPr>
              <w:t>DC_2A-5A_n261(A-G-I)</w:t>
            </w:r>
          </w:p>
          <w:p w:rsidR="001D7A90" w:rsidRPr="00EF5447" w:rsidRDefault="001D7A90" w:rsidP="001D7A90">
            <w:pPr>
              <w:pStyle w:val="TAC"/>
              <w:rPr>
                <w:lang w:eastAsia="zh-CN"/>
              </w:rPr>
            </w:pPr>
            <w:r w:rsidRPr="00EF5447">
              <w:rPr>
                <w:lang w:eastAsia="zh-CN"/>
              </w:rPr>
              <w:t>DC_2A-5A_n261(3A-G)</w:t>
            </w:r>
          </w:p>
          <w:p w:rsidR="001D7A90" w:rsidRPr="00EF5447" w:rsidRDefault="001D7A90" w:rsidP="001D7A90">
            <w:pPr>
              <w:pStyle w:val="TAC"/>
              <w:rPr>
                <w:lang w:eastAsia="zh-CN"/>
              </w:rPr>
            </w:pPr>
            <w:r w:rsidRPr="00EF5447">
              <w:rPr>
                <w:lang w:eastAsia="zh-CN"/>
              </w:rPr>
              <w:t xml:space="preserve">DC_2A-5A_n261(2G) </w:t>
            </w:r>
          </w:p>
          <w:p w:rsidR="001D7A90" w:rsidRPr="00EF5447" w:rsidRDefault="001D7A90" w:rsidP="001D7A90">
            <w:pPr>
              <w:pStyle w:val="TAC"/>
              <w:rPr>
                <w:noProof/>
                <w:lang w:eastAsia="zh-CN"/>
              </w:rPr>
            </w:pPr>
            <w:r w:rsidRPr="00EF5447">
              <w:rPr>
                <w:noProof/>
                <w:lang w:eastAsia="zh-CN"/>
              </w:rPr>
              <w:t>DC_2A-5A_n261(G-H)</w:t>
            </w:r>
          </w:p>
          <w:p w:rsidR="001D7A90" w:rsidRPr="00EF5447" w:rsidRDefault="001D7A90" w:rsidP="001D7A90">
            <w:pPr>
              <w:pStyle w:val="TAC"/>
              <w:rPr>
                <w:noProof/>
                <w:lang w:eastAsia="zh-CN"/>
              </w:rPr>
            </w:pPr>
            <w:r w:rsidRPr="00EF5447">
              <w:rPr>
                <w:noProof/>
                <w:lang w:eastAsia="zh-CN"/>
              </w:rPr>
              <w:t>DC_2A-5A_n261(G-I)</w:t>
            </w:r>
          </w:p>
          <w:p w:rsidR="001D7A90" w:rsidRPr="00EF5447" w:rsidRDefault="001D7A90" w:rsidP="001D7A90">
            <w:pPr>
              <w:pStyle w:val="TAC"/>
              <w:rPr>
                <w:noProof/>
                <w:lang w:eastAsia="zh-CN"/>
              </w:rPr>
            </w:pPr>
            <w:r w:rsidRPr="00EF5447">
              <w:rPr>
                <w:noProof/>
                <w:lang w:eastAsia="zh-CN"/>
              </w:rPr>
              <w:t>DC_2A-5A_n261(2H)</w:t>
            </w:r>
          </w:p>
          <w:p w:rsidR="001D7A90" w:rsidRPr="00EF5447" w:rsidRDefault="001D7A90" w:rsidP="001D7A90">
            <w:pPr>
              <w:pStyle w:val="TAC"/>
              <w:rPr>
                <w:noProof/>
                <w:lang w:eastAsia="zh-CN"/>
              </w:rPr>
            </w:pPr>
            <w:r w:rsidRPr="00EF5447">
              <w:rPr>
                <w:noProof/>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lastRenderedPageBreak/>
              <w:t>DC_2A_n261G</w:t>
            </w:r>
          </w:p>
          <w:p w:rsidR="001D7A90" w:rsidRPr="00EF5447" w:rsidRDefault="001D7A90" w:rsidP="001D7A90">
            <w:pPr>
              <w:pStyle w:val="TAC"/>
              <w:rPr>
                <w:noProof/>
                <w:lang w:eastAsia="zh-CN"/>
              </w:rPr>
            </w:pPr>
            <w:r w:rsidRPr="00EF5447">
              <w:rPr>
                <w:lang w:eastAsia="zh-CN"/>
              </w:rPr>
              <w:t>DC_5A_n261G</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lastRenderedPageBreak/>
              <w:t>DC_2A-5A_n261I</w:t>
            </w:r>
          </w:p>
          <w:p w:rsidR="001D7A90" w:rsidRPr="00EF5447" w:rsidRDefault="001D7A90" w:rsidP="001D7A90">
            <w:pPr>
              <w:pStyle w:val="TAC"/>
              <w:rPr>
                <w:lang w:eastAsia="zh-CN"/>
              </w:rPr>
            </w:pPr>
            <w:r w:rsidRPr="00EF5447">
              <w:rPr>
                <w:lang w:eastAsia="zh-CN"/>
              </w:rPr>
              <w:t>DC_2A-5A_n261J</w:t>
            </w:r>
          </w:p>
          <w:p w:rsidR="001D7A90" w:rsidRPr="00EF5447" w:rsidRDefault="001D7A90" w:rsidP="001D7A90">
            <w:pPr>
              <w:pStyle w:val="TAC"/>
              <w:rPr>
                <w:lang w:eastAsia="zh-CN"/>
              </w:rPr>
            </w:pPr>
            <w:r w:rsidRPr="00EF5447">
              <w:rPr>
                <w:lang w:eastAsia="zh-CN"/>
              </w:rPr>
              <w:t>DC_2A-5A_n261K</w:t>
            </w:r>
          </w:p>
          <w:p w:rsidR="001D7A90" w:rsidRPr="00EF5447" w:rsidRDefault="001D7A90" w:rsidP="001D7A90">
            <w:pPr>
              <w:pStyle w:val="TAC"/>
              <w:rPr>
                <w:lang w:eastAsia="zh-CN"/>
              </w:rPr>
            </w:pPr>
            <w:r w:rsidRPr="00EF5447">
              <w:rPr>
                <w:lang w:eastAsia="zh-CN"/>
              </w:rPr>
              <w:t>DC_2A-5A_n261L</w:t>
            </w:r>
          </w:p>
          <w:p w:rsidR="001D7A90" w:rsidRPr="00EF5447" w:rsidRDefault="001D7A90" w:rsidP="001D7A90">
            <w:pPr>
              <w:pStyle w:val="TAC"/>
              <w:rPr>
                <w:lang w:eastAsia="zh-CN"/>
              </w:rPr>
            </w:pPr>
            <w:r w:rsidRPr="00EF5447">
              <w:rPr>
                <w:lang w:eastAsia="zh-CN"/>
              </w:rPr>
              <w:t>DC_2A-5A_n261M</w:t>
            </w:r>
          </w:p>
          <w:p w:rsidR="001D7A90" w:rsidRPr="00EF5447" w:rsidRDefault="001D7A90" w:rsidP="001D7A90">
            <w:pPr>
              <w:pStyle w:val="TAC"/>
              <w:rPr>
                <w:lang w:eastAsia="zh-CN"/>
              </w:rPr>
            </w:pPr>
            <w:r w:rsidRPr="00EF5447">
              <w:rPr>
                <w:lang w:eastAsia="zh-CN"/>
              </w:rPr>
              <w:t>DC_2A-5A_n261(A-J)</w:t>
            </w:r>
          </w:p>
          <w:p w:rsidR="001D7A90" w:rsidRPr="00EF5447" w:rsidRDefault="001D7A90" w:rsidP="001D7A90">
            <w:pPr>
              <w:pStyle w:val="TAC"/>
              <w:rPr>
                <w:lang w:eastAsia="zh-CN"/>
              </w:rPr>
            </w:pPr>
            <w:r w:rsidRPr="00EF5447">
              <w:rPr>
                <w:lang w:eastAsia="zh-CN"/>
              </w:rPr>
              <w:t>DC_2A-5A_n261(A-L)</w:t>
            </w:r>
          </w:p>
          <w:p w:rsidR="001D7A90" w:rsidRPr="00EF5447" w:rsidRDefault="001D7A90" w:rsidP="001D7A90">
            <w:pPr>
              <w:pStyle w:val="TAC"/>
              <w:rPr>
                <w:lang w:eastAsia="zh-CN"/>
              </w:rPr>
            </w:pPr>
            <w:r w:rsidRPr="00EF5447">
              <w:rPr>
                <w:lang w:eastAsia="zh-CN"/>
              </w:rPr>
              <w:t xml:space="preserve">DC_2A-5A_n261(2A-H) </w:t>
            </w:r>
          </w:p>
          <w:p w:rsidR="001D7A90" w:rsidRPr="00EF5447" w:rsidRDefault="001D7A90" w:rsidP="001D7A90">
            <w:pPr>
              <w:pStyle w:val="TAC"/>
              <w:rPr>
                <w:lang w:eastAsia="zh-CN"/>
              </w:rPr>
            </w:pPr>
            <w:r w:rsidRPr="00EF5447">
              <w:rPr>
                <w:lang w:eastAsia="zh-CN"/>
              </w:rPr>
              <w:t>DC_2A-5A_n261(A-G-H)</w:t>
            </w:r>
          </w:p>
          <w:p w:rsidR="001D7A90" w:rsidRPr="00EF5447" w:rsidRDefault="001D7A90" w:rsidP="001D7A90">
            <w:pPr>
              <w:pStyle w:val="TAC"/>
              <w:rPr>
                <w:lang w:eastAsia="zh-CN"/>
              </w:rPr>
            </w:pPr>
            <w:r w:rsidRPr="00EF5447">
              <w:rPr>
                <w:lang w:eastAsia="zh-CN"/>
              </w:rPr>
              <w:t>DC_2A-5A_n261(A-G-I)</w:t>
            </w:r>
          </w:p>
          <w:p w:rsidR="001D7A90" w:rsidRPr="00EF5447" w:rsidRDefault="001D7A90" w:rsidP="001D7A90">
            <w:pPr>
              <w:pStyle w:val="TAC"/>
              <w:rPr>
                <w:lang w:eastAsia="zh-CN"/>
              </w:rPr>
            </w:pPr>
            <w:r w:rsidRPr="00EF5447">
              <w:rPr>
                <w:lang w:eastAsia="zh-CN"/>
              </w:rPr>
              <w:t xml:space="preserve">DC_2A-5A_n261(G-H) </w:t>
            </w:r>
          </w:p>
          <w:p w:rsidR="001D7A90" w:rsidRPr="00EF5447" w:rsidRDefault="001D7A90" w:rsidP="001D7A90">
            <w:pPr>
              <w:pStyle w:val="TAC"/>
              <w:rPr>
                <w:lang w:eastAsia="zh-CN"/>
              </w:rPr>
            </w:pPr>
            <w:r w:rsidRPr="00EF5447">
              <w:rPr>
                <w:lang w:eastAsia="zh-CN"/>
              </w:rPr>
              <w:t>DC_2A-5A_n261(G-I)</w:t>
            </w:r>
          </w:p>
          <w:p w:rsidR="001D7A90" w:rsidRPr="00EF5447" w:rsidRDefault="001D7A90" w:rsidP="001D7A90">
            <w:pPr>
              <w:pStyle w:val="TAC"/>
              <w:rPr>
                <w:lang w:eastAsia="zh-CN"/>
              </w:rPr>
            </w:pPr>
            <w:r w:rsidRPr="00EF5447">
              <w:rPr>
                <w:lang w:eastAsia="zh-CN"/>
              </w:rPr>
              <w:t xml:space="preserve">DC_2A-5A_n261(2H) </w:t>
            </w:r>
          </w:p>
          <w:p w:rsidR="001D7A90" w:rsidRPr="00EF5447" w:rsidRDefault="001D7A90" w:rsidP="001D7A90">
            <w:pPr>
              <w:pStyle w:val="TAC"/>
              <w:rPr>
                <w:noProof/>
                <w:lang w:eastAsia="zh-CN"/>
              </w:rPr>
            </w:pPr>
            <w:r w:rsidRPr="00EF5447">
              <w:rPr>
                <w:noProof/>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DC_2A_n261H</w:t>
            </w:r>
          </w:p>
          <w:p w:rsidR="001D7A90" w:rsidRPr="00EF5447" w:rsidRDefault="001D7A90" w:rsidP="001D7A90">
            <w:pPr>
              <w:pStyle w:val="TAC"/>
              <w:rPr>
                <w:noProof/>
                <w:lang w:eastAsia="zh-CN"/>
              </w:rPr>
            </w:pPr>
            <w:r w:rsidRPr="00EF5447">
              <w:rPr>
                <w:lang w:eastAsia="zh-CN"/>
              </w:rPr>
              <w:t>DC_5A_n261H</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DC_2A-5A_n261I</w:t>
            </w:r>
          </w:p>
          <w:p w:rsidR="001D7A90" w:rsidRPr="00EF5447" w:rsidRDefault="001D7A90" w:rsidP="001D7A90">
            <w:pPr>
              <w:pStyle w:val="TAC"/>
              <w:rPr>
                <w:lang w:eastAsia="zh-CN"/>
              </w:rPr>
            </w:pPr>
            <w:r w:rsidRPr="00EF5447">
              <w:rPr>
                <w:lang w:eastAsia="zh-CN"/>
              </w:rPr>
              <w:t>DC_2A-5A_n261J</w:t>
            </w:r>
          </w:p>
          <w:p w:rsidR="001D7A90" w:rsidRPr="00EF5447" w:rsidRDefault="001D7A90" w:rsidP="001D7A90">
            <w:pPr>
              <w:pStyle w:val="TAC"/>
              <w:rPr>
                <w:lang w:eastAsia="zh-CN"/>
              </w:rPr>
            </w:pPr>
            <w:r w:rsidRPr="00EF5447">
              <w:rPr>
                <w:lang w:eastAsia="zh-CN"/>
              </w:rPr>
              <w:t>DC_2A-5A_n261K</w:t>
            </w:r>
          </w:p>
          <w:p w:rsidR="001D7A90" w:rsidRPr="00EF5447" w:rsidRDefault="001D7A90" w:rsidP="001D7A90">
            <w:pPr>
              <w:pStyle w:val="TAC"/>
              <w:rPr>
                <w:lang w:eastAsia="zh-CN"/>
              </w:rPr>
            </w:pPr>
            <w:r w:rsidRPr="00EF5447">
              <w:rPr>
                <w:lang w:eastAsia="zh-CN"/>
              </w:rPr>
              <w:t>DC_2A-5A_n261L</w:t>
            </w:r>
          </w:p>
          <w:p w:rsidR="001D7A90" w:rsidRPr="00EF5447" w:rsidRDefault="001D7A90" w:rsidP="001D7A90">
            <w:pPr>
              <w:pStyle w:val="TAC"/>
              <w:rPr>
                <w:lang w:eastAsia="zh-CN"/>
              </w:rPr>
            </w:pPr>
            <w:r w:rsidRPr="00EF5447">
              <w:rPr>
                <w:lang w:eastAsia="zh-CN"/>
              </w:rPr>
              <w:t>DC_2A-5A_n261M</w:t>
            </w:r>
          </w:p>
          <w:p w:rsidR="001D7A90" w:rsidRPr="00EF5447" w:rsidRDefault="001D7A90" w:rsidP="001D7A90">
            <w:pPr>
              <w:pStyle w:val="TAC"/>
              <w:rPr>
                <w:lang w:eastAsia="zh-CN"/>
              </w:rPr>
            </w:pPr>
            <w:r w:rsidRPr="00EF5447">
              <w:rPr>
                <w:lang w:eastAsia="zh-CN"/>
              </w:rPr>
              <w:t>DC_2A-5A_n261(A-J)</w:t>
            </w:r>
          </w:p>
          <w:p w:rsidR="001D7A90" w:rsidRPr="00EF5447" w:rsidRDefault="001D7A90" w:rsidP="001D7A90">
            <w:pPr>
              <w:pStyle w:val="TAC"/>
              <w:rPr>
                <w:lang w:eastAsia="zh-CN"/>
              </w:rPr>
            </w:pPr>
            <w:r w:rsidRPr="00EF5447">
              <w:rPr>
                <w:lang w:eastAsia="zh-CN"/>
              </w:rPr>
              <w:t xml:space="preserve">DC_2A-5A_n261(A-K) </w:t>
            </w:r>
          </w:p>
          <w:p w:rsidR="001D7A90" w:rsidRPr="00EF5447" w:rsidRDefault="001D7A90" w:rsidP="001D7A90">
            <w:pPr>
              <w:pStyle w:val="TAC"/>
              <w:rPr>
                <w:lang w:eastAsia="zh-CN"/>
              </w:rPr>
            </w:pPr>
            <w:r w:rsidRPr="00EF5447">
              <w:rPr>
                <w:lang w:eastAsia="zh-CN"/>
              </w:rPr>
              <w:t>DC_2A-5A_n261(A-L)</w:t>
            </w:r>
          </w:p>
          <w:p w:rsidR="001D7A90" w:rsidRPr="00EF5447" w:rsidRDefault="001D7A90" w:rsidP="001D7A90">
            <w:pPr>
              <w:pStyle w:val="TAC"/>
              <w:rPr>
                <w:lang w:eastAsia="zh-CN"/>
              </w:rPr>
            </w:pPr>
            <w:r w:rsidRPr="00EF5447">
              <w:rPr>
                <w:lang w:eastAsia="zh-CN"/>
              </w:rPr>
              <w:t xml:space="preserve">DC_2A-5A_n261(2A-I) </w:t>
            </w:r>
          </w:p>
          <w:p w:rsidR="001D7A90" w:rsidRPr="00EF5447" w:rsidRDefault="001D7A90" w:rsidP="001D7A90">
            <w:pPr>
              <w:pStyle w:val="TAC"/>
              <w:rPr>
                <w:lang w:eastAsia="zh-CN"/>
              </w:rPr>
            </w:pPr>
            <w:r w:rsidRPr="00EF5447">
              <w:rPr>
                <w:lang w:eastAsia="zh-CN"/>
              </w:rPr>
              <w:t>DC_2A-5A_n261(A-G-I)</w:t>
            </w:r>
          </w:p>
          <w:p w:rsidR="001D7A90" w:rsidRPr="00EF5447" w:rsidRDefault="001D7A90" w:rsidP="001D7A90">
            <w:pPr>
              <w:pStyle w:val="TAC"/>
              <w:rPr>
                <w:lang w:eastAsia="zh-CN"/>
              </w:rPr>
            </w:pPr>
            <w:r w:rsidRPr="00EF5447">
              <w:rPr>
                <w:lang w:eastAsia="zh-CN"/>
              </w:rPr>
              <w:t>DC_2A-5A_n261(G-I)</w:t>
            </w:r>
          </w:p>
          <w:p w:rsidR="001D7A90" w:rsidRPr="00EF5447" w:rsidRDefault="001D7A90" w:rsidP="001D7A90">
            <w:pPr>
              <w:pStyle w:val="TAC"/>
              <w:rPr>
                <w:lang w:eastAsia="zh-CN"/>
              </w:rPr>
            </w:pPr>
            <w:r w:rsidRPr="00EF5447">
              <w:rPr>
                <w:lang w:eastAsia="zh-CN"/>
              </w:rPr>
              <w:t>DC_2A-5A_n261(G-J)</w:t>
            </w:r>
          </w:p>
          <w:p w:rsidR="001D7A90" w:rsidRPr="00EF5447" w:rsidRDefault="001D7A90" w:rsidP="001D7A90">
            <w:pPr>
              <w:pStyle w:val="TAC"/>
              <w:rPr>
                <w:noProof/>
                <w:lang w:eastAsia="zh-CN"/>
              </w:rPr>
            </w:pPr>
            <w:r w:rsidRPr="00EF5447">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DC_2A_n261I</w:t>
            </w:r>
          </w:p>
          <w:p w:rsidR="001D7A90" w:rsidRPr="00EF5447" w:rsidRDefault="001D7A90" w:rsidP="001D7A90">
            <w:pPr>
              <w:pStyle w:val="TAC"/>
              <w:rPr>
                <w:noProof/>
                <w:lang w:eastAsia="zh-CN"/>
              </w:rPr>
            </w:pPr>
            <w:r w:rsidRPr="00EF5447">
              <w:rPr>
                <w:lang w:eastAsia="zh-CN"/>
              </w:rPr>
              <w:t>DC_5A_n261I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DC_2A-12A_n260A</w:t>
            </w:r>
          </w:p>
          <w:p w:rsidR="001D7A90" w:rsidRPr="00EF5447" w:rsidRDefault="001D7A90" w:rsidP="001D7A90">
            <w:pPr>
              <w:pStyle w:val="TAC"/>
              <w:rPr>
                <w:lang w:eastAsia="fi-FI"/>
              </w:rPr>
            </w:pPr>
            <w:r w:rsidRPr="00EF5447">
              <w:rPr>
                <w:lang w:eastAsia="fi-FI"/>
              </w:rPr>
              <w:t>DC_2</w:t>
            </w:r>
            <w:r w:rsidRPr="00EF5447">
              <w:rPr>
                <w:rFonts w:cs="Arial"/>
                <w:szCs w:val="18"/>
                <w:lang w:eastAsia="fi-FI"/>
              </w:rPr>
              <w:t>A</w:t>
            </w:r>
            <w:r w:rsidRPr="00EF5447">
              <w:rPr>
                <w:rFonts w:cs="Arial"/>
                <w:noProof/>
                <w:szCs w:val="18"/>
              </w:rPr>
              <w:t>-12A</w:t>
            </w:r>
            <w:r w:rsidRPr="00EF5447">
              <w:rPr>
                <w:rFonts w:cs="Arial"/>
                <w:szCs w:val="18"/>
                <w:lang w:eastAsia="fi-FI"/>
              </w:rPr>
              <w:t>_</w:t>
            </w:r>
            <w:r w:rsidRPr="00EF5447">
              <w:rPr>
                <w:lang w:eastAsia="fi-FI"/>
              </w:rPr>
              <w:t>n260G</w:t>
            </w:r>
          </w:p>
          <w:p w:rsidR="001D7A90" w:rsidRPr="00EF5447" w:rsidRDefault="001D7A90" w:rsidP="001D7A90">
            <w:pPr>
              <w:pStyle w:val="TAC"/>
              <w:rPr>
                <w:lang w:eastAsia="fi-FI"/>
              </w:rPr>
            </w:pPr>
            <w:r w:rsidRPr="00EF5447">
              <w:rPr>
                <w:lang w:eastAsia="fi-FI"/>
              </w:rPr>
              <w:t>DC_2A</w:t>
            </w:r>
            <w:r w:rsidRPr="00EF5447">
              <w:rPr>
                <w:rFonts w:cs="Arial"/>
                <w:noProof/>
                <w:szCs w:val="18"/>
              </w:rPr>
              <w:t>-12A</w:t>
            </w:r>
            <w:r w:rsidRPr="00EF5447">
              <w:rPr>
                <w:lang w:eastAsia="fi-FI"/>
              </w:rPr>
              <w:t>_n260H</w:t>
            </w:r>
          </w:p>
          <w:p w:rsidR="001D7A90" w:rsidRPr="00EF5447" w:rsidRDefault="001D7A90" w:rsidP="001D7A90">
            <w:pPr>
              <w:pStyle w:val="TAC"/>
              <w:rPr>
                <w:lang w:eastAsia="fi-FI"/>
              </w:rPr>
            </w:pPr>
            <w:r w:rsidRPr="00EF5447">
              <w:rPr>
                <w:lang w:eastAsia="fi-FI"/>
              </w:rPr>
              <w:t>DC_2A</w:t>
            </w:r>
            <w:r w:rsidRPr="00EF5447">
              <w:rPr>
                <w:rFonts w:cs="Arial"/>
                <w:noProof/>
                <w:szCs w:val="18"/>
              </w:rPr>
              <w:t>-12A</w:t>
            </w:r>
            <w:r w:rsidRPr="00EF5447">
              <w:rPr>
                <w:lang w:eastAsia="fi-FI"/>
              </w:rPr>
              <w:t>_n260I</w:t>
            </w:r>
          </w:p>
          <w:p w:rsidR="001D7A90" w:rsidRPr="00EF5447" w:rsidRDefault="001D7A90" w:rsidP="001D7A90">
            <w:pPr>
              <w:pStyle w:val="TAC"/>
              <w:rPr>
                <w:lang w:eastAsia="fi-FI"/>
              </w:rPr>
            </w:pPr>
            <w:r w:rsidRPr="00EF5447">
              <w:rPr>
                <w:lang w:eastAsia="fi-FI"/>
              </w:rPr>
              <w:t>DC_2A</w:t>
            </w:r>
            <w:r w:rsidRPr="00EF5447">
              <w:rPr>
                <w:rFonts w:cs="Arial"/>
                <w:noProof/>
                <w:szCs w:val="18"/>
              </w:rPr>
              <w:t>-12A</w:t>
            </w:r>
            <w:r w:rsidRPr="00EF5447">
              <w:rPr>
                <w:lang w:eastAsia="fi-FI"/>
              </w:rPr>
              <w:t>_n260J</w:t>
            </w:r>
          </w:p>
          <w:p w:rsidR="001D7A90" w:rsidRPr="00EF5447" w:rsidRDefault="001D7A90" w:rsidP="001D7A90">
            <w:pPr>
              <w:pStyle w:val="TAC"/>
              <w:rPr>
                <w:lang w:eastAsia="fi-FI"/>
              </w:rPr>
            </w:pPr>
            <w:r w:rsidRPr="00EF5447">
              <w:rPr>
                <w:lang w:eastAsia="fi-FI"/>
              </w:rPr>
              <w:t>DC_2A</w:t>
            </w:r>
            <w:r w:rsidRPr="00EF5447">
              <w:rPr>
                <w:rFonts w:cs="Arial"/>
                <w:noProof/>
                <w:szCs w:val="18"/>
              </w:rPr>
              <w:t>-12A</w:t>
            </w:r>
            <w:r w:rsidRPr="00EF5447">
              <w:rPr>
                <w:lang w:eastAsia="fi-FI"/>
              </w:rPr>
              <w:t>_n260K</w:t>
            </w:r>
          </w:p>
          <w:p w:rsidR="001D7A90" w:rsidRPr="00EF5447" w:rsidRDefault="001D7A90" w:rsidP="001D7A90">
            <w:pPr>
              <w:pStyle w:val="TAC"/>
              <w:rPr>
                <w:lang w:eastAsia="fi-FI"/>
              </w:rPr>
            </w:pPr>
            <w:r w:rsidRPr="00EF5447">
              <w:rPr>
                <w:lang w:eastAsia="fi-FI"/>
              </w:rPr>
              <w:t>DC_2A</w:t>
            </w:r>
            <w:r w:rsidRPr="00EF5447">
              <w:rPr>
                <w:rFonts w:cs="Arial"/>
                <w:noProof/>
                <w:szCs w:val="18"/>
              </w:rPr>
              <w:t>-12A</w:t>
            </w:r>
            <w:r w:rsidRPr="00EF5447">
              <w:rPr>
                <w:lang w:eastAsia="fi-FI"/>
              </w:rPr>
              <w:t>_n260L</w:t>
            </w:r>
          </w:p>
          <w:p w:rsidR="001D7A90" w:rsidRPr="00EF5447" w:rsidRDefault="001D7A90" w:rsidP="001D7A90">
            <w:pPr>
              <w:pStyle w:val="TAC"/>
              <w:rPr>
                <w:lang w:eastAsia="fi-FI"/>
              </w:rPr>
            </w:pPr>
            <w:r w:rsidRPr="00EF5447">
              <w:rPr>
                <w:lang w:eastAsia="fi-FI"/>
              </w:rPr>
              <w:t>DC_2A</w:t>
            </w:r>
            <w:r w:rsidRPr="00EF5447">
              <w:rPr>
                <w:rFonts w:cs="Arial"/>
                <w:noProof/>
                <w:szCs w:val="18"/>
                <w:lang w:eastAsia="zh-CN"/>
              </w:rPr>
              <w:t>-12A</w:t>
            </w:r>
            <w:r w:rsidRPr="00EF5447">
              <w:rPr>
                <w:lang w:eastAsia="fi-FI"/>
              </w:rPr>
              <w:t>_n260M</w:t>
            </w:r>
          </w:p>
          <w:p w:rsidR="001D7A90" w:rsidRPr="00EF5447" w:rsidRDefault="001D7A90" w:rsidP="001D7A90">
            <w:pPr>
              <w:pStyle w:val="TAC"/>
              <w:rPr>
                <w:noProof/>
                <w:lang w:eastAsia="zh-CN"/>
              </w:rPr>
            </w:pPr>
            <w:r w:rsidRPr="00EF5447">
              <w:rPr>
                <w:noProof/>
                <w:lang w:eastAsia="zh-CN"/>
              </w:rPr>
              <w:t>DC_2A-2A-12A_n260A</w:t>
            </w:r>
          </w:p>
          <w:p w:rsidR="001D7A90" w:rsidRPr="00EF5447" w:rsidRDefault="001D7A90" w:rsidP="001D7A90">
            <w:pPr>
              <w:pStyle w:val="TAC"/>
            </w:pPr>
            <w:r w:rsidRPr="00EF5447">
              <w:t>DC_2A-2A-12A_n260G</w:t>
            </w:r>
          </w:p>
          <w:p w:rsidR="001D7A90" w:rsidRPr="00EF5447" w:rsidRDefault="001D7A90" w:rsidP="001D7A90">
            <w:pPr>
              <w:pStyle w:val="TAC"/>
              <w:rPr>
                <w:lang w:eastAsia="fr-FR"/>
              </w:rPr>
            </w:pPr>
            <w:r w:rsidRPr="00EF5447">
              <w:t>DC_2A-2A-12A_n260H</w:t>
            </w:r>
          </w:p>
          <w:p w:rsidR="001D7A90" w:rsidRPr="00EF5447" w:rsidRDefault="001D7A90" w:rsidP="001D7A90">
            <w:pPr>
              <w:pStyle w:val="TAC"/>
              <w:rPr>
                <w:noProof/>
                <w:lang w:eastAsia="zh-CN"/>
              </w:rPr>
            </w:pPr>
            <w:r w:rsidRPr="00EF5447">
              <w:t>DC_2A-2A-12A_n260I</w:t>
            </w:r>
          </w:p>
          <w:p w:rsidR="001D7A90" w:rsidRPr="00EF5447" w:rsidRDefault="001D7A90" w:rsidP="001D7A90">
            <w:pPr>
              <w:pStyle w:val="TAC"/>
              <w:rPr>
                <w:noProof/>
                <w:lang w:eastAsia="zh-CN"/>
              </w:rPr>
            </w:pPr>
            <w:r w:rsidRPr="00EF5447">
              <w:t>DC_2A-2A-12A_n260J</w:t>
            </w:r>
          </w:p>
          <w:p w:rsidR="001D7A90" w:rsidRPr="00EF5447" w:rsidRDefault="001D7A90" w:rsidP="001D7A90">
            <w:pPr>
              <w:pStyle w:val="TAC"/>
              <w:rPr>
                <w:noProof/>
                <w:lang w:eastAsia="zh-CN"/>
              </w:rPr>
            </w:pPr>
            <w:r w:rsidRPr="00EF5447">
              <w:t>DC_2A-2A-12A_n260K</w:t>
            </w:r>
          </w:p>
          <w:p w:rsidR="001D7A90" w:rsidRPr="00EF5447" w:rsidRDefault="001D7A90" w:rsidP="001D7A90">
            <w:pPr>
              <w:pStyle w:val="TAC"/>
              <w:rPr>
                <w:noProof/>
                <w:lang w:eastAsia="zh-CN"/>
              </w:rPr>
            </w:pPr>
            <w:r w:rsidRPr="00EF5447">
              <w:t>DC_2A-2A-12A_n260L</w:t>
            </w:r>
          </w:p>
          <w:p w:rsidR="001D7A90" w:rsidRPr="00EF5447" w:rsidRDefault="001D7A90" w:rsidP="001D7A90">
            <w:pPr>
              <w:pStyle w:val="TAC"/>
              <w:rPr>
                <w:noProof/>
                <w:lang w:eastAsia="zh-CN"/>
              </w:rPr>
            </w:pPr>
            <w:r w:rsidRPr="00EF5447">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DC_2A_n260A</w:t>
            </w:r>
          </w:p>
          <w:p w:rsidR="001D7A90" w:rsidRPr="00EF5447" w:rsidRDefault="001D7A90" w:rsidP="001D7A90">
            <w:pPr>
              <w:pStyle w:val="TAC"/>
              <w:rPr>
                <w:noProof/>
                <w:lang w:eastAsia="zh-CN"/>
              </w:rPr>
            </w:pPr>
            <w:r w:rsidRPr="00EF5447">
              <w:rPr>
                <w:noProof/>
                <w:lang w:eastAsia="zh-CN"/>
              </w:rPr>
              <w:t>DC_12A_n260A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DC_2A-13A_n257A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DC_2A_n257A</w:t>
            </w:r>
          </w:p>
          <w:p w:rsidR="001D7A90" w:rsidRPr="00EF5447" w:rsidRDefault="001D7A90" w:rsidP="001D7A90">
            <w:pPr>
              <w:pStyle w:val="TAC"/>
              <w:rPr>
                <w:noProof/>
                <w:lang w:eastAsia="zh-CN"/>
              </w:rPr>
            </w:pPr>
            <w:r w:rsidRPr="00EF5447">
              <w:rPr>
                <w:noProof/>
                <w:lang w:eastAsia="zh-CN"/>
              </w:rPr>
              <w:t>DC_13A_n257A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rPr>
              <w:t>DC_2A-29A_n260A</w:t>
            </w:r>
          </w:p>
          <w:p w:rsidR="001D7A90" w:rsidRPr="00EF5447" w:rsidRDefault="001D7A90" w:rsidP="001D7A90">
            <w:pPr>
              <w:pStyle w:val="TAC"/>
              <w:rPr>
                <w:rFonts w:cs="Arial"/>
                <w:lang w:eastAsia="ja-JP"/>
              </w:rPr>
            </w:pPr>
            <w:r w:rsidRPr="00EF5447">
              <w:rPr>
                <w:rFonts w:cs="Arial"/>
                <w:lang w:eastAsia="ja-JP"/>
              </w:rPr>
              <w:t>DC_2A-29A_n260G</w:t>
            </w:r>
          </w:p>
          <w:p w:rsidR="001D7A90" w:rsidRPr="00EF5447" w:rsidRDefault="001D7A90" w:rsidP="001D7A90">
            <w:pPr>
              <w:pStyle w:val="TAC"/>
              <w:rPr>
                <w:rFonts w:cs="Arial"/>
                <w:lang w:eastAsia="ja-JP"/>
              </w:rPr>
            </w:pPr>
            <w:r w:rsidRPr="00EF5447">
              <w:rPr>
                <w:rFonts w:cs="Arial"/>
                <w:lang w:eastAsia="ja-JP"/>
              </w:rPr>
              <w:t>DC_2A-29A_n260H</w:t>
            </w:r>
          </w:p>
          <w:p w:rsidR="001D7A90" w:rsidRPr="00EF5447" w:rsidRDefault="001D7A90" w:rsidP="001D7A90">
            <w:pPr>
              <w:pStyle w:val="TAC"/>
              <w:rPr>
                <w:rFonts w:cs="Arial"/>
                <w:lang w:eastAsia="ja-JP"/>
              </w:rPr>
            </w:pPr>
            <w:r w:rsidRPr="00EF5447">
              <w:rPr>
                <w:rFonts w:cs="Arial"/>
                <w:lang w:eastAsia="ja-JP"/>
              </w:rPr>
              <w:t>DC_2A-29A_n260I</w:t>
            </w:r>
          </w:p>
          <w:p w:rsidR="001D7A90" w:rsidRPr="00EF5447" w:rsidRDefault="001D7A90" w:rsidP="001D7A90">
            <w:pPr>
              <w:pStyle w:val="TAC"/>
              <w:rPr>
                <w:rFonts w:cs="Arial"/>
                <w:lang w:eastAsia="ja-JP"/>
              </w:rPr>
            </w:pPr>
            <w:r w:rsidRPr="00EF5447">
              <w:rPr>
                <w:rFonts w:cs="Arial"/>
                <w:lang w:eastAsia="ja-JP"/>
              </w:rPr>
              <w:t>DC_2A-29A_n260J</w:t>
            </w:r>
          </w:p>
          <w:p w:rsidR="001D7A90" w:rsidRPr="00EF5447" w:rsidRDefault="001D7A90" w:rsidP="001D7A90">
            <w:pPr>
              <w:pStyle w:val="TAC"/>
              <w:rPr>
                <w:rFonts w:cs="Arial"/>
                <w:lang w:eastAsia="ja-JP"/>
              </w:rPr>
            </w:pPr>
            <w:r w:rsidRPr="00EF5447">
              <w:rPr>
                <w:rFonts w:cs="Arial"/>
                <w:lang w:eastAsia="ja-JP"/>
              </w:rPr>
              <w:lastRenderedPageBreak/>
              <w:t>DC_2A-29A_n260K</w:t>
            </w:r>
          </w:p>
          <w:p w:rsidR="001D7A90" w:rsidRPr="00EF5447" w:rsidRDefault="001D7A90" w:rsidP="001D7A90">
            <w:pPr>
              <w:pStyle w:val="TAC"/>
              <w:rPr>
                <w:rFonts w:cs="Arial"/>
                <w:lang w:eastAsia="ja-JP"/>
              </w:rPr>
            </w:pPr>
            <w:r w:rsidRPr="00EF5447">
              <w:rPr>
                <w:rFonts w:cs="Arial"/>
                <w:lang w:eastAsia="ja-JP"/>
              </w:rPr>
              <w:t>DC_2A-29A_n260L</w:t>
            </w:r>
          </w:p>
          <w:p w:rsidR="001D7A90" w:rsidRPr="00EF5447" w:rsidRDefault="001D7A90" w:rsidP="001D7A90">
            <w:pPr>
              <w:pStyle w:val="TAC"/>
              <w:rPr>
                <w:noProof/>
                <w:lang w:eastAsia="zh-CN"/>
              </w:rPr>
            </w:pPr>
            <w:r w:rsidRPr="00EF5447">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rPr>
              <w:lastRenderedPageBreak/>
              <w:t>DC_2A_n260A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vertAlign w:val="superscript"/>
                <w:lang w:eastAsia="zh-CN"/>
              </w:rPr>
            </w:pPr>
            <w:r w:rsidRPr="00EF5447">
              <w:rPr>
                <w:noProof/>
                <w:lang w:eastAsia="zh-CN"/>
              </w:rPr>
              <w:lastRenderedPageBreak/>
              <w:t>DC_2A-13A_n260A</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DC_2A-13A_n260G</w:t>
            </w:r>
          </w:p>
          <w:p w:rsidR="001D7A90" w:rsidRPr="00EF5447" w:rsidRDefault="001D7A90" w:rsidP="001D7A90">
            <w:pPr>
              <w:pStyle w:val="TAC"/>
              <w:rPr>
                <w:noProof/>
                <w:lang w:eastAsia="zh-CN"/>
              </w:rPr>
            </w:pPr>
            <w:r w:rsidRPr="00EF5447">
              <w:rPr>
                <w:noProof/>
                <w:lang w:eastAsia="zh-CN"/>
              </w:rPr>
              <w:t>DC_2A-13A_n260H</w:t>
            </w:r>
          </w:p>
          <w:p w:rsidR="001D7A90" w:rsidRPr="00EF5447" w:rsidRDefault="001D7A90" w:rsidP="001D7A90">
            <w:pPr>
              <w:pStyle w:val="TAC"/>
              <w:rPr>
                <w:noProof/>
                <w:lang w:eastAsia="zh-CN"/>
              </w:rPr>
            </w:pPr>
            <w:r w:rsidRPr="00EF5447">
              <w:rPr>
                <w:noProof/>
                <w:lang w:eastAsia="zh-CN"/>
              </w:rPr>
              <w:t>DC_2A-13A_n260I</w:t>
            </w:r>
          </w:p>
          <w:p w:rsidR="001D7A90" w:rsidRPr="00EF5447" w:rsidRDefault="001D7A90" w:rsidP="001D7A90">
            <w:pPr>
              <w:pStyle w:val="TAC"/>
              <w:rPr>
                <w:noProof/>
                <w:lang w:eastAsia="zh-CN"/>
              </w:rPr>
            </w:pPr>
            <w:r w:rsidRPr="00EF5447">
              <w:rPr>
                <w:noProof/>
                <w:lang w:eastAsia="zh-CN"/>
              </w:rPr>
              <w:t>DC_2A-13A_n260J</w:t>
            </w:r>
          </w:p>
          <w:p w:rsidR="001D7A90" w:rsidRPr="00EF5447" w:rsidRDefault="001D7A90" w:rsidP="001D7A90">
            <w:pPr>
              <w:pStyle w:val="TAC"/>
              <w:rPr>
                <w:noProof/>
                <w:lang w:eastAsia="zh-CN"/>
              </w:rPr>
            </w:pPr>
            <w:r w:rsidRPr="00EF5447">
              <w:rPr>
                <w:noProof/>
                <w:lang w:eastAsia="zh-CN"/>
              </w:rPr>
              <w:t>DC_2A-13A_n260K</w:t>
            </w:r>
          </w:p>
          <w:p w:rsidR="001D7A90" w:rsidRPr="00EF5447" w:rsidRDefault="001D7A90" w:rsidP="001D7A90">
            <w:pPr>
              <w:pStyle w:val="TAC"/>
              <w:rPr>
                <w:noProof/>
                <w:lang w:eastAsia="zh-CN"/>
              </w:rPr>
            </w:pPr>
            <w:r w:rsidRPr="00EF5447">
              <w:rPr>
                <w:noProof/>
                <w:lang w:eastAsia="zh-CN"/>
              </w:rPr>
              <w:t>DC_2A-13A_n260L</w:t>
            </w:r>
          </w:p>
          <w:p w:rsidR="001D7A90" w:rsidRPr="00EF5447" w:rsidRDefault="001D7A90" w:rsidP="001D7A90">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DC_2A_n260A</w:t>
            </w:r>
          </w:p>
          <w:p w:rsidR="001D7A90" w:rsidRPr="00EF5447" w:rsidRDefault="001D7A90" w:rsidP="001D7A90">
            <w:pPr>
              <w:pStyle w:val="TAC"/>
              <w:rPr>
                <w:noProof/>
                <w:lang w:eastAsia="zh-CN"/>
              </w:rPr>
            </w:pPr>
            <w:r w:rsidRPr="00EF5447">
              <w:rPr>
                <w:noProof/>
                <w:lang w:eastAsia="zh-CN"/>
              </w:rPr>
              <w:t>DC_13A_n260A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noProof/>
                <w:lang w:eastAsia="zh-CN"/>
              </w:rPr>
            </w:pPr>
            <w:r w:rsidRPr="00EF5447">
              <w:rPr>
                <w:noProof/>
                <w:lang w:eastAsia="zh-CN"/>
              </w:rPr>
              <w:t>DC_2A-13A_n260I</w:t>
            </w:r>
          </w:p>
          <w:p w:rsidR="001D7A90" w:rsidRPr="00EF5447" w:rsidRDefault="001D7A90" w:rsidP="001D7A90">
            <w:pPr>
              <w:pStyle w:val="TAC"/>
              <w:rPr>
                <w:noProof/>
                <w:lang w:eastAsia="zh-CN"/>
              </w:rPr>
            </w:pPr>
            <w:r w:rsidRPr="00EF5447">
              <w:rPr>
                <w:noProof/>
                <w:lang w:eastAsia="zh-CN"/>
              </w:rPr>
              <w:t>DC_2A-13A_n260J</w:t>
            </w:r>
          </w:p>
          <w:p w:rsidR="001D7A90" w:rsidRPr="00EF5447" w:rsidRDefault="001D7A90" w:rsidP="001D7A90">
            <w:pPr>
              <w:pStyle w:val="TAC"/>
              <w:rPr>
                <w:noProof/>
                <w:lang w:eastAsia="zh-CN"/>
              </w:rPr>
            </w:pPr>
            <w:r w:rsidRPr="00EF5447">
              <w:rPr>
                <w:noProof/>
                <w:lang w:eastAsia="zh-CN"/>
              </w:rPr>
              <w:t>DC_2A-13A_n260K</w:t>
            </w:r>
          </w:p>
          <w:p w:rsidR="001D7A90" w:rsidRPr="00EF5447" w:rsidRDefault="001D7A90" w:rsidP="001D7A90">
            <w:pPr>
              <w:pStyle w:val="TAC"/>
              <w:rPr>
                <w:noProof/>
                <w:lang w:eastAsia="zh-CN"/>
              </w:rPr>
            </w:pPr>
            <w:r w:rsidRPr="00EF5447">
              <w:rPr>
                <w:noProof/>
                <w:lang w:eastAsia="zh-CN"/>
              </w:rPr>
              <w:t>DC_2A-13A_n260L</w:t>
            </w:r>
          </w:p>
          <w:p w:rsidR="001D7A90" w:rsidRPr="00EF5447" w:rsidRDefault="001D7A90" w:rsidP="001D7A90">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DC_2A_n260G</w:t>
            </w:r>
          </w:p>
          <w:p w:rsidR="001D7A90" w:rsidRPr="00EF5447" w:rsidRDefault="001D7A90" w:rsidP="001D7A90">
            <w:pPr>
              <w:pStyle w:val="TAC"/>
              <w:rPr>
                <w:noProof/>
                <w:lang w:eastAsia="zh-CN"/>
              </w:rPr>
            </w:pPr>
            <w:r w:rsidRPr="00EF5447">
              <w:rPr>
                <w:rFonts w:cs="Arial"/>
                <w:color w:val="000000"/>
                <w:szCs w:val="18"/>
                <w:lang w:eastAsia="zh-CN"/>
              </w:rPr>
              <w:t>DC_13A_n260G</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noProof/>
                <w:lang w:eastAsia="zh-CN"/>
              </w:rPr>
            </w:pPr>
            <w:r w:rsidRPr="00EF5447">
              <w:rPr>
                <w:noProof/>
                <w:lang w:eastAsia="zh-CN"/>
              </w:rPr>
              <w:t>DC_2A-13A_n260I</w:t>
            </w:r>
          </w:p>
          <w:p w:rsidR="001D7A90" w:rsidRPr="00EF5447" w:rsidRDefault="001D7A90" w:rsidP="001D7A90">
            <w:pPr>
              <w:pStyle w:val="TAC"/>
              <w:rPr>
                <w:noProof/>
                <w:lang w:eastAsia="zh-CN"/>
              </w:rPr>
            </w:pPr>
            <w:r w:rsidRPr="00EF5447">
              <w:rPr>
                <w:noProof/>
                <w:lang w:eastAsia="zh-CN"/>
              </w:rPr>
              <w:t>DC_2A-13A_n260J</w:t>
            </w:r>
          </w:p>
          <w:p w:rsidR="001D7A90" w:rsidRPr="00EF5447" w:rsidRDefault="001D7A90" w:rsidP="001D7A90">
            <w:pPr>
              <w:pStyle w:val="TAC"/>
              <w:rPr>
                <w:noProof/>
                <w:lang w:eastAsia="zh-CN"/>
              </w:rPr>
            </w:pPr>
            <w:r w:rsidRPr="00EF5447">
              <w:rPr>
                <w:noProof/>
                <w:lang w:eastAsia="zh-CN"/>
              </w:rPr>
              <w:t>DC_2A-13A_n260K</w:t>
            </w:r>
          </w:p>
          <w:p w:rsidR="001D7A90" w:rsidRPr="00EF5447" w:rsidRDefault="001D7A90" w:rsidP="001D7A90">
            <w:pPr>
              <w:pStyle w:val="TAC"/>
              <w:rPr>
                <w:noProof/>
                <w:lang w:eastAsia="zh-CN"/>
              </w:rPr>
            </w:pPr>
            <w:r w:rsidRPr="00EF5447">
              <w:rPr>
                <w:noProof/>
                <w:lang w:eastAsia="zh-CN"/>
              </w:rPr>
              <w:t>DC_2A-13A_n260L</w:t>
            </w:r>
          </w:p>
          <w:p w:rsidR="001D7A90" w:rsidRPr="00EF5447" w:rsidRDefault="001D7A90" w:rsidP="001D7A90">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DC_2A_n260H</w:t>
            </w:r>
          </w:p>
          <w:p w:rsidR="001D7A90" w:rsidRPr="00EF5447" w:rsidRDefault="001D7A90" w:rsidP="001D7A90">
            <w:pPr>
              <w:pStyle w:val="TAC"/>
              <w:rPr>
                <w:noProof/>
                <w:lang w:eastAsia="zh-CN"/>
              </w:rPr>
            </w:pPr>
            <w:r w:rsidRPr="00EF5447">
              <w:rPr>
                <w:rFonts w:cs="Arial"/>
                <w:color w:val="000000"/>
                <w:szCs w:val="18"/>
                <w:lang w:eastAsia="zh-CN"/>
              </w:rPr>
              <w:t>DC_13A_n260H</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DC_2A-13A_n260(2A)</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DC_2A-13A_n260(3A)</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DC_2A-13A_n260(4A)</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DC_2A-13A_n260(5A)</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DC_2A-13A_n260(6A)</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DC_2A-13A_n260(2G)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DC_2A-13A_n260(2H)</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DC_2A-13A_n260(A-G)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DC_2A-13A_n260(A-H)</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DC_2A-13A_n260(A-2G)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DC_2A-13A_n260(2A-G)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DC_2A-13A_n260(2A-2G)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DC_2A-13A_n260(3A-G)</w:t>
            </w:r>
          </w:p>
          <w:p w:rsidR="001D7A90" w:rsidRPr="00EF5447" w:rsidRDefault="001D7A90" w:rsidP="001D7A90">
            <w:pPr>
              <w:pStyle w:val="TAC"/>
              <w:rPr>
                <w:noProof/>
                <w:lang w:eastAsia="zh-CN"/>
              </w:rPr>
            </w:pPr>
            <w:r w:rsidRPr="00EF5447">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DC_2A_n260A</w:t>
            </w:r>
          </w:p>
          <w:p w:rsidR="001D7A90" w:rsidRPr="00EF5447" w:rsidRDefault="001D7A90" w:rsidP="001D7A90">
            <w:pPr>
              <w:pStyle w:val="TAC"/>
              <w:rPr>
                <w:noProof/>
                <w:lang w:eastAsia="zh-CN"/>
              </w:rPr>
            </w:pPr>
            <w:r w:rsidRPr="00EF5447">
              <w:rPr>
                <w:rFonts w:cs="Arial"/>
                <w:color w:val="000000"/>
                <w:szCs w:val="18"/>
                <w:lang w:eastAsia="zh-CN"/>
              </w:rPr>
              <w:t>DC_13A_n260A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DC_2A-13A_n260I</w:t>
            </w:r>
          </w:p>
          <w:p w:rsidR="001D7A90" w:rsidRPr="00EF5447" w:rsidRDefault="001D7A90" w:rsidP="001D7A90">
            <w:pPr>
              <w:pStyle w:val="TAC"/>
              <w:rPr>
                <w:lang w:eastAsia="zh-CN"/>
              </w:rPr>
            </w:pPr>
            <w:r w:rsidRPr="00EF5447">
              <w:rPr>
                <w:lang w:eastAsia="zh-CN"/>
              </w:rPr>
              <w:t>DC_2A-13A_n260J</w:t>
            </w:r>
          </w:p>
          <w:p w:rsidR="001D7A90" w:rsidRPr="00EF5447" w:rsidRDefault="001D7A90" w:rsidP="001D7A90">
            <w:pPr>
              <w:pStyle w:val="TAC"/>
              <w:rPr>
                <w:lang w:eastAsia="zh-CN"/>
              </w:rPr>
            </w:pPr>
            <w:r w:rsidRPr="00EF5447">
              <w:rPr>
                <w:lang w:eastAsia="zh-CN"/>
              </w:rPr>
              <w:t>DC_2A-13A_n260K</w:t>
            </w:r>
          </w:p>
          <w:p w:rsidR="001D7A90" w:rsidRPr="00EF5447" w:rsidRDefault="001D7A90" w:rsidP="001D7A90">
            <w:pPr>
              <w:pStyle w:val="TAC"/>
              <w:rPr>
                <w:lang w:eastAsia="zh-CN"/>
              </w:rPr>
            </w:pPr>
            <w:r w:rsidRPr="00EF5447">
              <w:rPr>
                <w:lang w:eastAsia="zh-CN"/>
              </w:rPr>
              <w:t>DC_2A-13A_n260L</w:t>
            </w:r>
          </w:p>
          <w:p w:rsidR="001D7A90" w:rsidRPr="00EF5447" w:rsidRDefault="001D7A90" w:rsidP="001D7A90">
            <w:pPr>
              <w:pStyle w:val="TAC"/>
              <w:rPr>
                <w:rFonts w:cs="Arial"/>
                <w:color w:val="000000"/>
                <w:szCs w:val="18"/>
                <w:lang w:eastAsia="zh-CN"/>
              </w:rPr>
            </w:pPr>
            <w:r w:rsidRPr="00EF5447">
              <w:rPr>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DC_2A_n260I</w:t>
            </w:r>
          </w:p>
          <w:p w:rsidR="001D7A90" w:rsidRPr="00EF5447" w:rsidRDefault="001D7A90" w:rsidP="001D7A90">
            <w:pPr>
              <w:pStyle w:val="TAC"/>
              <w:rPr>
                <w:rFonts w:cs="Arial"/>
                <w:color w:val="000000"/>
                <w:szCs w:val="18"/>
                <w:lang w:eastAsia="zh-CN"/>
              </w:rPr>
            </w:pPr>
            <w:r w:rsidRPr="00EF5447">
              <w:rPr>
                <w:lang w:eastAsia="zh-CN"/>
              </w:rPr>
              <w:t>DC_13A_n260I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DC_2A-13A_n261A</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DC_2A-13A_n261G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DC_2A-13A_n261H</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DC_2A-13A_n261I</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DC_2A-13A_n261J</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DC_2A-13A_n261K</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DC_2A-13A_n261L</w:t>
            </w:r>
          </w:p>
          <w:p w:rsidR="001D7A90" w:rsidRPr="00EF5447" w:rsidRDefault="001D7A90" w:rsidP="001D7A90">
            <w:pPr>
              <w:pStyle w:val="TAC"/>
              <w:rPr>
                <w:noProof/>
                <w:lang w:eastAsia="zh-CN"/>
              </w:rPr>
            </w:pPr>
            <w:r w:rsidRPr="00EF5447">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DC_2A_n261A</w:t>
            </w:r>
          </w:p>
          <w:p w:rsidR="001D7A90" w:rsidRPr="00EF5447" w:rsidRDefault="001D7A90" w:rsidP="001D7A90">
            <w:pPr>
              <w:pStyle w:val="TAC"/>
              <w:rPr>
                <w:noProof/>
                <w:lang w:eastAsia="zh-CN"/>
              </w:rPr>
            </w:pPr>
            <w:r w:rsidRPr="00EF5447">
              <w:rPr>
                <w:rFonts w:cs="Arial"/>
                <w:color w:val="000000"/>
                <w:szCs w:val="18"/>
                <w:lang w:eastAsia="zh-CN"/>
              </w:rPr>
              <w:t>DC_13A_n261A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DC_2A-2A-13A_n261A</w:t>
            </w:r>
          </w:p>
          <w:p w:rsidR="001D7A90" w:rsidRPr="00EF5447" w:rsidRDefault="001D7A90" w:rsidP="001D7A90">
            <w:pPr>
              <w:pStyle w:val="TAC"/>
              <w:rPr>
                <w:lang w:eastAsia="zh-CN"/>
              </w:rPr>
            </w:pPr>
            <w:r w:rsidRPr="00EF5447">
              <w:rPr>
                <w:lang w:eastAsia="zh-CN"/>
              </w:rPr>
              <w:t>DC_2A-2A-13A_n261I</w:t>
            </w:r>
          </w:p>
          <w:p w:rsidR="001D7A90" w:rsidRPr="00EF5447" w:rsidRDefault="001D7A90" w:rsidP="001D7A90">
            <w:pPr>
              <w:pStyle w:val="TAC"/>
              <w:rPr>
                <w:lang w:eastAsia="zh-CN"/>
              </w:rPr>
            </w:pPr>
            <w:r w:rsidRPr="00EF5447">
              <w:rPr>
                <w:lang w:eastAsia="zh-CN"/>
              </w:rPr>
              <w:t>DC_2A-2A-13A_n261M</w:t>
            </w:r>
          </w:p>
          <w:p w:rsidR="001D7A90" w:rsidRPr="00EF5447" w:rsidRDefault="001D7A90" w:rsidP="001D7A90">
            <w:pPr>
              <w:pStyle w:val="TAC"/>
              <w:rPr>
                <w:lang w:eastAsia="zh-CN"/>
              </w:rPr>
            </w:pPr>
            <w:r w:rsidRPr="00EF5447">
              <w:rPr>
                <w:lang w:eastAsia="zh-CN"/>
              </w:rPr>
              <w:t>DC_2A-13A_n261(2A)</w:t>
            </w:r>
          </w:p>
          <w:p w:rsidR="001D7A90" w:rsidRPr="00EF5447" w:rsidRDefault="001D7A90" w:rsidP="001D7A90">
            <w:pPr>
              <w:pStyle w:val="TAC"/>
              <w:rPr>
                <w:lang w:eastAsia="zh-CN"/>
              </w:rPr>
            </w:pPr>
            <w:r w:rsidRPr="00EF5447">
              <w:rPr>
                <w:lang w:eastAsia="zh-CN"/>
              </w:rPr>
              <w:t>DC_2A-13A_n261(3A)</w:t>
            </w:r>
          </w:p>
          <w:p w:rsidR="001D7A90" w:rsidRPr="00EF5447" w:rsidRDefault="001D7A90" w:rsidP="001D7A90">
            <w:pPr>
              <w:pStyle w:val="TAC"/>
              <w:rPr>
                <w:lang w:eastAsia="zh-CN"/>
              </w:rPr>
            </w:pPr>
            <w:r w:rsidRPr="00EF5447">
              <w:rPr>
                <w:lang w:eastAsia="zh-CN"/>
              </w:rPr>
              <w:t>DC_2A-13A_n261(4A)</w:t>
            </w:r>
          </w:p>
          <w:p w:rsidR="001D7A90" w:rsidRPr="00EF5447" w:rsidRDefault="001D7A90" w:rsidP="001D7A90">
            <w:pPr>
              <w:pStyle w:val="TAC"/>
              <w:rPr>
                <w:lang w:eastAsia="zh-CN"/>
              </w:rPr>
            </w:pPr>
            <w:r w:rsidRPr="00EF5447">
              <w:rPr>
                <w:lang w:eastAsia="zh-CN"/>
              </w:rPr>
              <w:t>DC_2A-13A_n261(2G)</w:t>
            </w:r>
          </w:p>
          <w:p w:rsidR="001D7A90" w:rsidRPr="00EF5447" w:rsidRDefault="001D7A90" w:rsidP="001D7A90">
            <w:pPr>
              <w:pStyle w:val="TAC"/>
              <w:rPr>
                <w:lang w:eastAsia="zh-CN"/>
              </w:rPr>
            </w:pPr>
            <w:r w:rsidRPr="00EF5447">
              <w:rPr>
                <w:lang w:eastAsia="zh-CN"/>
              </w:rPr>
              <w:t>DC_2A-13A_n261(2H)</w:t>
            </w:r>
          </w:p>
          <w:p w:rsidR="001D7A90" w:rsidRPr="00EF5447" w:rsidRDefault="001D7A90" w:rsidP="001D7A90">
            <w:pPr>
              <w:pStyle w:val="TAC"/>
              <w:rPr>
                <w:lang w:eastAsia="zh-CN"/>
              </w:rPr>
            </w:pPr>
            <w:r w:rsidRPr="00EF5447">
              <w:rPr>
                <w:lang w:eastAsia="zh-CN"/>
              </w:rPr>
              <w:t>DC_2A-13A_n261(A-G)</w:t>
            </w:r>
          </w:p>
          <w:p w:rsidR="001D7A90" w:rsidRPr="00EF5447" w:rsidRDefault="001D7A90" w:rsidP="001D7A90">
            <w:pPr>
              <w:pStyle w:val="TAC"/>
              <w:rPr>
                <w:lang w:eastAsia="zh-CN"/>
              </w:rPr>
            </w:pPr>
            <w:r w:rsidRPr="00EF5447">
              <w:rPr>
                <w:lang w:eastAsia="zh-CN"/>
              </w:rPr>
              <w:t>DC_2A-13A_n261(A-H)</w:t>
            </w:r>
          </w:p>
          <w:p w:rsidR="001D7A90" w:rsidRPr="00EF5447" w:rsidRDefault="001D7A90" w:rsidP="001D7A90">
            <w:pPr>
              <w:pStyle w:val="TAC"/>
              <w:rPr>
                <w:lang w:eastAsia="zh-CN"/>
              </w:rPr>
            </w:pPr>
            <w:r w:rsidRPr="00EF5447">
              <w:rPr>
                <w:lang w:eastAsia="zh-CN"/>
              </w:rPr>
              <w:t>DC_2A-13A_n261(A-I)</w:t>
            </w:r>
          </w:p>
          <w:p w:rsidR="001D7A90" w:rsidRPr="00EF5447" w:rsidRDefault="001D7A90" w:rsidP="001D7A90">
            <w:pPr>
              <w:pStyle w:val="TAC"/>
              <w:rPr>
                <w:lang w:eastAsia="zh-CN"/>
              </w:rPr>
            </w:pPr>
            <w:r w:rsidRPr="00EF5447">
              <w:rPr>
                <w:lang w:eastAsia="zh-CN"/>
              </w:rPr>
              <w:t>DC_2A-13A_n261(A-J)</w:t>
            </w:r>
          </w:p>
          <w:p w:rsidR="001D7A90" w:rsidRPr="00EF5447" w:rsidRDefault="001D7A90" w:rsidP="001D7A90">
            <w:pPr>
              <w:pStyle w:val="TAC"/>
              <w:rPr>
                <w:lang w:eastAsia="zh-CN"/>
              </w:rPr>
            </w:pPr>
            <w:r w:rsidRPr="00EF5447">
              <w:rPr>
                <w:lang w:eastAsia="zh-CN"/>
              </w:rPr>
              <w:t>DC_2A-13A_n261(A-K)</w:t>
            </w:r>
          </w:p>
          <w:p w:rsidR="001D7A90" w:rsidRPr="00EF5447" w:rsidRDefault="001D7A90" w:rsidP="001D7A90">
            <w:pPr>
              <w:pStyle w:val="TAC"/>
              <w:rPr>
                <w:lang w:eastAsia="zh-CN"/>
              </w:rPr>
            </w:pPr>
            <w:r w:rsidRPr="00EF5447">
              <w:rPr>
                <w:lang w:eastAsia="zh-CN"/>
              </w:rPr>
              <w:t>DC_2A-13A_n261(A-L)</w:t>
            </w:r>
          </w:p>
          <w:p w:rsidR="001D7A90" w:rsidRPr="00EF5447" w:rsidRDefault="001D7A90" w:rsidP="001D7A90">
            <w:pPr>
              <w:pStyle w:val="TAC"/>
              <w:rPr>
                <w:lang w:eastAsia="zh-CN"/>
              </w:rPr>
            </w:pPr>
            <w:r w:rsidRPr="00EF5447">
              <w:rPr>
                <w:lang w:eastAsia="zh-CN"/>
              </w:rPr>
              <w:t>DC_2A-13A_n261(A-2G)</w:t>
            </w:r>
          </w:p>
          <w:p w:rsidR="001D7A90" w:rsidRPr="00EF5447" w:rsidRDefault="001D7A90" w:rsidP="001D7A90">
            <w:pPr>
              <w:pStyle w:val="TAC"/>
              <w:rPr>
                <w:lang w:eastAsia="zh-CN"/>
              </w:rPr>
            </w:pPr>
            <w:r w:rsidRPr="00EF5447">
              <w:rPr>
                <w:lang w:eastAsia="zh-CN"/>
              </w:rPr>
              <w:t>DC_2A-13A_n261(A-G-H)</w:t>
            </w:r>
          </w:p>
          <w:p w:rsidR="001D7A90" w:rsidRPr="00EF5447" w:rsidRDefault="001D7A90" w:rsidP="001D7A90">
            <w:pPr>
              <w:pStyle w:val="TAC"/>
              <w:rPr>
                <w:lang w:eastAsia="zh-CN"/>
              </w:rPr>
            </w:pPr>
            <w:r w:rsidRPr="00EF5447">
              <w:rPr>
                <w:lang w:eastAsia="zh-CN"/>
              </w:rPr>
              <w:t>DC_2A-13A_n261(A-G-I)</w:t>
            </w:r>
          </w:p>
          <w:p w:rsidR="001D7A90" w:rsidRPr="00EF5447" w:rsidRDefault="001D7A90" w:rsidP="001D7A90">
            <w:pPr>
              <w:pStyle w:val="TAC"/>
              <w:rPr>
                <w:lang w:eastAsia="zh-CN"/>
              </w:rPr>
            </w:pPr>
            <w:r w:rsidRPr="00EF5447">
              <w:rPr>
                <w:lang w:eastAsia="zh-CN"/>
              </w:rPr>
              <w:lastRenderedPageBreak/>
              <w:t>DC_2A-13A_n261(2A-G)</w:t>
            </w:r>
          </w:p>
          <w:p w:rsidR="001D7A90" w:rsidRPr="00EF5447" w:rsidRDefault="001D7A90" w:rsidP="001D7A90">
            <w:pPr>
              <w:pStyle w:val="TAC"/>
              <w:rPr>
                <w:lang w:eastAsia="zh-CN"/>
              </w:rPr>
            </w:pPr>
            <w:r w:rsidRPr="00EF5447">
              <w:rPr>
                <w:lang w:eastAsia="zh-CN"/>
              </w:rPr>
              <w:t>DC_2A-13A_n261(2A-H)</w:t>
            </w:r>
          </w:p>
          <w:p w:rsidR="001D7A90" w:rsidRPr="00EF5447" w:rsidRDefault="001D7A90" w:rsidP="001D7A90">
            <w:pPr>
              <w:pStyle w:val="TAC"/>
              <w:rPr>
                <w:lang w:eastAsia="zh-CN"/>
              </w:rPr>
            </w:pPr>
            <w:r w:rsidRPr="00EF5447">
              <w:rPr>
                <w:lang w:eastAsia="zh-CN"/>
              </w:rPr>
              <w:t>DC_2A-13A_n261(2A-I)</w:t>
            </w:r>
          </w:p>
          <w:p w:rsidR="001D7A90" w:rsidRPr="00EF5447" w:rsidRDefault="001D7A90" w:rsidP="001D7A90">
            <w:pPr>
              <w:pStyle w:val="TAC"/>
              <w:rPr>
                <w:lang w:eastAsia="zh-CN"/>
              </w:rPr>
            </w:pPr>
            <w:r w:rsidRPr="00EF5447">
              <w:rPr>
                <w:lang w:eastAsia="zh-CN"/>
              </w:rPr>
              <w:t>DC_2A-13A_n261(3A-G)</w:t>
            </w:r>
          </w:p>
          <w:p w:rsidR="001D7A90" w:rsidRPr="00EF5447" w:rsidRDefault="001D7A90" w:rsidP="001D7A90">
            <w:pPr>
              <w:pStyle w:val="TAC"/>
              <w:rPr>
                <w:lang w:eastAsia="zh-CN"/>
              </w:rPr>
            </w:pPr>
            <w:r w:rsidRPr="00EF5447">
              <w:rPr>
                <w:lang w:eastAsia="zh-CN"/>
              </w:rPr>
              <w:t>DC_2A-13A_n261(G-H)</w:t>
            </w:r>
          </w:p>
          <w:p w:rsidR="001D7A90" w:rsidRPr="00EF5447" w:rsidRDefault="001D7A90" w:rsidP="001D7A90">
            <w:pPr>
              <w:pStyle w:val="TAC"/>
              <w:rPr>
                <w:lang w:eastAsia="zh-CN"/>
              </w:rPr>
            </w:pPr>
            <w:r w:rsidRPr="00EF5447">
              <w:rPr>
                <w:lang w:eastAsia="zh-CN"/>
              </w:rPr>
              <w:t>DC_2A-13A_n261(G-I)</w:t>
            </w:r>
          </w:p>
          <w:p w:rsidR="001D7A90" w:rsidRPr="00EF5447" w:rsidRDefault="001D7A90" w:rsidP="001D7A90">
            <w:pPr>
              <w:pStyle w:val="TAC"/>
              <w:rPr>
                <w:lang w:eastAsia="zh-CN"/>
              </w:rPr>
            </w:pPr>
            <w:r w:rsidRPr="00EF5447">
              <w:rPr>
                <w:lang w:eastAsia="zh-CN"/>
              </w:rPr>
              <w:t>DC_2A-13A_n261(G-J)</w:t>
            </w:r>
          </w:p>
          <w:p w:rsidR="001D7A90" w:rsidRPr="00EF5447" w:rsidRDefault="001D7A90" w:rsidP="001D7A90">
            <w:pPr>
              <w:pStyle w:val="TAC"/>
              <w:rPr>
                <w:noProof/>
                <w:lang w:eastAsia="zh-CN"/>
              </w:rPr>
            </w:pPr>
            <w:r w:rsidRPr="00EF5447">
              <w:rPr>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rFonts w:cs="Arial"/>
                <w:color w:val="000000"/>
                <w:szCs w:val="18"/>
                <w:lang w:eastAsia="zh-CN"/>
              </w:rPr>
            </w:pPr>
            <w:r w:rsidRPr="00EF5447">
              <w:rPr>
                <w:rFonts w:cs="Arial"/>
                <w:color w:val="000000"/>
                <w:szCs w:val="18"/>
                <w:lang w:eastAsia="zh-CN"/>
              </w:rPr>
              <w:lastRenderedPageBreak/>
              <w:t>DC_2A_n261A</w:t>
            </w:r>
          </w:p>
          <w:p w:rsidR="001D7A90" w:rsidRPr="00EF5447" w:rsidRDefault="001D7A90" w:rsidP="001D7A90">
            <w:pPr>
              <w:pStyle w:val="TAC"/>
              <w:rPr>
                <w:noProof/>
                <w:lang w:eastAsia="zh-CN"/>
              </w:rPr>
            </w:pPr>
            <w:r w:rsidRPr="00EF5447">
              <w:rPr>
                <w:rFonts w:cs="Arial"/>
                <w:color w:val="000000"/>
                <w:szCs w:val="18"/>
                <w:lang w:eastAsia="zh-CN"/>
              </w:rPr>
              <w:t>DC_13A_n261A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lastRenderedPageBreak/>
              <w:t>DC_2A-13A_n261I</w:t>
            </w:r>
          </w:p>
          <w:p w:rsidR="001D7A90" w:rsidRPr="00EF5447" w:rsidRDefault="001D7A90" w:rsidP="001D7A90">
            <w:pPr>
              <w:pStyle w:val="TAC"/>
              <w:rPr>
                <w:lang w:eastAsia="zh-CN"/>
              </w:rPr>
            </w:pPr>
            <w:r w:rsidRPr="00EF5447">
              <w:rPr>
                <w:lang w:eastAsia="zh-CN"/>
              </w:rPr>
              <w:t>DC_2A-13A_n261J</w:t>
            </w:r>
          </w:p>
          <w:p w:rsidR="001D7A90" w:rsidRPr="00EF5447" w:rsidRDefault="001D7A90" w:rsidP="001D7A90">
            <w:pPr>
              <w:pStyle w:val="TAC"/>
              <w:rPr>
                <w:lang w:eastAsia="zh-CN"/>
              </w:rPr>
            </w:pPr>
            <w:r w:rsidRPr="00EF5447">
              <w:rPr>
                <w:lang w:eastAsia="zh-CN"/>
              </w:rPr>
              <w:t>DC_2A-13A_n261K</w:t>
            </w:r>
          </w:p>
          <w:p w:rsidR="001D7A90" w:rsidRPr="00EF5447" w:rsidRDefault="001D7A90" w:rsidP="001D7A90">
            <w:pPr>
              <w:pStyle w:val="TAC"/>
              <w:rPr>
                <w:lang w:eastAsia="zh-CN"/>
              </w:rPr>
            </w:pPr>
            <w:r w:rsidRPr="00EF5447">
              <w:rPr>
                <w:lang w:eastAsia="zh-CN"/>
              </w:rPr>
              <w:t>DC_2A-13A_n261L</w:t>
            </w:r>
          </w:p>
          <w:p w:rsidR="001D7A90" w:rsidRPr="00EF5447" w:rsidRDefault="001D7A90" w:rsidP="001D7A90">
            <w:pPr>
              <w:pStyle w:val="TAC"/>
              <w:rPr>
                <w:lang w:eastAsia="zh-CN"/>
              </w:rPr>
            </w:pPr>
            <w:r w:rsidRPr="00EF5447">
              <w:rPr>
                <w:lang w:eastAsia="zh-CN"/>
              </w:rPr>
              <w:t>DC_2A-13A_n261M</w:t>
            </w:r>
          </w:p>
          <w:p w:rsidR="001D7A90" w:rsidRPr="00EF5447" w:rsidRDefault="001D7A90" w:rsidP="001D7A90">
            <w:pPr>
              <w:pStyle w:val="TAC"/>
              <w:rPr>
                <w:lang w:eastAsia="zh-CN"/>
              </w:rPr>
            </w:pPr>
            <w:r w:rsidRPr="00EF5447">
              <w:rPr>
                <w:lang w:eastAsia="zh-CN"/>
              </w:rPr>
              <w:t>DC_2A-13A_n261(A-G)</w:t>
            </w:r>
          </w:p>
          <w:p w:rsidR="001D7A90" w:rsidRPr="00EF5447" w:rsidRDefault="001D7A90" w:rsidP="001D7A90">
            <w:pPr>
              <w:pStyle w:val="TAC"/>
              <w:rPr>
                <w:lang w:eastAsia="zh-CN"/>
              </w:rPr>
            </w:pPr>
            <w:r w:rsidRPr="00EF5447">
              <w:rPr>
                <w:lang w:eastAsia="zh-CN"/>
              </w:rPr>
              <w:t>DC_2A-13A_n261(A-H)</w:t>
            </w:r>
          </w:p>
          <w:p w:rsidR="001D7A90" w:rsidRPr="00EF5447" w:rsidRDefault="001D7A90" w:rsidP="001D7A90">
            <w:pPr>
              <w:pStyle w:val="TAC"/>
              <w:rPr>
                <w:lang w:eastAsia="zh-CN"/>
              </w:rPr>
            </w:pPr>
            <w:r w:rsidRPr="00EF5447">
              <w:rPr>
                <w:lang w:eastAsia="zh-CN"/>
              </w:rPr>
              <w:t>DC_2A-13A_n261(A-J)</w:t>
            </w:r>
          </w:p>
          <w:p w:rsidR="001D7A90" w:rsidRPr="00EF5447" w:rsidRDefault="001D7A90" w:rsidP="001D7A90">
            <w:pPr>
              <w:pStyle w:val="TAC"/>
              <w:rPr>
                <w:lang w:eastAsia="zh-CN"/>
              </w:rPr>
            </w:pPr>
            <w:r w:rsidRPr="00EF5447">
              <w:rPr>
                <w:lang w:eastAsia="zh-CN"/>
              </w:rPr>
              <w:t>DC_2A-13A_n261(A-L)</w:t>
            </w:r>
          </w:p>
          <w:p w:rsidR="001D7A90" w:rsidRPr="00EF5447" w:rsidRDefault="001D7A90" w:rsidP="001D7A90">
            <w:pPr>
              <w:pStyle w:val="TAC"/>
              <w:rPr>
                <w:lang w:eastAsia="zh-CN"/>
              </w:rPr>
            </w:pPr>
            <w:r w:rsidRPr="00EF5447">
              <w:rPr>
                <w:lang w:eastAsia="zh-CN"/>
              </w:rPr>
              <w:t>DC_2A-13A_n261(2A-G)</w:t>
            </w:r>
          </w:p>
          <w:p w:rsidR="001D7A90" w:rsidRPr="00EF5447" w:rsidRDefault="001D7A90" w:rsidP="001D7A90">
            <w:pPr>
              <w:pStyle w:val="TAC"/>
              <w:rPr>
                <w:lang w:eastAsia="zh-CN"/>
              </w:rPr>
            </w:pPr>
            <w:r w:rsidRPr="00EF5447">
              <w:rPr>
                <w:lang w:eastAsia="zh-CN"/>
              </w:rPr>
              <w:t>DC_2A-13A_n261(2A-H)</w:t>
            </w:r>
          </w:p>
          <w:p w:rsidR="001D7A90" w:rsidRPr="00EF5447" w:rsidRDefault="001D7A90" w:rsidP="001D7A90">
            <w:pPr>
              <w:pStyle w:val="TAC"/>
              <w:rPr>
                <w:lang w:eastAsia="zh-CN"/>
              </w:rPr>
            </w:pPr>
            <w:r w:rsidRPr="00EF5447">
              <w:rPr>
                <w:lang w:eastAsia="zh-CN"/>
              </w:rPr>
              <w:t>DC_2A-13A_n261(A-G-H)</w:t>
            </w:r>
          </w:p>
          <w:p w:rsidR="001D7A90" w:rsidRPr="00EF5447" w:rsidRDefault="001D7A90" w:rsidP="001D7A90">
            <w:pPr>
              <w:pStyle w:val="TAC"/>
              <w:rPr>
                <w:lang w:eastAsia="zh-CN"/>
              </w:rPr>
            </w:pPr>
            <w:r w:rsidRPr="00EF5447">
              <w:rPr>
                <w:lang w:eastAsia="zh-CN"/>
              </w:rPr>
              <w:t>DC_2A-13A_n261(A-G-I)</w:t>
            </w:r>
          </w:p>
          <w:p w:rsidR="001D7A90" w:rsidRPr="00EF5447" w:rsidRDefault="001D7A90" w:rsidP="001D7A90">
            <w:pPr>
              <w:pStyle w:val="TAC"/>
              <w:rPr>
                <w:lang w:eastAsia="zh-CN"/>
              </w:rPr>
            </w:pPr>
            <w:r w:rsidRPr="00EF5447">
              <w:rPr>
                <w:lang w:eastAsia="zh-CN"/>
              </w:rPr>
              <w:t>DC_2A-13A_n261(3A-G)</w:t>
            </w:r>
          </w:p>
          <w:p w:rsidR="001D7A90" w:rsidRPr="00EF5447" w:rsidRDefault="001D7A90" w:rsidP="001D7A90">
            <w:pPr>
              <w:pStyle w:val="TAC"/>
              <w:rPr>
                <w:lang w:eastAsia="zh-CN"/>
              </w:rPr>
            </w:pPr>
            <w:r w:rsidRPr="00EF5447">
              <w:rPr>
                <w:lang w:eastAsia="zh-CN"/>
              </w:rPr>
              <w:t>DC_2A-13A_n261(2G)</w:t>
            </w:r>
          </w:p>
          <w:p w:rsidR="001D7A90" w:rsidRPr="00EF5447" w:rsidRDefault="001D7A90" w:rsidP="001D7A90">
            <w:pPr>
              <w:pStyle w:val="TAC"/>
              <w:rPr>
                <w:lang w:eastAsia="zh-CN"/>
              </w:rPr>
            </w:pPr>
            <w:r w:rsidRPr="00EF5447">
              <w:rPr>
                <w:lang w:eastAsia="zh-CN"/>
              </w:rPr>
              <w:t>DC_2A-13A_n261(2H)</w:t>
            </w:r>
          </w:p>
          <w:p w:rsidR="001D7A90" w:rsidRPr="00EF5447" w:rsidRDefault="001D7A90" w:rsidP="001D7A90">
            <w:pPr>
              <w:pStyle w:val="TAC"/>
              <w:rPr>
                <w:lang w:eastAsia="zh-CN"/>
              </w:rPr>
            </w:pPr>
            <w:r w:rsidRPr="00EF5447">
              <w:rPr>
                <w:lang w:eastAsia="zh-CN"/>
              </w:rPr>
              <w:t>DC_2A-13A_n261(G-H)</w:t>
            </w:r>
          </w:p>
          <w:p w:rsidR="001D7A90" w:rsidRPr="00EF5447" w:rsidRDefault="001D7A90" w:rsidP="001D7A90">
            <w:pPr>
              <w:pStyle w:val="TAC"/>
              <w:rPr>
                <w:lang w:eastAsia="zh-CN"/>
              </w:rPr>
            </w:pPr>
            <w:r w:rsidRPr="00EF5447">
              <w:rPr>
                <w:lang w:eastAsia="zh-CN"/>
              </w:rPr>
              <w:t>DC_2A-13A_n261(G-I)</w:t>
            </w:r>
          </w:p>
          <w:p w:rsidR="001D7A90" w:rsidRPr="00EF5447" w:rsidRDefault="001D7A90" w:rsidP="001D7A90">
            <w:pPr>
              <w:pStyle w:val="TAC"/>
              <w:rPr>
                <w:lang w:eastAsia="zh-CN"/>
              </w:rPr>
            </w:pPr>
            <w:r w:rsidRPr="00EF5447">
              <w:rPr>
                <w:lang w:eastAsia="zh-CN"/>
              </w:rPr>
              <w:t>DC_2A-13A_n261(H-I)</w:t>
            </w:r>
          </w:p>
          <w:p w:rsidR="001D7A90" w:rsidRPr="00EF5447" w:rsidRDefault="001D7A90" w:rsidP="001D7A90">
            <w:pPr>
              <w:pStyle w:val="TAC"/>
              <w:rPr>
                <w:lang w:eastAsia="zh-CN"/>
              </w:rPr>
            </w:pPr>
            <w:r w:rsidRPr="00EF5447">
              <w:rPr>
                <w:lang w:eastAsia="zh-CN"/>
              </w:rPr>
              <w:t>DC_2A-2A-13A_n261A</w:t>
            </w:r>
          </w:p>
          <w:p w:rsidR="001D7A90" w:rsidRPr="00EF5447" w:rsidRDefault="001D7A90" w:rsidP="001D7A90">
            <w:pPr>
              <w:pStyle w:val="TAC"/>
              <w:rPr>
                <w:lang w:eastAsia="zh-CN"/>
              </w:rPr>
            </w:pPr>
            <w:r w:rsidRPr="00EF5447">
              <w:rPr>
                <w:lang w:eastAsia="zh-CN"/>
              </w:rPr>
              <w:t>DC_2A-2A-13A_n261I</w:t>
            </w:r>
          </w:p>
          <w:p w:rsidR="001D7A90" w:rsidRPr="00EF5447" w:rsidRDefault="001D7A90" w:rsidP="001D7A90">
            <w:pPr>
              <w:pStyle w:val="TAC"/>
              <w:rPr>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DC_2A_n261G</w:t>
            </w:r>
          </w:p>
          <w:p w:rsidR="001D7A90" w:rsidRPr="00EF5447" w:rsidRDefault="001D7A90" w:rsidP="001D7A90">
            <w:pPr>
              <w:pStyle w:val="TAC"/>
              <w:rPr>
                <w:szCs w:val="18"/>
                <w:lang w:eastAsia="zh-CN"/>
              </w:rPr>
            </w:pPr>
            <w:r w:rsidRPr="00EF5447">
              <w:rPr>
                <w:lang w:eastAsia="zh-CN"/>
              </w:rPr>
              <w:t>DC_13A_n261G</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DC_2A-13A_n261I</w:t>
            </w:r>
          </w:p>
          <w:p w:rsidR="001D7A90" w:rsidRPr="00EF5447" w:rsidRDefault="001D7A90" w:rsidP="001D7A90">
            <w:pPr>
              <w:pStyle w:val="TAC"/>
              <w:rPr>
                <w:lang w:eastAsia="zh-CN"/>
              </w:rPr>
            </w:pPr>
            <w:r w:rsidRPr="00EF5447">
              <w:rPr>
                <w:lang w:eastAsia="zh-CN"/>
              </w:rPr>
              <w:t>DC_2A-13A_n261J</w:t>
            </w:r>
          </w:p>
          <w:p w:rsidR="001D7A90" w:rsidRPr="00EF5447" w:rsidRDefault="001D7A90" w:rsidP="001D7A90">
            <w:pPr>
              <w:pStyle w:val="TAC"/>
              <w:rPr>
                <w:lang w:eastAsia="zh-CN"/>
              </w:rPr>
            </w:pPr>
            <w:r w:rsidRPr="00EF5447">
              <w:rPr>
                <w:lang w:eastAsia="zh-CN"/>
              </w:rPr>
              <w:t>DC_2A-13A_n261K</w:t>
            </w:r>
          </w:p>
          <w:p w:rsidR="001D7A90" w:rsidRPr="00EF5447" w:rsidRDefault="001D7A90" w:rsidP="001D7A90">
            <w:pPr>
              <w:pStyle w:val="TAC"/>
              <w:rPr>
                <w:lang w:eastAsia="zh-CN"/>
              </w:rPr>
            </w:pPr>
            <w:r w:rsidRPr="00EF5447">
              <w:rPr>
                <w:lang w:eastAsia="zh-CN"/>
              </w:rPr>
              <w:t>DC_2A-13A_n261L</w:t>
            </w:r>
          </w:p>
          <w:p w:rsidR="001D7A90" w:rsidRPr="00EF5447" w:rsidRDefault="001D7A90" w:rsidP="001D7A90">
            <w:pPr>
              <w:pStyle w:val="TAC"/>
              <w:rPr>
                <w:lang w:eastAsia="zh-CN"/>
              </w:rPr>
            </w:pPr>
            <w:r w:rsidRPr="00EF5447">
              <w:rPr>
                <w:lang w:eastAsia="zh-CN"/>
              </w:rPr>
              <w:t>DC_2A-13A_n261M</w:t>
            </w:r>
          </w:p>
          <w:p w:rsidR="001D7A90" w:rsidRPr="00EF5447" w:rsidRDefault="001D7A90" w:rsidP="001D7A90">
            <w:pPr>
              <w:pStyle w:val="TAC"/>
              <w:rPr>
                <w:lang w:eastAsia="zh-CN"/>
              </w:rPr>
            </w:pPr>
            <w:r w:rsidRPr="00EF5447">
              <w:rPr>
                <w:lang w:eastAsia="zh-CN"/>
              </w:rPr>
              <w:t>DC_2A-13A_n261(A-H)</w:t>
            </w:r>
          </w:p>
          <w:p w:rsidR="001D7A90" w:rsidRPr="00EF5447" w:rsidRDefault="001D7A90" w:rsidP="001D7A90">
            <w:pPr>
              <w:pStyle w:val="TAC"/>
              <w:rPr>
                <w:lang w:eastAsia="zh-CN"/>
              </w:rPr>
            </w:pPr>
            <w:r w:rsidRPr="00EF5447">
              <w:rPr>
                <w:lang w:eastAsia="zh-CN"/>
              </w:rPr>
              <w:t>DC_2A-13A_n261(A-J)</w:t>
            </w:r>
          </w:p>
          <w:p w:rsidR="001D7A90" w:rsidRPr="00EF5447" w:rsidRDefault="001D7A90" w:rsidP="001D7A90">
            <w:pPr>
              <w:pStyle w:val="TAC"/>
              <w:rPr>
                <w:lang w:eastAsia="zh-CN"/>
              </w:rPr>
            </w:pPr>
            <w:r w:rsidRPr="00EF5447">
              <w:rPr>
                <w:lang w:eastAsia="zh-CN"/>
              </w:rPr>
              <w:t>DC_2A-13A_n261(A-L)</w:t>
            </w:r>
          </w:p>
          <w:p w:rsidR="001D7A90" w:rsidRPr="00EF5447" w:rsidRDefault="001D7A90" w:rsidP="001D7A90">
            <w:pPr>
              <w:pStyle w:val="TAC"/>
              <w:rPr>
                <w:lang w:eastAsia="zh-CN"/>
              </w:rPr>
            </w:pPr>
            <w:r w:rsidRPr="00EF5447">
              <w:rPr>
                <w:lang w:eastAsia="zh-CN"/>
              </w:rPr>
              <w:t>DC_2A-13A_n261(2A-H)</w:t>
            </w:r>
          </w:p>
          <w:p w:rsidR="001D7A90" w:rsidRPr="00EF5447" w:rsidRDefault="001D7A90" w:rsidP="001D7A90">
            <w:pPr>
              <w:pStyle w:val="TAC"/>
              <w:rPr>
                <w:lang w:eastAsia="zh-CN"/>
              </w:rPr>
            </w:pPr>
            <w:r w:rsidRPr="00EF5447">
              <w:rPr>
                <w:lang w:eastAsia="zh-CN"/>
              </w:rPr>
              <w:t>DC_2A-13A_n261(A-G-H)</w:t>
            </w:r>
          </w:p>
          <w:p w:rsidR="001D7A90" w:rsidRPr="00EF5447" w:rsidRDefault="001D7A90" w:rsidP="001D7A90">
            <w:pPr>
              <w:pStyle w:val="TAC"/>
              <w:rPr>
                <w:lang w:eastAsia="zh-CN"/>
              </w:rPr>
            </w:pPr>
            <w:r w:rsidRPr="00EF5447">
              <w:rPr>
                <w:lang w:eastAsia="zh-CN"/>
              </w:rPr>
              <w:t>DC_2A-13A_n261(A-G-I)</w:t>
            </w:r>
          </w:p>
          <w:p w:rsidR="001D7A90" w:rsidRPr="00EF5447" w:rsidRDefault="001D7A90" w:rsidP="001D7A90">
            <w:pPr>
              <w:pStyle w:val="TAC"/>
              <w:rPr>
                <w:lang w:eastAsia="zh-CN"/>
              </w:rPr>
            </w:pPr>
            <w:r w:rsidRPr="00EF5447">
              <w:rPr>
                <w:lang w:eastAsia="zh-CN"/>
              </w:rPr>
              <w:t>DC_2A-13A_n261(G-H)</w:t>
            </w:r>
          </w:p>
          <w:p w:rsidR="001D7A90" w:rsidRPr="00EF5447" w:rsidRDefault="001D7A90" w:rsidP="001D7A90">
            <w:pPr>
              <w:pStyle w:val="TAC"/>
              <w:rPr>
                <w:lang w:eastAsia="zh-CN"/>
              </w:rPr>
            </w:pPr>
            <w:r w:rsidRPr="00EF5447">
              <w:rPr>
                <w:lang w:eastAsia="zh-CN"/>
              </w:rPr>
              <w:t>DC_2A-13A_n261(G-I)</w:t>
            </w:r>
          </w:p>
          <w:p w:rsidR="001D7A90" w:rsidRPr="00EF5447" w:rsidRDefault="001D7A90" w:rsidP="001D7A90">
            <w:pPr>
              <w:pStyle w:val="TAC"/>
              <w:rPr>
                <w:lang w:eastAsia="zh-CN"/>
              </w:rPr>
            </w:pPr>
            <w:r w:rsidRPr="00EF5447">
              <w:rPr>
                <w:lang w:eastAsia="zh-CN"/>
              </w:rPr>
              <w:t>DC_2A-13A_n261(2H)</w:t>
            </w:r>
          </w:p>
          <w:p w:rsidR="001D7A90" w:rsidRPr="00EF5447" w:rsidRDefault="001D7A90" w:rsidP="001D7A90">
            <w:pPr>
              <w:pStyle w:val="TAC"/>
              <w:rPr>
                <w:lang w:eastAsia="zh-CN"/>
              </w:rPr>
            </w:pPr>
            <w:r w:rsidRPr="00EF5447">
              <w:rPr>
                <w:lang w:eastAsia="zh-CN"/>
              </w:rPr>
              <w:t>DC_2A-13A_n261(H-I)</w:t>
            </w:r>
          </w:p>
          <w:p w:rsidR="001D7A90" w:rsidRPr="00EF5447" w:rsidRDefault="001D7A90" w:rsidP="001D7A90">
            <w:pPr>
              <w:pStyle w:val="TAC"/>
              <w:rPr>
                <w:lang w:eastAsia="zh-CN"/>
              </w:rPr>
            </w:pPr>
            <w:r w:rsidRPr="00EF5447">
              <w:rPr>
                <w:lang w:eastAsia="zh-CN"/>
              </w:rPr>
              <w:t>DC_2A-2A-13A_n261I</w:t>
            </w:r>
          </w:p>
          <w:p w:rsidR="001D7A90" w:rsidRPr="00EF5447" w:rsidRDefault="001D7A90" w:rsidP="001D7A90">
            <w:pPr>
              <w:pStyle w:val="TAC"/>
              <w:rPr>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DC_2A_n261H</w:t>
            </w:r>
          </w:p>
          <w:p w:rsidR="001D7A90" w:rsidRPr="00EF5447" w:rsidRDefault="001D7A90" w:rsidP="001D7A90">
            <w:pPr>
              <w:pStyle w:val="TAC"/>
              <w:rPr>
                <w:szCs w:val="18"/>
                <w:lang w:eastAsia="zh-CN"/>
              </w:rPr>
            </w:pPr>
            <w:r w:rsidRPr="00EF5447">
              <w:rPr>
                <w:lang w:eastAsia="zh-CN"/>
              </w:rPr>
              <w:t>DC_13A_n261H</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lang w:eastAsia="zh-CN"/>
              </w:rPr>
            </w:pPr>
            <w:r w:rsidRPr="00EF5447">
              <w:rPr>
                <w:lang w:eastAsia="zh-CN"/>
              </w:rPr>
              <w:t>DC_2A-13A_n261(A-L)</w:t>
            </w:r>
          </w:p>
          <w:p w:rsidR="001D7A90" w:rsidRPr="00EF5447" w:rsidRDefault="001D7A90" w:rsidP="001D7A90">
            <w:pPr>
              <w:pStyle w:val="TAC"/>
              <w:rPr>
                <w:lang w:eastAsia="zh-CN"/>
              </w:rPr>
            </w:pPr>
            <w:r w:rsidRPr="00EF5447">
              <w:rPr>
                <w:lang w:eastAsia="zh-CN"/>
              </w:rPr>
              <w:t>DC_2A-13A_n261(A-G-I)</w:t>
            </w:r>
          </w:p>
          <w:p w:rsidR="001D7A90" w:rsidRPr="00EF5447" w:rsidRDefault="001D7A90" w:rsidP="001D7A90">
            <w:pPr>
              <w:pStyle w:val="TAC"/>
              <w:rPr>
                <w:lang w:eastAsia="zh-CN"/>
              </w:rPr>
            </w:pPr>
            <w:r w:rsidRPr="00EF5447">
              <w:rPr>
                <w:lang w:eastAsia="zh-CN"/>
              </w:rPr>
              <w:t>DC_2A-2A-13A_n261I</w:t>
            </w:r>
          </w:p>
          <w:p w:rsidR="001D7A90" w:rsidRPr="00EF5447" w:rsidRDefault="001D7A90" w:rsidP="001D7A90">
            <w:pPr>
              <w:pStyle w:val="TAC"/>
              <w:rPr>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lang w:eastAsia="zh-CN"/>
              </w:rPr>
            </w:pPr>
            <w:r w:rsidRPr="00EF5447">
              <w:rPr>
                <w:lang w:eastAsia="zh-CN"/>
              </w:rPr>
              <w:t>DC_2A_n261I</w:t>
            </w:r>
          </w:p>
          <w:p w:rsidR="001D7A90" w:rsidRPr="00EF5447" w:rsidRDefault="001D7A90" w:rsidP="001D7A90">
            <w:pPr>
              <w:pStyle w:val="TAC"/>
              <w:rPr>
                <w:lang w:eastAsia="zh-CN"/>
              </w:rPr>
            </w:pPr>
            <w:r w:rsidRPr="00EF5447">
              <w:rPr>
                <w:lang w:eastAsia="zh-CN"/>
              </w:rPr>
              <w:t>DC_13A_n261I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rFonts w:cs="Arial"/>
                <w:szCs w:val="18"/>
              </w:rPr>
            </w:pPr>
            <w:r w:rsidRPr="00EF5447">
              <w:rPr>
                <w:rFonts w:cs="Arial"/>
                <w:szCs w:val="18"/>
              </w:rPr>
              <w:t>DC_2A-14A_n260A</w:t>
            </w:r>
          </w:p>
          <w:p w:rsidR="001D7A90" w:rsidRPr="00EF5447" w:rsidRDefault="001D7A90" w:rsidP="001D7A90">
            <w:pPr>
              <w:pStyle w:val="TAC"/>
              <w:rPr>
                <w:rFonts w:cs="Arial"/>
                <w:szCs w:val="18"/>
                <w:lang w:eastAsia="fr-FR"/>
              </w:rPr>
            </w:pPr>
            <w:r w:rsidRPr="00EF5447">
              <w:rPr>
                <w:rFonts w:cs="Arial"/>
                <w:szCs w:val="18"/>
              </w:rPr>
              <w:t>DC_2A-14A_n260G</w:t>
            </w:r>
          </w:p>
          <w:p w:rsidR="001D7A90" w:rsidRPr="00EF5447" w:rsidRDefault="001D7A90" w:rsidP="001D7A90">
            <w:pPr>
              <w:pStyle w:val="TAC"/>
              <w:rPr>
                <w:rFonts w:cs="Arial"/>
                <w:szCs w:val="18"/>
              </w:rPr>
            </w:pPr>
            <w:r w:rsidRPr="00EF5447">
              <w:rPr>
                <w:rFonts w:cs="Arial"/>
                <w:szCs w:val="18"/>
              </w:rPr>
              <w:t>DC_2A-14A_n260H</w:t>
            </w:r>
          </w:p>
          <w:p w:rsidR="001D7A90" w:rsidRPr="00EF5447" w:rsidRDefault="001D7A90" w:rsidP="001D7A90">
            <w:pPr>
              <w:pStyle w:val="TAC"/>
              <w:rPr>
                <w:rFonts w:cs="Arial"/>
                <w:szCs w:val="18"/>
              </w:rPr>
            </w:pPr>
            <w:r w:rsidRPr="00EF5447">
              <w:rPr>
                <w:rFonts w:cs="Arial"/>
                <w:szCs w:val="18"/>
              </w:rPr>
              <w:t>DC_2A-14A_n260I</w:t>
            </w:r>
          </w:p>
          <w:p w:rsidR="001D7A90" w:rsidRPr="00EF5447" w:rsidRDefault="001D7A90" w:rsidP="001D7A90">
            <w:pPr>
              <w:pStyle w:val="TAC"/>
              <w:rPr>
                <w:rFonts w:cs="Arial"/>
                <w:szCs w:val="18"/>
              </w:rPr>
            </w:pPr>
            <w:r w:rsidRPr="00EF5447">
              <w:rPr>
                <w:rFonts w:cs="Arial"/>
                <w:szCs w:val="18"/>
              </w:rPr>
              <w:t>DC_2A-14A_n260J</w:t>
            </w:r>
          </w:p>
          <w:p w:rsidR="001D7A90" w:rsidRPr="00EF5447" w:rsidRDefault="001D7A90" w:rsidP="001D7A90">
            <w:pPr>
              <w:pStyle w:val="TAC"/>
              <w:rPr>
                <w:rFonts w:cs="Arial"/>
                <w:szCs w:val="18"/>
              </w:rPr>
            </w:pPr>
            <w:r w:rsidRPr="00EF5447">
              <w:rPr>
                <w:rFonts w:cs="Arial"/>
                <w:szCs w:val="18"/>
              </w:rPr>
              <w:t>DC_2A-14A_n260K</w:t>
            </w:r>
          </w:p>
          <w:p w:rsidR="001D7A90" w:rsidRPr="00EF5447" w:rsidRDefault="001D7A90" w:rsidP="001D7A90">
            <w:pPr>
              <w:pStyle w:val="TAC"/>
              <w:rPr>
                <w:rFonts w:cs="Arial"/>
                <w:szCs w:val="18"/>
              </w:rPr>
            </w:pPr>
            <w:r w:rsidRPr="00EF5447">
              <w:rPr>
                <w:rFonts w:cs="Arial"/>
                <w:szCs w:val="18"/>
              </w:rPr>
              <w:t>DC_2A-14A_n260L</w:t>
            </w:r>
          </w:p>
          <w:p w:rsidR="001D7A90" w:rsidRPr="00EF5447" w:rsidRDefault="001D7A90" w:rsidP="001D7A90">
            <w:pPr>
              <w:pStyle w:val="TAC"/>
              <w:rPr>
                <w:rFonts w:cs="Arial"/>
                <w:szCs w:val="18"/>
              </w:rPr>
            </w:pPr>
            <w:r w:rsidRPr="00EF5447">
              <w:rPr>
                <w:rFonts w:cs="Arial"/>
                <w:szCs w:val="18"/>
              </w:rPr>
              <w:t>DC_2A-14A_n260M</w:t>
            </w:r>
          </w:p>
          <w:p w:rsidR="001D7A90" w:rsidRPr="00EF5447" w:rsidRDefault="001D7A90" w:rsidP="001D7A90">
            <w:pPr>
              <w:pStyle w:val="TAC"/>
              <w:rPr>
                <w:rFonts w:cs="Arial"/>
                <w:szCs w:val="18"/>
              </w:rPr>
            </w:pPr>
            <w:r w:rsidRPr="00EF5447">
              <w:rPr>
                <w:rFonts w:cs="Arial"/>
                <w:szCs w:val="18"/>
              </w:rPr>
              <w:t>DC_2A-2A-14A_n260A</w:t>
            </w:r>
          </w:p>
          <w:p w:rsidR="001D7A90" w:rsidRPr="00EF5447" w:rsidRDefault="001D7A90" w:rsidP="001D7A90">
            <w:pPr>
              <w:pStyle w:val="TAC"/>
              <w:rPr>
                <w:rFonts w:cs="Arial"/>
                <w:szCs w:val="18"/>
              </w:rPr>
            </w:pPr>
            <w:r w:rsidRPr="00EF5447">
              <w:rPr>
                <w:rFonts w:cs="Arial"/>
                <w:szCs w:val="18"/>
              </w:rPr>
              <w:t>DC_2A-2A-14A_n260G</w:t>
            </w:r>
          </w:p>
          <w:p w:rsidR="001D7A90" w:rsidRPr="00EF5447" w:rsidRDefault="001D7A90" w:rsidP="001D7A90">
            <w:pPr>
              <w:pStyle w:val="TAC"/>
              <w:rPr>
                <w:rFonts w:cs="Arial"/>
                <w:szCs w:val="18"/>
              </w:rPr>
            </w:pPr>
            <w:r w:rsidRPr="00EF5447">
              <w:rPr>
                <w:rFonts w:cs="Arial"/>
                <w:szCs w:val="18"/>
              </w:rPr>
              <w:t>DC_2A-2A-14A_n260H</w:t>
            </w:r>
          </w:p>
          <w:p w:rsidR="001D7A90" w:rsidRPr="00EF5447" w:rsidRDefault="001D7A90" w:rsidP="001D7A90">
            <w:pPr>
              <w:pStyle w:val="TAC"/>
              <w:rPr>
                <w:rFonts w:cs="Arial"/>
                <w:szCs w:val="18"/>
              </w:rPr>
            </w:pPr>
            <w:r w:rsidRPr="00EF5447">
              <w:rPr>
                <w:rFonts w:cs="Arial"/>
                <w:szCs w:val="18"/>
              </w:rPr>
              <w:t>DC_2A-2A-14A_n260I</w:t>
            </w:r>
          </w:p>
          <w:p w:rsidR="001D7A90" w:rsidRPr="00EF5447" w:rsidRDefault="001D7A90" w:rsidP="001D7A90">
            <w:pPr>
              <w:pStyle w:val="TAC"/>
              <w:rPr>
                <w:rFonts w:cs="Arial"/>
                <w:szCs w:val="18"/>
              </w:rPr>
            </w:pPr>
            <w:r w:rsidRPr="00EF5447">
              <w:rPr>
                <w:rFonts w:cs="Arial"/>
                <w:szCs w:val="18"/>
              </w:rPr>
              <w:t>DC_2A-2A-14A_n260J</w:t>
            </w:r>
          </w:p>
          <w:p w:rsidR="001D7A90" w:rsidRPr="00EF5447" w:rsidRDefault="001D7A90" w:rsidP="001D7A90">
            <w:pPr>
              <w:pStyle w:val="TAC"/>
              <w:rPr>
                <w:rFonts w:cs="Arial"/>
                <w:szCs w:val="18"/>
              </w:rPr>
            </w:pPr>
            <w:r w:rsidRPr="00EF5447">
              <w:rPr>
                <w:rFonts w:cs="Arial"/>
                <w:szCs w:val="18"/>
              </w:rPr>
              <w:t>DC_2A-2A-14A_n260K</w:t>
            </w:r>
          </w:p>
          <w:p w:rsidR="001D7A90" w:rsidRPr="00EF5447" w:rsidRDefault="001D7A90" w:rsidP="001D7A90">
            <w:pPr>
              <w:pStyle w:val="TAC"/>
              <w:rPr>
                <w:rFonts w:cs="Arial"/>
                <w:szCs w:val="18"/>
              </w:rPr>
            </w:pPr>
            <w:r w:rsidRPr="00EF5447">
              <w:rPr>
                <w:rFonts w:cs="Arial"/>
                <w:szCs w:val="18"/>
              </w:rPr>
              <w:t>DC_2A-2A-14A_n260L</w:t>
            </w:r>
          </w:p>
          <w:p w:rsidR="001D7A90" w:rsidRPr="00EF5447" w:rsidRDefault="001D7A90" w:rsidP="001D7A90">
            <w:pPr>
              <w:pStyle w:val="TAC"/>
              <w:rPr>
                <w:noProof/>
                <w:lang w:eastAsia="zh-CN"/>
              </w:rPr>
            </w:pPr>
            <w:r w:rsidRPr="00EF5447">
              <w:rPr>
                <w:rFonts w:cs="Arial"/>
                <w:szCs w:val="18"/>
              </w:rPr>
              <w:lastRenderedPageBreak/>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rFonts w:cs="Arial"/>
                <w:szCs w:val="18"/>
              </w:rPr>
            </w:pPr>
            <w:r w:rsidRPr="00EF5447">
              <w:rPr>
                <w:rFonts w:cs="Arial"/>
                <w:szCs w:val="18"/>
              </w:rPr>
              <w:lastRenderedPageBreak/>
              <w:t>DC_2A_n260A</w:t>
            </w:r>
          </w:p>
          <w:p w:rsidR="001D7A90" w:rsidRPr="00EF5447" w:rsidRDefault="001D7A90" w:rsidP="001D7A90">
            <w:pPr>
              <w:pStyle w:val="TAC"/>
              <w:rPr>
                <w:rFonts w:cs="Arial"/>
                <w:szCs w:val="18"/>
                <w:lang w:eastAsia="fr-FR"/>
              </w:rPr>
            </w:pPr>
            <w:r w:rsidRPr="00EF5447">
              <w:rPr>
                <w:rFonts w:cs="Arial"/>
                <w:szCs w:val="18"/>
              </w:rPr>
              <w:t>DC_2A_n260G</w:t>
            </w:r>
          </w:p>
          <w:p w:rsidR="001D7A90" w:rsidRPr="00EF5447" w:rsidRDefault="001D7A90" w:rsidP="001D7A90">
            <w:pPr>
              <w:pStyle w:val="TAC"/>
              <w:rPr>
                <w:rFonts w:cs="Arial"/>
                <w:szCs w:val="18"/>
              </w:rPr>
            </w:pPr>
            <w:r w:rsidRPr="00EF5447">
              <w:rPr>
                <w:rFonts w:cs="Arial"/>
                <w:szCs w:val="18"/>
              </w:rPr>
              <w:t>DC_2A_n260H</w:t>
            </w:r>
          </w:p>
          <w:p w:rsidR="001D7A90" w:rsidRPr="00EF5447" w:rsidRDefault="001D7A90" w:rsidP="001D7A90">
            <w:pPr>
              <w:pStyle w:val="TAC"/>
              <w:rPr>
                <w:rFonts w:cs="Arial"/>
                <w:szCs w:val="18"/>
              </w:rPr>
            </w:pPr>
            <w:r w:rsidRPr="00EF5447">
              <w:rPr>
                <w:rFonts w:cs="Arial"/>
                <w:szCs w:val="18"/>
              </w:rPr>
              <w:t>DC_2A_n260I</w:t>
            </w:r>
          </w:p>
          <w:p w:rsidR="001D7A90" w:rsidRPr="00EF5447" w:rsidRDefault="001D7A90" w:rsidP="001D7A90">
            <w:pPr>
              <w:pStyle w:val="TAC"/>
              <w:rPr>
                <w:rFonts w:cs="Arial"/>
                <w:szCs w:val="18"/>
              </w:rPr>
            </w:pPr>
            <w:r w:rsidRPr="00EF5447">
              <w:rPr>
                <w:rFonts w:cs="Arial"/>
                <w:szCs w:val="18"/>
              </w:rPr>
              <w:t>DC_2A_n260J</w:t>
            </w:r>
          </w:p>
          <w:p w:rsidR="001D7A90" w:rsidRPr="00EF5447" w:rsidRDefault="001D7A90" w:rsidP="001D7A90">
            <w:pPr>
              <w:pStyle w:val="TAC"/>
              <w:rPr>
                <w:rFonts w:cs="Arial"/>
                <w:szCs w:val="18"/>
              </w:rPr>
            </w:pPr>
            <w:r w:rsidRPr="00EF5447">
              <w:rPr>
                <w:rFonts w:cs="Arial"/>
                <w:szCs w:val="18"/>
              </w:rPr>
              <w:t>DC_2A_n260K</w:t>
            </w:r>
          </w:p>
          <w:p w:rsidR="001D7A90" w:rsidRPr="00EF5447" w:rsidRDefault="001D7A90" w:rsidP="001D7A90">
            <w:pPr>
              <w:pStyle w:val="TAC"/>
              <w:rPr>
                <w:rFonts w:cs="Arial"/>
                <w:szCs w:val="18"/>
              </w:rPr>
            </w:pPr>
            <w:r w:rsidRPr="00EF5447">
              <w:rPr>
                <w:rFonts w:cs="Arial"/>
                <w:szCs w:val="18"/>
              </w:rPr>
              <w:t>DC_2A_n260L</w:t>
            </w:r>
          </w:p>
          <w:p w:rsidR="001D7A90" w:rsidRPr="00EF5447" w:rsidRDefault="001D7A90" w:rsidP="001D7A90">
            <w:pPr>
              <w:pStyle w:val="TAC"/>
              <w:rPr>
                <w:rFonts w:cs="Arial"/>
                <w:szCs w:val="18"/>
              </w:rPr>
            </w:pPr>
            <w:r w:rsidRPr="00EF5447">
              <w:rPr>
                <w:rFonts w:cs="Arial"/>
                <w:szCs w:val="18"/>
              </w:rPr>
              <w:t>DC_2A_n260M</w:t>
            </w:r>
          </w:p>
          <w:p w:rsidR="001D7A90" w:rsidRPr="00EF5447" w:rsidRDefault="001D7A90" w:rsidP="001D7A90">
            <w:pPr>
              <w:pStyle w:val="TAC"/>
              <w:rPr>
                <w:rFonts w:cs="Arial"/>
                <w:szCs w:val="18"/>
              </w:rPr>
            </w:pPr>
            <w:r w:rsidRPr="00EF5447">
              <w:rPr>
                <w:rFonts w:cs="Arial"/>
                <w:szCs w:val="18"/>
              </w:rPr>
              <w:t>DC_14A_n260A</w:t>
            </w:r>
          </w:p>
          <w:p w:rsidR="001D7A90" w:rsidRPr="00EF5447" w:rsidRDefault="001D7A90" w:rsidP="001D7A90">
            <w:pPr>
              <w:pStyle w:val="TAC"/>
              <w:rPr>
                <w:rFonts w:cs="Arial"/>
                <w:szCs w:val="18"/>
              </w:rPr>
            </w:pPr>
            <w:r w:rsidRPr="00EF5447">
              <w:rPr>
                <w:rFonts w:cs="Arial"/>
                <w:szCs w:val="18"/>
              </w:rPr>
              <w:t>DC_14A_n260G</w:t>
            </w:r>
          </w:p>
          <w:p w:rsidR="001D7A90" w:rsidRPr="00EF5447" w:rsidRDefault="001D7A90" w:rsidP="001D7A90">
            <w:pPr>
              <w:pStyle w:val="TAC"/>
              <w:rPr>
                <w:rFonts w:cs="Arial"/>
                <w:szCs w:val="18"/>
              </w:rPr>
            </w:pPr>
            <w:r w:rsidRPr="00EF5447">
              <w:rPr>
                <w:rFonts w:cs="Arial"/>
                <w:szCs w:val="18"/>
              </w:rPr>
              <w:t>DC_14A_n260H</w:t>
            </w:r>
          </w:p>
          <w:p w:rsidR="001D7A90" w:rsidRPr="00EF5447" w:rsidRDefault="001D7A90" w:rsidP="001D7A90">
            <w:pPr>
              <w:pStyle w:val="TAC"/>
              <w:rPr>
                <w:rFonts w:cs="Arial"/>
                <w:szCs w:val="18"/>
              </w:rPr>
            </w:pPr>
            <w:r w:rsidRPr="00EF5447">
              <w:rPr>
                <w:rFonts w:cs="Arial"/>
                <w:szCs w:val="18"/>
              </w:rPr>
              <w:t>DC_14A_n260I</w:t>
            </w:r>
          </w:p>
          <w:p w:rsidR="001D7A90" w:rsidRPr="00EF5447" w:rsidRDefault="001D7A90" w:rsidP="001D7A90">
            <w:pPr>
              <w:pStyle w:val="TAC"/>
              <w:rPr>
                <w:rFonts w:cs="Arial"/>
                <w:szCs w:val="18"/>
              </w:rPr>
            </w:pPr>
            <w:r w:rsidRPr="00EF5447">
              <w:rPr>
                <w:rFonts w:cs="Arial"/>
                <w:szCs w:val="18"/>
              </w:rPr>
              <w:t>DC_14A_n260J</w:t>
            </w:r>
          </w:p>
          <w:p w:rsidR="001D7A90" w:rsidRPr="00EF5447" w:rsidRDefault="001D7A90" w:rsidP="001D7A90">
            <w:pPr>
              <w:pStyle w:val="TAC"/>
              <w:rPr>
                <w:rFonts w:cs="Arial"/>
                <w:szCs w:val="18"/>
              </w:rPr>
            </w:pPr>
            <w:r w:rsidRPr="00EF5447">
              <w:rPr>
                <w:rFonts w:cs="Arial"/>
                <w:szCs w:val="18"/>
              </w:rPr>
              <w:t>DC_14A_n260K</w:t>
            </w:r>
          </w:p>
          <w:p w:rsidR="001D7A90" w:rsidRPr="00EF5447" w:rsidRDefault="001D7A90" w:rsidP="001D7A90">
            <w:pPr>
              <w:pStyle w:val="TAC"/>
              <w:rPr>
                <w:rFonts w:cs="Arial"/>
                <w:szCs w:val="18"/>
              </w:rPr>
            </w:pPr>
            <w:r w:rsidRPr="00EF5447">
              <w:rPr>
                <w:rFonts w:cs="Arial"/>
                <w:szCs w:val="18"/>
              </w:rPr>
              <w:t>DC_14A_n260L</w:t>
            </w:r>
          </w:p>
          <w:p w:rsidR="001D7A90" w:rsidRPr="00EF5447" w:rsidRDefault="001D7A90" w:rsidP="001D7A90">
            <w:pPr>
              <w:pStyle w:val="TAC"/>
              <w:rPr>
                <w:noProof/>
                <w:lang w:eastAsia="zh-CN"/>
              </w:rPr>
            </w:pPr>
            <w:r w:rsidRPr="00EF5447">
              <w:rPr>
                <w:rFonts w:cs="Arial"/>
                <w:szCs w:val="18"/>
              </w:rPr>
              <w:lastRenderedPageBreak/>
              <w:t>DC_14A_n260M</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lastRenderedPageBreak/>
              <w:t>DC_2A-30A_n260A</w:t>
            </w:r>
          </w:p>
          <w:p w:rsidR="001D7A90" w:rsidRPr="00EF5447" w:rsidRDefault="001D7A90" w:rsidP="001D7A90">
            <w:pPr>
              <w:pStyle w:val="TAC"/>
              <w:rPr>
                <w:lang w:eastAsia="fi-FI"/>
              </w:rPr>
            </w:pPr>
            <w:r w:rsidRPr="00EF5447">
              <w:rPr>
                <w:lang w:eastAsia="fi-FI"/>
              </w:rPr>
              <w:t>DC_2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rsidR="001D7A90" w:rsidRPr="00EF5447" w:rsidRDefault="001D7A90" w:rsidP="001D7A90">
            <w:pPr>
              <w:pStyle w:val="TAC"/>
              <w:rPr>
                <w:lang w:eastAsia="fi-FI"/>
              </w:rPr>
            </w:pPr>
            <w:r w:rsidRPr="00EF5447">
              <w:rPr>
                <w:lang w:eastAsia="fi-FI"/>
              </w:rPr>
              <w:t>DC_2A</w:t>
            </w:r>
            <w:r w:rsidRPr="00EF5447">
              <w:rPr>
                <w:rFonts w:cs="Arial"/>
                <w:noProof/>
                <w:szCs w:val="18"/>
              </w:rPr>
              <w:t>-30A</w:t>
            </w:r>
            <w:r w:rsidRPr="00EF5447">
              <w:rPr>
                <w:lang w:eastAsia="fi-FI"/>
              </w:rPr>
              <w:t>_n260H</w:t>
            </w:r>
          </w:p>
          <w:p w:rsidR="001D7A90" w:rsidRPr="00EF5447" w:rsidRDefault="001D7A90" w:rsidP="001D7A90">
            <w:pPr>
              <w:pStyle w:val="TAC"/>
              <w:rPr>
                <w:lang w:eastAsia="fi-FI"/>
              </w:rPr>
            </w:pPr>
            <w:r w:rsidRPr="00EF5447">
              <w:rPr>
                <w:lang w:eastAsia="fi-FI"/>
              </w:rPr>
              <w:t>DC_2A</w:t>
            </w:r>
            <w:r w:rsidRPr="00EF5447">
              <w:rPr>
                <w:rFonts w:cs="Arial"/>
                <w:noProof/>
                <w:szCs w:val="18"/>
              </w:rPr>
              <w:t>-30A</w:t>
            </w:r>
            <w:r w:rsidRPr="00EF5447">
              <w:rPr>
                <w:lang w:eastAsia="fi-FI"/>
              </w:rPr>
              <w:t>_n260I</w:t>
            </w:r>
          </w:p>
          <w:p w:rsidR="001D7A90" w:rsidRPr="00EF5447" w:rsidRDefault="001D7A90" w:rsidP="001D7A90">
            <w:pPr>
              <w:pStyle w:val="TAC"/>
              <w:rPr>
                <w:lang w:eastAsia="fi-FI"/>
              </w:rPr>
            </w:pPr>
            <w:r w:rsidRPr="00EF5447">
              <w:rPr>
                <w:lang w:eastAsia="fi-FI"/>
              </w:rPr>
              <w:t>DC_2A</w:t>
            </w:r>
            <w:r w:rsidRPr="00EF5447">
              <w:rPr>
                <w:rFonts w:cs="Arial"/>
                <w:noProof/>
                <w:szCs w:val="18"/>
              </w:rPr>
              <w:t>-30A</w:t>
            </w:r>
            <w:r w:rsidRPr="00EF5447">
              <w:rPr>
                <w:lang w:eastAsia="fi-FI"/>
              </w:rPr>
              <w:t>_n260J</w:t>
            </w:r>
          </w:p>
          <w:p w:rsidR="001D7A90" w:rsidRPr="00EF5447" w:rsidRDefault="001D7A90" w:rsidP="001D7A90">
            <w:pPr>
              <w:pStyle w:val="TAC"/>
              <w:rPr>
                <w:lang w:eastAsia="fi-FI"/>
              </w:rPr>
            </w:pPr>
            <w:r w:rsidRPr="00EF5447">
              <w:rPr>
                <w:lang w:eastAsia="fi-FI"/>
              </w:rPr>
              <w:t>DC_2A</w:t>
            </w:r>
            <w:r w:rsidRPr="00EF5447">
              <w:rPr>
                <w:rFonts w:cs="Arial"/>
                <w:noProof/>
                <w:szCs w:val="18"/>
              </w:rPr>
              <w:t>-30A</w:t>
            </w:r>
            <w:r w:rsidRPr="00EF5447">
              <w:rPr>
                <w:lang w:eastAsia="fi-FI"/>
              </w:rPr>
              <w:t>_n260K</w:t>
            </w:r>
          </w:p>
          <w:p w:rsidR="001D7A90" w:rsidRPr="00EF5447" w:rsidRDefault="001D7A90" w:rsidP="001D7A90">
            <w:pPr>
              <w:pStyle w:val="TAC"/>
              <w:rPr>
                <w:lang w:eastAsia="fi-FI"/>
              </w:rPr>
            </w:pPr>
            <w:r w:rsidRPr="00EF5447">
              <w:rPr>
                <w:lang w:eastAsia="fi-FI"/>
              </w:rPr>
              <w:t>DC_2A</w:t>
            </w:r>
            <w:r w:rsidRPr="00EF5447">
              <w:rPr>
                <w:rFonts w:cs="Arial"/>
                <w:noProof/>
                <w:szCs w:val="18"/>
              </w:rPr>
              <w:t>-30A</w:t>
            </w:r>
            <w:r w:rsidRPr="00EF5447">
              <w:rPr>
                <w:lang w:eastAsia="fi-FI"/>
              </w:rPr>
              <w:t>_n260L</w:t>
            </w:r>
          </w:p>
          <w:p w:rsidR="001D7A90" w:rsidRPr="00EF5447" w:rsidRDefault="001D7A90" w:rsidP="001D7A90">
            <w:pPr>
              <w:pStyle w:val="TAC"/>
              <w:rPr>
                <w:noProof/>
                <w:lang w:eastAsia="zh-CN"/>
              </w:rPr>
            </w:pPr>
            <w:r w:rsidRPr="00EF5447">
              <w:rPr>
                <w:lang w:eastAsia="fi-FI"/>
              </w:rPr>
              <w:t>DC_2A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DC_2A_n260A</w:t>
            </w:r>
          </w:p>
          <w:p w:rsidR="001D7A90" w:rsidRPr="00EF5447" w:rsidRDefault="001D7A90" w:rsidP="001D7A90">
            <w:pPr>
              <w:pStyle w:val="TAC"/>
              <w:rPr>
                <w:noProof/>
                <w:lang w:eastAsia="zh-CN"/>
              </w:rPr>
            </w:pPr>
            <w:r w:rsidRPr="00EF5447">
              <w:rPr>
                <w:noProof/>
                <w:lang w:eastAsia="zh-CN"/>
              </w:rPr>
              <w:t>DC_30A_n260A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DC_2A-2A-30A_n260A</w:t>
            </w:r>
          </w:p>
          <w:p w:rsidR="001D7A90" w:rsidRPr="00EF5447" w:rsidRDefault="001D7A90" w:rsidP="001D7A90">
            <w:pPr>
              <w:pStyle w:val="TAC"/>
            </w:pPr>
            <w:r w:rsidRPr="00EF5447">
              <w:t>DC_2A-2A-30A_n260G</w:t>
            </w:r>
          </w:p>
          <w:p w:rsidR="001D7A90" w:rsidRPr="00EF5447" w:rsidRDefault="001D7A90" w:rsidP="001D7A90">
            <w:pPr>
              <w:pStyle w:val="TAC"/>
              <w:rPr>
                <w:lang w:eastAsia="fr-FR"/>
              </w:rPr>
            </w:pPr>
            <w:r w:rsidRPr="00EF5447">
              <w:t>DC_2A-2A-30A_n260H</w:t>
            </w:r>
          </w:p>
          <w:p w:rsidR="001D7A90" w:rsidRPr="00EF5447" w:rsidRDefault="001D7A90" w:rsidP="001D7A90">
            <w:pPr>
              <w:pStyle w:val="TAC"/>
              <w:rPr>
                <w:noProof/>
                <w:lang w:eastAsia="zh-CN"/>
              </w:rPr>
            </w:pPr>
            <w:r w:rsidRPr="00EF5447">
              <w:t>DC_2A-2A-30A_n260I</w:t>
            </w:r>
          </w:p>
          <w:p w:rsidR="001D7A90" w:rsidRPr="00EF5447" w:rsidRDefault="001D7A90" w:rsidP="001D7A90">
            <w:pPr>
              <w:pStyle w:val="TAC"/>
              <w:rPr>
                <w:noProof/>
                <w:lang w:eastAsia="zh-CN"/>
              </w:rPr>
            </w:pPr>
            <w:r w:rsidRPr="00EF5447">
              <w:t>DC_2A-2A-30A_n260J</w:t>
            </w:r>
          </w:p>
          <w:p w:rsidR="001D7A90" w:rsidRPr="00EF5447" w:rsidRDefault="001D7A90" w:rsidP="001D7A90">
            <w:pPr>
              <w:pStyle w:val="TAC"/>
              <w:rPr>
                <w:noProof/>
                <w:lang w:eastAsia="zh-CN"/>
              </w:rPr>
            </w:pPr>
            <w:r w:rsidRPr="00EF5447">
              <w:t>DC_2A-2A-30A_n260K</w:t>
            </w:r>
          </w:p>
          <w:p w:rsidR="001D7A90" w:rsidRPr="00EF5447" w:rsidRDefault="001D7A90" w:rsidP="001D7A90">
            <w:pPr>
              <w:pStyle w:val="TAC"/>
              <w:rPr>
                <w:noProof/>
                <w:lang w:eastAsia="zh-CN"/>
              </w:rPr>
            </w:pPr>
            <w:r w:rsidRPr="00EF5447">
              <w:t>DC_2A-2A-30A_n260L</w:t>
            </w:r>
          </w:p>
          <w:p w:rsidR="001D7A90" w:rsidRPr="00EF5447" w:rsidRDefault="001D7A90" w:rsidP="001D7A90">
            <w:pPr>
              <w:pStyle w:val="TAC"/>
              <w:rPr>
                <w:noProof/>
                <w:lang w:eastAsia="zh-CN"/>
              </w:rPr>
            </w:pPr>
            <w:r w:rsidRPr="00EF5447">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DC_2A_n260A</w:t>
            </w:r>
          </w:p>
          <w:p w:rsidR="001D7A90" w:rsidRPr="00EF5447" w:rsidRDefault="001D7A90" w:rsidP="001D7A90">
            <w:pPr>
              <w:pStyle w:val="TAC"/>
              <w:rPr>
                <w:noProof/>
                <w:lang w:eastAsia="zh-CN"/>
              </w:rPr>
            </w:pPr>
            <w:r w:rsidRPr="00EF5447">
              <w:rPr>
                <w:noProof/>
                <w:lang w:eastAsia="zh-CN"/>
              </w:rPr>
              <w:t>DC_30A_n260A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pPr>
            <w:r w:rsidRPr="00EF5447">
              <w:t>DC_2A-46A_n258A</w:t>
            </w:r>
          </w:p>
          <w:p w:rsidR="001D7A90" w:rsidRPr="00EF5447" w:rsidRDefault="001D7A90" w:rsidP="001D7A90">
            <w:pPr>
              <w:pStyle w:val="TAC"/>
              <w:rPr>
                <w:lang w:eastAsia="fr-FR"/>
              </w:rPr>
            </w:pPr>
            <w:r w:rsidRPr="00EF5447">
              <w:t>DC_2A-46C_n258A</w:t>
            </w:r>
          </w:p>
          <w:p w:rsidR="001D7A90" w:rsidRPr="00EF5447" w:rsidRDefault="001D7A90" w:rsidP="001D7A90">
            <w:pPr>
              <w:pStyle w:val="TAC"/>
              <w:rPr>
                <w:noProof/>
                <w:lang w:eastAsia="zh-CN"/>
              </w:rPr>
            </w:pPr>
            <w:r w:rsidRPr="00EF5447">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t>DC_2A_n258A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pPr>
            <w:r w:rsidRPr="00EF5447">
              <w:t>DC_2A-46A_n258(2A)</w:t>
            </w:r>
          </w:p>
          <w:p w:rsidR="001D7A90" w:rsidRPr="00EF5447" w:rsidRDefault="001D7A90" w:rsidP="001D7A90">
            <w:pPr>
              <w:pStyle w:val="TAC"/>
              <w:rPr>
                <w:lang w:eastAsia="fr-FR"/>
              </w:rPr>
            </w:pPr>
            <w:r w:rsidRPr="00EF5447">
              <w:t>DC_2A-46A_n258(3A)</w:t>
            </w:r>
          </w:p>
          <w:p w:rsidR="001D7A90" w:rsidRPr="00EF5447" w:rsidRDefault="001D7A90" w:rsidP="001D7A90">
            <w:pPr>
              <w:pStyle w:val="TAC"/>
            </w:pPr>
            <w:r w:rsidRPr="00EF5447">
              <w:t>DC_2A-46A_n258(4A)</w:t>
            </w:r>
          </w:p>
          <w:p w:rsidR="001D7A90" w:rsidRPr="00EF5447" w:rsidRDefault="001D7A90" w:rsidP="001D7A90">
            <w:pPr>
              <w:pStyle w:val="TAC"/>
            </w:pPr>
            <w:r w:rsidRPr="00EF5447">
              <w:t>DC_2A-46A_n258(5A)</w:t>
            </w:r>
          </w:p>
          <w:p w:rsidR="001D7A90" w:rsidRPr="00EF5447" w:rsidRDefault="001D7A90" w:rsidP="001D7A90">
            <w:pPr>
              <w:pStyle w:val="TAC"/>
            </w:pPr>
            <w:r w:rsidRPr="00EF5447">
              <w:t>DC_2A-46C_n258(2A)</w:t>
            </w:r>
          </w:p>
          <w:p w:rsidR="001D7A90" w:rsidRPr="00EF5447" w:rsidRDefault="001D7A90" w:rsidP="001D7A90">
            <w:pPr>
              <w:pStyle w:val="TAC"/>
            </w:pPr>
            <w:r w:rsidRPr="00EF5447">
              <w:t>DC_2A-46C_n258(3A)</w:t>
            </w:r>
          </w:p>
          <w:p w:rsidR="001D7A90" w:rsidRPr="00EF5447" w:rsidRDefault="001D7A90" w:rsidP="001D7A90">
            <w:pPr>
              <w:pStyle w:val="TAC"/>
            </w:pPr>
            <w:r w:rsidRPr="00EF5447">
              <w:t>DC_2A-46C_n258(4A)</w:t>
            </w:r>
          </w:p>
          <w:p w:rsidR="001D7A90" w:rsidRPr="00EF5447" w:rsidRDefault="001D7A90" w:rsidP="001D7A90">
            <w:pPr>
              <w:pStyle w:val="TAC"/>
            </w:pPr>
            <w:r w:rsidRPr="00EF5447">
              <w:t>DC_2A-46C_n258(5A)</w:t>
            </w:r>
          </w:p>
          <w:p w:rsidR="001D7A90" w:rsidRPr="00EF5447" w:rsidRDefault="001D7A90" w:rsidP="001D7A90">
            <w:pPr>
              <w:pStyle w:val="TAC"/>
            </w:pPr>
            <w:r w:rsidRPr="00EF5447">
              <w:t>DC_2A-46D_n258(2A)</w:t>
            </w:r>
          </w:p>
          <w:p w:rsidR="001D7A90" w:rsidRPr="00EF5447" w:rsidRDefault="001D7A90" w:rsidP="001D7A90">
            <w:pPr>
              <w:pStyle w:val="TAC"/>
            </w:pPr>
            <w:r w:rsidRPr="00EF5447">
              <w:t>DC_2A-46D_n258(3A)</w:t>
            </w:r>
          </w:p>
          <w:p w:rsidR="001D7A90" w:rsidRPr="00EF5447" w:rsidRDefault="001D7A90" w:rsidP="001D7A90">
            <w:pPr>
              <w:pStyle w:val="TAC"/>
            </w:pPr>
            <w:r w:rsidRPr="00EF5447">
              <w:t>DC_2A-46D_n258(4A)</w:t>
            </w:r>
          </w:p>
          <w:p w:rsidR="001D7A90" w:rsidRPr="00EF5447" w:rsidRDefault="001D7A90" w:rsidP="001D7A90">
            <w:pPr>
              <w:pStyle w:val="TAC"/>
              <w:rPr>
                <w:noProof/>
                <w:lang w:eastAsia="zh-CN"/>
              </w:rPr>
            </w:pPr>
            <w:r w:rsidRPr="00EF5447">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t>DC_2A_n258A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rFonts w:cs="Arial"/>
                <w:lang w:eastAsia="ja-JP"/>
              </w:rPr>
            </w:pPr>
            <w:r w:rsidRPr="00EF5447">
              <w:rPr>
                <w:rFonts w:cs="Arial"/>
                <w:lang w:eastAsia="ja-JP"/>
              </w:rPr>
              <w:t>DC_2A-46A_n260A</w:t>
            </w:r>
          </w:p>
          <w:p w:rsidR="001D7A90" w:rsidRPr="00EF5447" w:rsidRDefault="001D7A90" w:rsidP="001D7A90">
            <w:pPr>
              <w:pStyle w:val="TAC"/>
              <w:rPr>
                <w:rFonts w:eastAsia="MS Mincho" w:cs="Arial"/>
                <w:lang w:eastAsia="ja-JP"/>
              </w:rPr>
            </w:pPr>
            <w:r w:rsidRPr="00EF5447">
              <w:rPr>
                <w:rFonts w:cs="Arial"/>
                <w:lang w:eastAsia="ja-JP"/>
              </w:rPr>
              <w:t>DC_2A-46C_n260A</w:t>
            </w:r>
          </w:p>
          <w:p w:rsidR="001D7A90" w:rsidRPr="00EF5447" w:rsidRDefault="001D7A90" w:rsidP="001D7A90">
            <w:pPr>
              <w:pStyle w:val="TAC"/>
              <w:rPr>
                <w:rFonts w:cs="Arial"/>
                <w:lang w:eastAsia="ja-JP"/>
              </w:rPr>
            </w:pPr>
            <w:r w:rsidRPr="00EF5447">
              <w:rPr>
                <w:rFonts w:cs="Arial"/>
                <w:lang w:eastAsia="ja-JP"/>
              </w:rPr>
              <w:t>DC_2A-46D_n260A</w:t>
            </w:r>
          </w:p>
          <w:p w:rsidR="001D7A90" w:rsidRPr="00EF5447" w:rsidRDefault="001D7A90" w:rsidP="001D7A90">
            <w:pPr>
              <w:pStyle w:val="TAC"/>
              <w:rPr>
                <w:rFonts w:cs="Arial"/>
                <w:lang w:eastAsia="ja-JP"/>
              </w:rPr>
            </w:pPr>
            <w:r w:rsidRPr="00EF5447">
              <w:rPr>
                <w:rFonts w:cs="Arial"/>
                <w:lang w:eastAsia="ja-JP"/>
              </w:rPr>
              <w:t>DC_2A-46E_n260A</w:t>
            </w:r>
          </w:p>
          <w:p w:rsidR="001D7A90" w:rsidRPr="00EF5447" w:rsidRDefault="001D7A90" w:rsidP="001D7A90">
            <w:pPr>
              <w:pStyle w:val="TAC"/>
              <w:rPr>
                <w:rFonts w:cs="Arial"/>
                <w:lang w:eastAsia="ja-JP"/>
              </w:rPr>
            </w:pPr>
            <w:r w:rsidRPr="00EF5447">
              <w:rPr>
                <w:rFonts w:cs="Arial"/>
                <w:lang w:eastAsia="ja-JP"/>
              </w:rPr>
              <w:t>DC_2A-46A_n260G</w:t>
            </w:r>
          </w:p>
          <w:p w:rsidR="001D7A90" w:rsidRPr="00EF5447" w:rsidRDefault="001D7A90" w:rsidP="001D7A90">
            <w:pPr>
              <w:pStyle w:val="TAC"/>
              <w:rPr>
                <w:rFonts w:cs="Arial"/>
                <w:lang w:eastAsia="ja-JP"/>
              </w:rPr>
            </w:pPr>
            <w:r w:rsidRPr="00EF5447">
              <w:rPr>
                <w:rFonts w:cs="Arial"/>
                <w:lang w:eastAsia="ja-JP"/>
              </w:rPr>
              <w:t>DC_2A-46C_n260G</w:t>
            </w:r>
          </w:p>
          <w:p w:rsidR="001D7A90" w:rsidRPr="00EF5447" w:rsidRDefault="001D7A90" w:rsidP="001D7A90">
            <w:pPr>
              <w:pStyle w:val="TAC"/>
              <w:rPr>
                <w:rFonts w:cs="Arial"/>
                <w:lang w:eastAsia="ja-JP"/>
              </w:rPr>
            </w:pPr>
            <w:r w:rsidRPr="00EF5447">
              <w:rPr>
                <w:rFonts w:cs="Arial"/>
                <w:lang w:eastAsia="ja-JP"/>
              </w:rPr>
              <w:t>DC_2A-46D_n260G</w:t>
            </w:r>
          </w:p>
          <w:p w:rsidR="001D7A90" w:rsidRPr="00EF5447" w:rsidRDefault="001D7A90" w:rsidP="001D7A90">
            <w:pPr>
              <w:pStyle w:val="TAC"/>
              <w:rPr>
                <w:rFonts w:cs="Arial"/>
                <w:lang w:eastAsia="ja-JP"/>
              </w:rPr>
            </w:pPr>
            <w:r w:rsidRPr="00EF5447">
              <w:rPr>
                <w:rFonts w:cs="Arial"/>
                <w:lang w:eastAsia="ja-JP"/>
              </w:rPr>
              <w:t>DC_2A-46E_n260G</w:t>
            </w:r>
          </w:p>
          <w:p w:rsidR="001D7A90" w:rsidRPr="00EF5447" w:rsidRDefault="001D7A90" w:rsidP="001D7A90">
            <w:pPr>
              <w:pStyle w:val="TAC"/>
              <w:rPr>
                <w:rFonts w:cs="Arial"/>
                <w:lang w:eastAsia="ja-JP"/>
              </w:rPr>
            </w:pPr>
            <w:r w:rsidRPr="00EF5447">
              <w:rPr>
                <w:rFonts w:cs="Arial"/>
                <w:lang w:eastAsia="ja-JP"/>
              </w:rPr>
              <w:t>DC_2A-46A_n260H</w:t>
            </w:r>
          </w:p>
          <w:p w:rsidR="001D7A90" w:rsidRPr="00EF5447" w:rsidRDefault="001D7A90" w:rsidP="001D7A90">
            <w:pPr>
              <w:pStyle w:val="TAC"/>
              <w:rPr>
                <w:rFonts w:cs="Arial"/>
                <w:lang w:eastAsia="ja-JP"/>
              </w:rPr>
            </w:pPr>
            <w:r w:rsidRPr="00EF5447">
              <w:rPr>
                <w:rFonts w:cs="Arial"/>
                <w:lang w:eastAsia="ja-JP"/>
              </w:rPr>
              <w:t>DC_2A-46C_n260H</w:t>
            </w:r>
          </w:p>
          <w:p w:rsidR="001D7A90" w:rsidRPr="00EF5447" w:rsidRDefault="001D7A90" w:rsidP="001D7A90">
            <w:pPr>
              <w:pStyle w:val="TAC"/>
              <w:rPr>
                <w:rFonts w:cs="Arial"/>
                <w:lang w:eastAsia="ja-JP"/>
              </w:rPr>
            </w:pPr>
            <w:r w:rsidRPr="00EF5447">
              <w:rPr>
                <w:rFonts w:cs="Arial"/>
                <w:lang w:eastAsia="ja-JP"/>
              </w:rPr>
              <w:t>DC_2A-46D_n260H</w:t>
            </w:r>
          </w:p>
          <w:p w:rsidR="001D7A90" w:rsidRPr="00EF5447" w:rsidRDefault="001D7A90" w:rsidP="001D7A90">
            <w:pPr>
              <w:pStyle w:val="TAC"/>
              <w:rPr>
                <w:rFonts w:cs="Arial"/>
                <w:lang w:eastAsia="ja-JP"/>
              </w:rPr>
            </w:pPr>
            <w:r w:rsidRPr="00EF5447">
              <w:rPr>
                <w:rFonts w:cs="Arial"/>
                <w:lang w:eastAsia="ja-JP"/>
              </w:rPr>
              <w:t>DC_2A-46E_n260H</w:t>
            </w:r>
          </w:p>
          <w:p w:rsidR="001D7A90" w:rsidRPr="00EF5447" w:rsidRDefault="001D7A90" w:rsidP="001D7A90">
            <w:pPr>
              <w:pStyle w:val="TAC"/>
              <w:rPr>
                <w:rFonts w:cs="Arial"/>
                <w:lang w:eastAsia="ja-JP"/>
              </w:rPr>
            </w:pPr>
            <w:r w:rsidRPr="00EF5447">
              <w:rPr>
                <w:rFonts w:cs="Arial"/>
                <w:lang w:eastAsia="ja-JP"/>
              </w:rPr>
              <w:t>DC_2A-46A_n260I</w:t>
            </w:r>
          </w:p>
          <w:p w:rsidR="001D7A90" w:rsidRPr="00EF5447" w:rsidRDefault="001D7A90" w:rsidP="001D7A90">
            <w:pPr>
              <w:pStyle w:val="TAC"/>
              <w:rPr>
                <w:rFonts w:cs="Arial"/>
                <w:lang w:eastAsia="ja-JP"/>
              </w:rPr>
            </w:pPr>
            <w:r w:rsidRPr="00EF5447">
              <w:rPr>
                <w:rFonts w:cs="Arial"/>
                <w:lang w:eastAsia="ja-JP"/>
              </w:rPr>
              <w:t>DC_2A-46C_n260I</w:t>
            </w:r>
          </w:p>
          <w:p w:rsidR="001D7A90" w:rsidRPr="00EF5447" w:rsidRDefault="001D7A90" w:rsidP="001D7A90">
            <w:pPr>
              <w:pStyle w:val="TAC"/>
              <w:rPr>
                <w:rFonts w:cs="Arial"/>
                <w:lang w:eastAsia="ja-JP"/>
              </w:rPr>
            </w:pPr>
            <w:r w:rsidRPr="00EF5447">
              <w:rPr>
                <w:rFonts w:cs="Arial"/>
                <w:lang w:eastAsia="ja-JP"/>
              </w:rPr>
              <w:t>DC_2A-46D_n260I</w:t>
            </w:r>
          </w:p>
          <w:p w:rsidR="001D7A90" w:rsidRPr="00EF5447" w:rsidRDefault="001D7A90" w:rsidP="001D7A90">
            <w:pPr>
              <w:pStyle w:val="TAC"/>
              <w:rPr>
                <w:rFonts w:cs="Arial"/>
                <w:lang w:eastAsia="ja-JP"/>
              </w:rPr>
            </w:pPr>
            <w:r w:rsidRPr="00EF5447">
              <w:rPr>
                <w:rFonts w:cs="Arial"/>
                <w:lang w:eastAsia="ja-JP"/>
              </w:rPr>
              <w:t>DC_2A-46E_n260I</w:t>
            </w:r>
          </w:p>
          <w:p w:rsidR="001D7A90" w:rsidRPr="00EF5447" w:rsidRDefault="001D7A90" w:rsidP="001D7A90">
            <w:pPr>
              <w:pStyle w:val="TAC"/>
              <w:rPr>
                <w:rFonts w:cs="Arial"/>
                <w:lang w:eastAsia="ja-JP"/>
              </w:rPr>
            </w:pPr>
            <w:r w:rsidRPr="00EF5447">
              <w:rPr>
                <w:rFonts w:cs="Arial"/>
                <w:lang w:eastAsia="ja-JP"/>
              </w:rPr>
              <w:t>DC_2A-46A_n260J</w:t>
            </w:r>
          </w:p>
          <w:p w:rsidR="001D7A90" w:rsidRPr="00EF5447" w:rsidRDefault="001D7A90" w:rsidP="001D7A90">
            <w:pPr>
              <w:pStyle w:val="TAC"/>
              <w:rPr>
                <w:rFonts w:cs="Arial"/>
                <w:lang w:eastAsia="ja-JP"/>
              </w:rPr>
            </w:pPr>
            <w:r w:rsidRPr="00EF5447">
              <w:rPr>
                <w:rFonts w:cs="Arial"/>
                <w:lang w:eastAsia="ja-JP"/>
              </w:rPr>
              <w:t>DC_2A-46C_n260J</w:t>
            </w:r>
          </w:p>
          <w:p w:rsidR="001D7A90" w:rsidRPr="00EF5447" w:rsidRDefault="001D7A90" w:rsidP="001D7A90">
            <w:pPr>
              <w:pStyle w:val="TAC"/>
              <w:rPr>
                <w:rFonts w:cs="Arial"/>
                <w:lang w:eastAsia="ja-JP"/>
              </w:rPr>
            </w:pPr>
            <w:r w:rsidRPr="00EF5447">
              <w:rPr>
                <w:rFonts w:cs="Arial"/>
                <w:lang w:eastAsia="ja-JP"/>
              </w:rPr>
              <w:t>DC_2A-46D_n260J</w:t>
            </w:r>
          </w:p>
          <w:p w:rsidR="001D7A90" w:rsidRPr="00EF5447" w:rsidRDefault="001D7A90" w:rsidP="001D7A90">
            <w:pPr>
              <w:pStyle w:val="TAC"/>
              <w:rPr>
                <w:rFonts w:cs="Arial"/>
                <w:lang w:eastAsia="ja-JP"/>
              </w:rPr>
            </w:pPr>
            <w:r w:rsidRPr="00EF5447">
              <w:rPr>
                <w:rFonts w:cs="Arial"/>
                <w:lang w:eastAsia="ja-JP"/>
              </w:rPr>
              <w:t>DC_2A-46E_n260J</w:t>
            </w:r>
          </w:p>
          <w:p w:rsidR="001D7A90" w:rsidRPr="00EF5447" w:rsidRDefault="001D7A90" w:rsidP="001D7A90">
            <w:pPr>
              <w:pStyle w:val="TAC"/>
              <w:rPr>
                <w:rFonts w:cs="Arial"/>
                <w:lang w:eastAsia="ja-JP"/>
              </w:rPr>
            </w:pPr>
            <w:r w:rsidRPr="00EF5447">
              <w:rPr>
                <w:rFonts w:cs="Arial"/>
                <w:lang w:eastAsia="ja-JP"/>
              </w:rPr>
              <w:t>DC_2A-46A_n260K</w:t>
            </w:r>
          </w:p>
          <w:p w:rsidR="001D7A90" w:rsidRPr="00EF5447" w:rsidRDefault="001D7A90" w:rsidP="001D7A90">
            <w:pPr>
              <w:pStyle w:val="TAC"/>
              <w:rPr>
                <w:rFonts w:cs="Arial"/>
                <w:lang w:eastAsia="ja-JP"/>
              </w:rPr>
            </w:pPr>
            <w:r w:rsidRPr="00EF5447">
              <w:rPr>
                <w:rFonts w:cs="Arial"/>
                <w:lang w:eastAsia="ja-JP"/>
              </w:rPr>
              <w:t>DC_2A-46C_n260K</w:t>
            </w:r>
          </w:p>
          <w:p w:rsidR="001D7A90" w:rsidRPr="00EF5447" w:rsidRDefault="001D7A90" w:rsidP="001D7A90">
            <w:pPr>
              <w:pStyle w:val="TAC"/>
              <w:rPr>
                <w:rFonts w:cs="Arial"/>
                <w:lang w:eastAsia="ja-JP"/>
              </w:rPr>
            </w:pPr>
            <w:r w:rsidRPr="00EF5447">
              <w:rPr>
                <w:rFonts w:cs="Arial"/>
                <w:lang w:eastAsia="ja-JP"/>
              </w:rPr>
              <w:t>DC_2A-46D_n260K</w:t>
            </w:r>
          </w:p>
          <w:p w:rsidR="001D7A90" w:rsidRPr="00EF5447" w:rsidRDefault="001D7A90" w:rsidP="001D7A90">
            <w:pPr>
              <w:pStyle w:val="TAC"/>
              <w:rPr>
                <w:rFonts w:cs="Arial"/>
                <w:lang w:eastAsia="ja-JP"/>
              </w:rPr>
            </w:pPr>
            <w:r w:rsidRPr="00EF5447">
              <w:rPr>
                <w:rFonts w:cs="Arial"/>
                <w:lang w:eastAsia="ja-JP"/>
              </w:rPr>
              <w:t>DC_2A-46E_n260K</w:t>
            </w:r>
          </w:p>
          <w:p w:rsidR="001D7A90" w:rsidRPr="00EF5447" w:rsidRDefault="001D7A90" w:rsidP="001D7A90">
            <w:pPr>
              <w:pStyle w:val="TAC"/>
              <w:rPr>
                <w:rFonts w:cs="Arial"/>
                <w:lang w:eastAsia="ja-JP"/>
              </w:rPr>
            </w:pPr>
            <w:r w:rsidRPr="00EF5447">
              <w:rPr>
                <w:rFonts w:cs="Arial"/>
                <w:lang w:eastAsia="ja-JP"/>
              </w:rPr>
              <w:t>DC_2A-46A_n260L</w:t>
            </w:r>
          </w:p>
          <w:p w:rsidR="001D7A90" w:rsidRPr="00EF5447" w:rsidRDefault="001D7A90" w:rsidP="001D7A90">
            <w:pPr>
              <w:pStyle w:val="TAC"/>
              <w:rPr>
                <w:rFonts w:cs="Arial"/>
                <w:lang w:eastAsia="ja-JP"/>
              </w:rPr>
            </w:pPr>
            <w:r w:rsidRPr="00EF5447">
              <w:rPr>
                <w:rFonts w:cs="Arial"/>
                <w:lang w:eastAsia="ja-JP"/>
              </w:rPr>
              <w:t>DC_2A-46C_n260L</w:t>
            </w:r>
          </w:p>
          <w:p w:rsidR="001D7A90" w:rsidRPr="00EF5447" w:rsidRDefault="001D7A90" w:rsidP="001D7A90">
            <w:pPr>
              <w:pStyle w:val="TAC"/>
              <w:rPr>
                <w:rFonts w:cs="Arial"/>
                <w:lang w:eastAsia="ja-JP"/>
              </w:rPr>
            </w:pPr>
            <w:r w:rsidRPr="00EF5447">
              <w:rPr>
                <w:rFonts w:cs="Arial"/>
                <w:lang w:eastAsia="ja-JP"/>
              </w:rPr>
              <w:t>DC_2A-46D_n260L</w:t>
            </w:r>
          </w:p>
          <w:p w:rsidR="001D7A90" w:rsidRPr="00EF5447" w:rsidRDefault="001D7A90" w:rsidP="001D7A90">
            <w:pPr>
              <w:pStyle w:val="TAC"/>
              <w:rPr>
                <w:rFonts w:cs="Arial"/>
                <w:lang w:eastAsia="ja-JP"/>
              </w:rPr>
            </w:pPr>
            <w:r w:rsidRPr="00EF5447">
              <w:rPr>
                <w:rFonts w:cs="Arial"/>
                <w:lang w:eastAsia="ja-JP"/>
              </w:rPr>
              <w:t>DC_2A-46E_n260L</w:t>
            </w:r>
          </w:p>
          <w:p w:rsidR="001D7A90" w:rsidRPr="00EF5447" w:rsidRDefault="001D7A90" w:rsidP="001D7A90">
            <w:pPr>
              <w:pStyle w:val="TAC"/>
              <w:rPr>
                <w:rFonts w:cs="Arial"/>
                <w:lang w:eastAsia="ja-JP"/>
              </w:rPr>
            </w:pPr>
            <w:r w:rsidRPr="00EF5447">
              <w:rPr>
                <w:rFonts w:cs="Arial"/>
                <w:lang w:eastAsia="ja-JP"/>
              </w:rPr>
              <w:t>DC_2A-46A_n260M</w:t>
            </w:r>
          </w:p>
          <w:p w:rsidR="001D7A90" w:rsidRPr="00EF5447" w:rsidRDefault="001D7A90" w:rsidP="001D7A90">
            <w:pPr>
              <w:pStyle w:val="TAC"/>
              <w:rPr>
                <w:rFonts w:cs="Arial"/>
                <w:lang w:eastAsia="ja-JP"/>
              </w:rPr>
            </w:pPr>
            <w:r w:rsidRPr="00EF5447">
              <w:rPr>
                <w:rFonts w:cs="Arial"/>
                <w:lang w:eastAsia="ja-JP"/>
              </w:rPr>
              <w:t>DC_2A-46C_n260M</w:t>
            </w:r>
          </w:p>
          <w:p w:rsidR="001D7A90" w:rsidRPr="00EF5447" w:rsidRDefault="001D7A90" w:rsidP="001D7A90">
            <w:pPr>
              <w:pStyle w:val="TAC"/>
              <w:rPr>
                <w:rFonts w:cs="Arial"/>
                <w:lang w:eastAsia="ja-JP"/>
              </w:rPr>
            </w:pPr>
            <w:r w:rsidRPr="00EF5447">
              <w:rPr>
                <w:rFonts w:cs="Arial"/>
                <w:lang w:eastAsia="ja-JP"/>
              </w:rPr>
              <w:t>DC_2A-46D_n260M</w:t>
            </w:r>
          </w:p>
          <w:p w:rsidR="001D7A90" w:rsidRPr="00EF5447" w:rsidRDefault="001D7A90" w:rsidP="001D7A90">
            <w:pPr>
              <w:pStyle w:val="TAC"/>
              <w:rPr>
                <w:lang w:eastAsia="fr-FR"/>
              </w:rPr>
            </w:pPr>
            <w:r w:rsidRPr="00EF5447">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rFonts w:cs="Arial"/>
                <w:lang w:eastAsia="ja-JP"/>
              </w:rPr>
            </w:pPr>
            <w:r w:rsidRPr="00EF5447">
              <w:rPr>
                <w:rFonts w:cs="Arial"/>
                <w:lang w:eastAsia="ja-JP"/>
              </w:rPr>
              <w:t>DC_2A_n260A</w:t>
            </w:r>
          </w:p>
          <w:p w:rsidR="001D7A90" w:rsidRPr="00EF5447" w:rsidRDefault="001D7A90" w:rsidP="001D7A90">
            <w:pPr>
              <w:pStyle w:val="TAC"/>
              <w:rPr>
                <w:rFonts w:cs="Arial"/>
                <w:lang w:eastAsia="ja-JP"/>
              </w:rPr>
            </w:pPr>
            <w:r w:rsidRPr="00EF5447">
              <w:rPr>
                <w:rFonts w:cs="Arial"/>
                <w:lang w:eastAsia="ja-JP"/>
              </w:rPr>
              <w:t>DC_2A_n260G</w:t>
            </w:r>
          </w:p>
          <w:p w:rsidR="001D7A90" w:rsidRPr="00EF5447" w:rsidRDefault="001D7A90" w:rsidP="001D7A90">
            <w:pPr>
              <w:pStyle w:val="TAC"/>
              <w:rPr>
                <w:lang w:eastAsia="fr-FR"/>
              </w:rPr>
            </w:pPr>
            <w:r w:rsidRPr="00EF5447">
              <w:rPr>
                <w:rFonts w:cs="Arial"/>
                <w:lang w:eastAsia="ja-JP"/>
              </w:rPr>
              <w:t>DC_2A_n260H DC_2A_n260I DC_2A_n260J DC_2A_n260K DC_2A_n260L DC_2A_n260M</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rFonts w:cs="Arial"/>
                <w:lang w:eastAsia="ja-JP"/>
              </w:rPr>
            </w:pPr>
            <w:r w:rsidRPr="00EF5447">
              <w:rPr>
                <w:rFonts w:cs="Arial"/>
                <w:lang w:eastAsia="ja-JP"/>
              </w:rPr>
              <w:t>DC_2A-2A-46A_n260A</w:t>
            </w:r>
          </w:p>
          <w:p w:rsidR="001D7A90" w:rsidRPr="00EF5447" w:rsidRDefault="001D7A90" w:rsidP="001D7A90">
            <w:pPr>
              <w:pStyle w:val="TAC"/>
              <w:rPr>
                <w:rFonts w:cs="Arial"/>
                <w:lang w:eastAsia="ja-JP"/>
              </w:rPr>
            </w:pPr>
            <w:r w:rsidRPr="00EF5447">
              <w:rPr>
                <w:rFonts w:cs="Arial"/>
                <w:lang w:eastAsia="ja-JP"/>
              </w:rPr>
              <w:lastRenderedPageBreak/>
              <w:t>DC_2A-2A-46C_n260A</w:t>
            </w:r>
          </w:p>
          <w:p w:rsidR="001D7A90" w:rsidRPr="00EF5447" w:rsidRDefault="001D7A90" w:rsidP="001D7A90">
            <w:pPr>
              <w:pStyle w:val="TAC"/>
              <w:rPr>
                <w:rFonts w:cs="Arial"/>
                <w:lang w:eastAsia="ja-JP"/>
              </w:rPr>
            </w:pPr>
            <w:r w:rsidRPr="00EF5447">
              <w:rPr>
                <w:rFonts w:cs="Arial"/>
                <w:lang w:eastAsia="ja-JP"/>
              </w:rPr>
              <w:t>DC_2A-2A-46D_n260A</w:t>
            </w:r>
          </w:p>
          <w:p w:rsidR="001D7A90" w:rsidRPr="00EF5447" w:rsidRDefault="001D7A90" w:rsidP="001D7A90">
            <w:pPr>
              <w:pStyle w:val="TAC"/>
              <w:rPr>
                <w:rFonts w:cs="Arial"/>
                <w:lang w:eastAsia="ja-JP"/>
              </w:rPr>
            </w:pPr>
            <w:r w:rsidRPr="00EF5447">
              <w:rPr>
                <w:rFonts w:cs="Arial"/>
                <w:lang w:eastAsia="ja-JP"/>
              </w:rPr>
              <w:t>DC_2A-2A-46E_n260A</w:t>
            </w:r>
          </w:p>
          <w:p w:rsidR="001D7A90" w:rsidRPr="00EF5447" w:rsidRDefault="001D7A90" w:rsidP="001D7A90">
            <w:pPr>
              <w:pStyle w:val="TAC"/>
              <w:rPr>
                <w:rFonts w:cs="Arial"/>
                <w:lang w:eastAsia="ja-JP"/>
              </w:rPr>
            </w:pPr>
            <w:r w:rsidRPr="00EF5447">
              <w:rPr>
                <w:rFonts w:cs="Arial"/>
                <w:lang w:eastAsia="ja-JP"/>
              </w:rPr>
              <w:t>DC_2A-2A-46A_n260G</w:t>
            </w:r>
          </w:p>
          <w:p w:rsidR="001D7A90" w:rsidRPr="00EF5447" w:rsidRDefault="001D7A90" w:rsidP="001D7A90">
            <w:pPr>
              <w:pStyle w:val="TAC"/>
              <w:rPr>
                <w:rFonts w:cs="Arial"/>
                <w:lang w:eastAsia="ja-JP"/>
              </w:rPr>
            </w:pPr>
            <w:r w:rsidRPr="00EF5447">
              <w:rPr>
                <w:rFonts w:cs="Arial"/>
                <w:lang w:eastAsia="ja-JP"/>
              </w:rPr>
              <w:t>DC_2A-2A-46C_n260G</w:t>
            </w:r>
          </w:p>
          <w:p w:rsidR="001D7A90" w:rsidRPr="00EF5447" w:rsidRDefault="001D7A90" w:rsidP="001D7A90">
            <w:pPr>
              <w:pStyle w:val="TAC"/>
              <w:rPr>
                <w:rFonts w:cs="Arial"/>
                <w:lang w:eastAsia="ja-JP"/>
              </w:rPr>
            </w:pPr>
            <w:r w:rsidRPr="00EF5447">
              <w:rPr>
                <w:rFonts w:cs="Arial"/>
                <w:lang w:eastAsia="ja-JP"/>
              </w:rPr>
              <w:t>DC_2A-2A-46D_n260G</w:t>
            </w:r>
          </w:p>
          <w:p w:rsidR="001D7A90" w:rsidRPr="00EF5447" w:rsidRDefault="001D7A90" w:rsidP="001D7A90">
            <w:pPr>
              <w:pStyle w:val="TAC"/>
              <w:rPr>
                <w:rFonts w:cs="Arial"/>
                <w:lang w:eastAsia="ja-JP"/>
              </w:rPr>
            </w:pPr>
            <w:r w:rsidRPr="00EF5447">
              <w:rPr>
                <w:rFonts w:cs="Arial"/>
                <w:lang w:eastAsia="ja-JP"/>
              </w:rPr>
              <w:t>DC_2A-2A-46E_n260G</w:t>
            </w:r>
          </w:p>
          <w:p w:rsidR="001D7A90" w:rsidRPr="00EF5447" w:rsidRDefault="001D7A90" w:rsidP="001D7A90">
            <w:pPr>
              <w:pStyle w:val="TAC"/>
              <w:rPr>
                <w:rFonts w:cs="Arial"/>
                <w:lang w:eastAsia="ja-JP"/>
              </w:rPr>
            </w:pPr>
            <w:r w:rsidRPr="00EF5447">
              <w:rPr>
                <w:rFonts w:cs="Arial"/>
                <w:lang w:eastAsia="ja-JP"/>
              </w:rPr>
              <w:t>DC_2A-2A-46A_n260H</w:t>
            </w:r>
          </w:p>
          <w:p w:rsidR="001D7A90" w:rsidRPr="00EF5447" w:rsidRDefault="001D7A90" w:rsidP="001D7A90">
            <w:pPr>
              <w:pStyle w:val="TAC"/>
              <w:rPr>
                <w:rFonts w:cs="Arial"/>
                <w:lang w:eastAsia="ja-JP"/>
              </w:rPr>
            </w:pPr>
            <w:r w:rsidRPr="00EF5447">
              <w:rPr>
                <w:rFonts w:cs="Arial"/>
                <w:lang w:eastAsia="ja-JP"/>
              </w:rPr>
              <w:t>DC_2A-2A-46C_n260H</w:t>
            </w:r>
          </w:p>
          <w:p w:rsidR="001D7A90" w:rsidRPr="00EF5447" w:rsidRDefault="001D7A90" w:rsidP="001D7A90">
            <w:pPr>
              <w:pStyle w:val="TAC"/>
              <w:rPr>
                <w:rFonts w:cs="Arial"/>
                <w:lang w:eastAsia="ja-JP"/>
              </w:rPr>
            </w:pPr>
            <w:r w:rsidRPr="00EF5447">
              <w:rPr>
                <w:rFonts w:cs="Arial"/>
                <w:lang w:eastAsia="ja-JP"/>
              </w:rPr>
              <w:t>DC_2A-2A-46D_n260H</w:t>
            </w:r>
          </w:p>
          <w:p w:rsidR="001D7A90" w:rsidRPr="00EF5447" w:rsidRDefault="001D7A90" w:rsidP="001D7A90">
            <w:pPr>
              <w:pStyle w:val="TAC"/>
              <w:rPr>
                <w:rFonts w:cs="Arial"/>
                <w:lang w:eastAsia="ja-JP"/>
              </w:rPr>
            </w:pPr>
            <w:r w:rsidRPr="00EF5447">
              <w:rPr>
                <w:rFonts w:cs="Arial"/>
                <w:lang w:eastAsia="ja-JP"/>
              </w:rPr>
              <w:t>DC_2A-2A-46E_n260H</w:t>
            </w:r>
          </w:p>
          <w:p w:rsidR="001D7A90" w:rsidRPr="00EF5447" w:rsidRDefault="001D7A90" w:rsidP="001D7A90">
            <w:pPr>
              <w:pStyle w:val="TAC"/>
              <w:rPr>
                <w:rFonts w:cs="Arial"/>
                <w:lang w:eastAsia="ja-JP"/>
              </w:rPr>
            </w:pPr>
            <w:r w:rsidRPr="00EF5447">
              <w:rPr>
                <w:rFonts w:cs="Arial"/>
                <w:lang w:eastAsia="ja-JP"/>
              </w:rPr>
              <w:t>DC_2A-2A-46A_n260I</w:t>
            </w:r>
          </w:p>
          <w:p w:rsidR="001D7A90" w:rsidRPr="00EF5447" w:rsidRDefault="001D7A90" w:rsidP="001D7A90">
            <w:pPr>
              <w:pStyle w:val="TAC"/>
              <w:rPr>
                <w:rFonts w:cs="Arial"/>
                <w:lang w:eastAsia="ja-JP"/>
              </w:rPr>
            </w:pPr>
            <w:r w:rsidRPr="00EF5447">
              <w:rPr>
                <w:rFonts w:cs="Arial"/>
                <w:lang w:eastAsia="ja-JP"/>
              </w:rPr>
              <w:t>DC_2A-2A-46C_n260I</w:t>
            </w:r>
          </w:p>
          <w:p w:rsidR="001D7A90" w:rsidRPr="00EF5447" w:rsidRDefault="001D7A90" w:rsidP="001D7A90">
            <w:pPr>
              <w:pStyle w:val="TAC"/>
              <w:rPr>
                <w:rFonts w:cs="Arial"/>
                <w:lang w:eastAsia="ja-JP"/>
              </w:rPr>
            </w:pPr>
            <w:r w:rsidRPr="00EF5447">
              <w:rPr>
                <w:rFonts w:cs="Arial"/>
                <w:lang w:eastAsia="ja-JP"/>
              </w:rPr>
              <w:t>DC_2A-2A-46D_n260I</w:t>
            </w:r>
          </w:p>
          <w:p w:rsidR="001D7A90" w:rsidRPr="00EF5447" w:rsidRDefault="001D7A90" w:rsidP="001D7A90">
            <w:pPr>
              <w:pStyle w:val="TAC"/>
              <w:rPr>
                <w:rFonts w:cs="Arial"/>
                <w:lang w:eastAsia="ja-JP"/>
              </w:rPr>
            </w:pPr>
            <w:r w:rsidRPr="00EF5447">
              <w:rPr>
                <w:rFonts w:cs="Arial"/>
                <w:lang w:eastAsia="ja-JP"/>
              </w:rPr>
              <w:t>DC_2A-2A-46E_n260I</w:t>
            </w:r>
          </w:p>
          <w:p w:rsidR="001D7A90" w:rsidRPr="00EF5447" w:rsidRDefault="001D7A90" w:rsidP="001D7A90">
            <w:pPr>
              <w:pStyle w:val="TAC"/>
              <w:rPr>
                <w:rFonts w:cs="Arial"/>
                <w:lang w:eastAsia="ja-JP"/>
              </w:rPr>
            </w:pPr>
            <w:r w:rsidRPr="00EF5447">
              <w:rPr>
                <w:rFonts w:cs="Arial"/>
                <w:lang w:eastAsia="ja-JP"/>
              </w:rPr>
              <w:t>DC_2A-2A-46A_n260J</w:t>
            </w:r>
          </w:p>
          <w:p w:rsidR="001D7A90" w:rsidRPr="00EF5447" w:rsidRDefault="001D7A90" w:rsidP="001D7A90">
            <w:pPr>
              <w:pStyle w:val="TAC"/>
              <w:rPr>
                <w:rFonts w:cs="Arial"/>
                <w:lang w:eastAsia="ja-JP"/>
              </w:rPr>
            </w:pPr>
            <w:r w:rsidRPr="00EF5447">
              <w:rPr>
                <w:rFonts w:cs="Arial"/>
                <w:lang w:eastAsia="ja-JP"/>
              </w:rPr>
              <w:t>DC_2A-2A-46C_n260J</w:t>
            </w:r>
          </w:p>
          <w:p w:rsidR="001D7A90" w:rsidRPr="00EF5447" w:rsidRDefault="001D7A90" w:rsidP="001D7A90">
            <w:pPr>
              <w:pStyle w:val="TAC"/>
              <w:rPr>
                <w:rFonts w:cs="Arial"/>
                <w:lang w:eastAsia="ja-JP"/>
              </w:rPr>
            </w:pPr>
            <w:r w:rsidRPr="00EF5447">
              <w:rPr>
                <w:rFonts w:cs="Arial"/>
                <w:lang w:eastAsia="ja-JP"/>
              </w:rPr>
              <w:t>DC_2A-2A-46D_n260J</w:t>
            </w:r>
          </w:p>
          <w:p w:rsidR="001D7A90" w:rsidRPr="00EF5447" w:rsidRDefault="001D7A90" w:rsidP="001D7A90">
            <w:pPr>
              <w:pStyle w:val="TAC"/>
              <w:rPr>
                <w:rFonts w:cs="Arial"/>
                <w:lang w:eastAsia="ja-JP"/>
              </w:rPr>
            </w:pPr>
            <w:r w:rsidRPr="00EF5447">
              <w:rPr>
                <w:rFonts w:cs="Arial"/>
                <w:lang w:eastAsia="ja-JP"/>
              </w:rPr>
              <w:t>DC_2A-2A-46E_n260J</w:t>
            </w:r>
          </w:p>
          <w:p w:rsidR="001D7A90" w:rsidRPr="00EF5447" w:rsidRDefault="001D7A90" w:rsidP="001D7A90">
            <w:pPr>
              <w:pStyle w:val="TAC"/>
              <w:rPr>
                <w:rFonts w:cs="Arial"/>
                <w:lang w:eastAsia="ja-JP"/>
              </w:rPr>
            </w:pPr>
            <w:r w:rsidRPr="00EF5447">
              <w:rPr>
                <w:rFonts w:cs="Arial"/>
                <w:lang w:eastAsia="ja-JP"/>
              </w:rPr>
              <w:t>DC_2A-2A-46A_n260K</w:t>
            </w:r>
          </w:p>
          <w:p w:rsidR="001D7A90" w:rsidRPr="00EF5447" w:rsidRDefault="001D7A90" w:rsidP="001D7A90">
            <w:pPr>
              <w:pStyle w:val="TAC"/>
              <w:rPr>
                <w:rFonts w:cs="Arial"/>
                <w:lang w:eastAsia="ja-JP"/>
              </w:rPr>
            </w:pPr>
            <w:r w:rsidRPr="00EF5447">
              <w:rPr>
                <w:rFonts w:cs="Arial"/>
                <w:lang w:eastAsia="ja-JP"/>
              </w:rPr>
              <w:t>DC_2A-2A-46C_n260K</w:t>
            </w:r>
          </w:p>
          <w:p w:rsidR="001D7A90" w:rsidRPr="00EF5447" w:rsidRDefault="001D7A90" w:rsidP="001D7A90">
            <w:pPr>
              <w:pStyle w:val="TAC"/>
              <w:rPr>
                <w:rFonts w:cs="Arial"/>
                <w:lang w:eastAsia="ja-JP"/>
              </w:rPr>
            </w:pPr>
            <w:r w:rsidRPr="00EF5447">
              <w:rPr>
                <w:rFonts w:cs="Arial"/>
                <w:lang w:eastAsia="ja-JP"/>
              </w:rPr>
              <w:t>DC_2A-2A-46D_n260K</w:t>
            </w:r>
          </w:p>
          <w:p w:rsidR="001D7A90" w:rsidRPr="00EF5447" w:rsidRDefault="001D7A90" w:rsidP="001D7A90">
            <w:pPr>
              <w:pStyle w:val="TAC"/>
              <w:rPr>
                <w:rFonts w:cs="Arial"/>
                <w:lang w:eastAsia="ja-JP"/>
              </w:rPr>
            </w:pPr>
            <w:r w:rsidRPr="00EF5447">
              <w:rPr>
                <w:rFonts w:cs="Arial"/>
                <w:lang w:eastAsia="ja-JP"/>
              </w:rPr>
              <w:t>DC_2A-2A-46E_n260K</w:t>
            </w:r>
          </w:p>
          <w:p w:rsidR="001D7A90" w:rsidRPr="00EF5447" w:rsidRDefault="001D7A90" w:rsidP="001D7A90">
            <w:pPr>
              <w:pStyle w:val="TAC"/>
              <w:rPr>
                <w:rFonts w:cs="Arial"/>
                <w:lang w:eastAsia="ja-JP"/>
              </w:rPr>
            </w:pPr>
            <w:r w:rsidRPr="00EF5447">
              <w:rPr>
                <w:rFonts w:cs="Arial"/>
                <w:lang w:eastAsia="ja-JP"/>
              </w:rPr>
              <w:t>DC_2A-2A-46A_n260L</w:t>
            </w:r>
          </w:p>
          <w:p w:rsidR="001D7A90" w:rsidRPr="00EF5447" w:rsidRDefault="001D7A90" w:rsidP="001D7A90">
            <w:pPr>
              <w:pStyle w:val="TAC"/>
              <w:rPr>
                <w:rFonts w:cs="Arial"/>
                <w:lang w:eastAsia="ja-JP"/>
              </w:rPr>
            </w:pPr>
            <w:r w:rsidRPr="00EF5447">
              <w:rPr>
                <w:rFonts w:cs="Arial"/>
                <w:lang w:eastAsia="ja-JP"/>
              </w:rPr>
              <w:t>DC_2A-2A-46C_n260L</w:t>
            </w:r>
          </w:p>
          <w:p w:rsidR="001D7A90" w:rsidRPr="00EF5447" w:rsidRDefault="001D7A90" w:rsidP="001D7A90">
            <w:pPr>
              <w:pStyle w:val="TAC"/>
              <w:rPr>
                <w:rFonts w:cs="Arial"/>
                <w:lang w:eastAsia="ja-JP"/>
              </w:rPr>
            </w:pPr>
            <w:r w:rsidRPr="00EF5447">
              <w:rPr>
                <w:rFonts w:cs="Arial"/>
                <w:lang w:eastAsia="ja-JP"/>
              </w:rPr>
              <w:t>DC_2A-2A-46D_n260L</w:t>
            </w:r>
          </w:p>
          <w:p w:rsidR="001D7A90" w:rsidRPr="00EF5447" w:rsidRDefault="001D7A90" w:rsidP="001D7A90">
            <w:pPr>
              <w:pStyle w:val="TAC"/>
              <w:rPr>
                <w:rFonts w:cs="Arial"/>
                <w:lang w:eastAsia="ja-JP"/>
              </w:rPr>
            </w:pPr>
            <w:r w:rsidRPr="00EF5447">
              <w:rPr>
                <w:rFonts w:cs="Arial"/>
                <w:lang w:eastAsia="ja-JP"/>
              </w:rPr>
              <w:t>DC_2A-2A-46E_n260L</w:t>
            </w:r>
          </w:p>
          <w:p w:rsidR="001D7A90" w:rsidRPr="00EF5447" w:rsidRDefault="001D7A90" w:rsidP="001D7A90">
            <w:pPr>
              <w:pStyle w:val="TAC"/>
              <w:rPr>
                <w:rFonts w:cs="Arial"/>
                <w:lang w:eastAsia="ja-JP"/>
              </w:rPr>
            </w:pPr>
            <w:r w:rsidRPr="00EF5447">
              <w:rPr>
                <w:rFonts w:cs="Arial"/>
                <w:lang w:eastAsia="ja-JP"/>
              </w:rPr>
              <w:t>DC_2A-2A-46A_n260M</w:t>
            </w:r>
          </w:p>
          <w:p w:rsidR="001D7A90" w:rsidRPr="00EF5447" w:rsidRDefault="001D7A90" w:rsidP="001D7A90">
            <w:pPr>
              <w:pStyle w:val="TAC"/>
              <w:rPr>
                <w:rFonts w:cs="Arial"/>
                <w:lang w:eastAsia="ja-JP"/>
              </w:rPr>
            </w:pPr>
            <w:r w:rsidRPr="00EF5447">
              <w:rPr>
                <w:rFonts w:cs="Arial"/>
                <w:lang w:eastAsia="ja-JP"/>
              </w:rPr>
              <w:t>DC_2A-2A-46C_n260M</w:t>
            </w:r>
          </w:p>
          <w:p w:rsidR="001D7A90" w:rsidRPr="00EF5447" w:rsidRDefault="001D7A90" w:rsidP="001D7A90">
            <w:pPr>
              <w:pStyle w:val="TAC"/>
              <w:rPr>
                <w:rFonts w:cs="Arial"/>
                <w:lang w:eastAsia="ja-JP"/>
              </w:rPr>
            </w:pPr>
            <w:r w:rsidRPr="00EF5447">
              <w:rPr>
                <w:rFonts w:cs="Arial"/>
                <w:lang w:eastAsia="ja-JP"/>
              </w:rPr>
              <w:t>DC_2A-2A-46D_n260M</w:t>
            </w:r>
          </w:p>
          <w:p w:rsidR="001D7A90" w:rsidRPr="00EF5447" w:rsidRDefault="001D7A90" w:rsidP="001D7A90">
            <w:pPr>
              <w:pStyle w:val="TAC"/>
              <w:rPr>
                <w:lang w:eastAsia="fr-FR"/>
              </w:rPr>
            </w:pPr>
            <w:r w:rsidRPr="00EF5447">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rFonts w:cs="Arial"/>
                <w:lang w:eastAsia="ja-JP"/>
              </w:rPr>
            </w:pPr>
            <w:r w:rsidRPr="00EF5447">
              <w:rPr>
                <w:rFonts w:cs="Arial"/>
                <w:lang w:eastAsia="ja-JP"/>
              </w:rPr>
              <w:lastRenderedPageBreak/>
              <w:t>DC_2A_n260A</w:t>
            </w:r>
          </w:p>
          <w:p w:rsidR="001D7A90" w:rsidRPr="00EF5447" w:rsidRDefault="001D7A90" w:rsidP="001D7A90">
            <w:pPr>
              <w:pStyle w:val="TAC"/>
              <w:rPr>
                <w:rFonts w:cs="Arial"/>
                <w:lang w:eastAsia="ja-JP"/>
              </w:rPr>
            </w:pPr>
            <w:r w:rsidRPr="00EF5447">
              <w:rPr>
                <w:rFonts w:cs="Arial"/>
                <w:lang w:eastAsia="ja-JP"/>
              </w:rPr>
              <w:lastRenderedPageBreak/>
              <w:t>DC_2A_n260G</w:t>
            </w:r>
          </w:p>
          <w:p w:rsidR="001D7A90" w:rsidRPr="00EF5447" w:rsidRDefault="001D7A90" w:rsidP="001D7A90">
            <w:pPr>
              <w:pStyle w:val="TAC"/>
              <w:rPr>
                <w:rFonts w:cs="Arial"/>
                <w:lang w:eastAsia="ja-JP"/>
              </w:rPr>
            </w:pPr>
            <w:r w:rsidRPr="00EF5447">
              <w:rPr>
                <w:rFonts w:cs="Arial"/>
                <w:lang w:eastAsia="ja-JP"/>
              </w:rPr>
              <w:t>DC_2A_n260H</w:t>
            </w:r>
          </w:p>
          <w:p w:rsidR="001D7A90" w:rsidRPr="00EF5447" w:rsidRDefault="001D7A90" w:rsidP="001D7A90">
            <w:pPr>
              <w:pStyle w:val="TAC"/>
              <w:rPr>
                <w:rFonts w:cs="Arial"/>
                <w:lang w:eastAsia="ja-JP"/>
              </w:rPr>
            </w:pPr>
            <w:r w:rsidRPr="00EF5447">
              <w:rPr>
                <w:rFonts w:cs="Arial"/>
                <w:lang w:eastAsia="ja-JP"/>
              </w:rPr>
              <w:t>DC_2A_n260I</w:t>
            </w:r>
          </w:p>
          <w:p w:rsidR="001D7A90" w:rsidRPr="00EF5447" w:rsidRDefault="001D7A90" w:rsidP="001D7A90">
            <w:pPr>
              <w:pStyle w:val="TAC"/>
              <w:rPr>
                <w:rFonts w:cs="Arial"/>
                <w:lang w:eastAsia="ja-JP"/>
              </w:rPr>
            </w:pPr>
            <w:r w:rsidRPr="00EF5447">
              <w:rPr>
                <w:rFonts w:cs="Arial"/>
                <w:lang w:eastAsia="ja-JP"/>
              </w:rPr>
              <w:t>DC_2A_n260J</w:t>
            </w:r>
          </w:p>
          <w:p w:rsidR="001D7A90" w:rsidRPr="00EF5447" w:rsidRDefault="001D7A90" w:rsidP="001D7A90">
            <w:pPr>
              <w:pStyle w:val="TAC"/>
              <w:rPr>
                <w:rFonts w:cs="Arial"/>
                <w:lang w:eastAsia="ja-JP"/>
              </w:rPr>
            </w:pPr>
            <w:r w:rsidRPr="00EF5447">
              <w:rPr>
                <w:rFonts w:cs="Arial"/>
                <w:lang w:eastAsia="ja-JP"/>
              </w:rPr>
              <w:t>DC_2A_n260K</w:t>
            </w:r>
          </w:p>
          <w:p w:rsidR="001D7A90" w:rsidRPr="00EF5447" w:rsidRDefault="001D7A90" w:rsidP="001D7A90">
            <w:pPr>
              <w:pStyle w:val="TAC"/>
              <w:rPr>
                <w:rFonts w:cs="Arial"/>
                <w:lang w:eastAsia="ja-JP"/>
              </w:rPr>
            </w:pPr>
            <w:r w:rsidRPr="00EF5447">
              <w:rPr>
                <w:rFonts w:cs="Arial"/>
                <w:lang w:eastAsia="ja-JP"/>
              </w:rPr>
              <w:t>DC_2A_n260L</w:t>
            </w:r>
          </w:p>
          <w:p w:rsidR="001D7A90" w:rsidRPr="00EF5447" w:rsidRDefault="001D7A90" w:rsidP="001D7A90">
            <w:pPr>
              <w:pStyle w:val="TAC"/>
              <w:rPr>
                <w:lang w:eastAsia="fr-FR"/>
              </w:rPr>
            </w:pPr>
            <w:r w:rsidRPr="00EF5447">
              <w:rPr>
                <w:rFonts w:cs="Arial"/>
                <w:lang w:eastAsia="ja-JP"/>
              </w:rPr>
              <w:t>DC_2A_n260M</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1D7A90" w:rsidRPr="00EF5447" w:rsidRDefault="001D7A90" w:rsidP="001D7A90">
            <w:pPr>
              <w:pStyle w:val="TAC"/>
              <w:rPr>
                <w:lang w:eastAsia="zh-CN"/>
              </w:rPr>
            </w:pPr>
            <w:r w:rsidRPr="00EF5447">
              <w:lastRenderedPageBreak/>
              <w:t>DC_2A-46A_n261A</w:t>
            </w:r>
          </w:p>
          <w:p w:rsidR="001D7A90" w:rsidRPr="00EF5447" w:rsidRDefault="001D7A90" w:rsidP="001D7A90">
            <w:pPr>
              <w:pStyle w:val="TAC"/>
              <w:rPr>
                <w:lang w:eastAsia="zh-CN"/>
              </w:rPr>
            </w:pPr>
            <w:r w:rsidRPr="00EF5447">
              <w:rPr>
                <w:lang w:eastAsia="zh-CN"/>
              </w:rPr>
              <w:t>DC_2A-46A_n261I</w:t>
            </w:r>
          </w:p>
          <w:p w:rsidR="001D7A90" w:rsidRPr="00EF5447" w:rsidRDefault="001D7A90" w:rsidP="001D7A90">
            <w:pPr>
              <w:pStyle w:val="TAC"/>
              <w:rPr>
                <w:lang w:eastAsia="zh-CN"/>
              </w:rPr>
            </w:pPr>
            <w:r w:rsidRPr="00EF5447">
              <w:rPr>
                <w:lang w:eastAsia="zh-CN"/>
              </w:rPr>
              <w:t>DC_2A-46A_n261L</w:t>
            </w:r>
          </w:p>
          <w:p w:rsidR="001D7A90" w:rsidRPr="00EF5447" w:rsidRDefault="001D7A90" w:rsidP="001D7A90">
            <w:pPr>
              <w:pStyle w:val="TAC"/>
              <w:rPr>
                <w:lang w:eastAsia="zh-CN"/>
              </w:rPr>
            </w:pPr>
            <w:r w:rsidRPr="00EF5447">
              <w:rPr>
                <w:lang w:eastAsia="zh-CN"/>
              </w:rPr>
              <w:t>DC_2A-46A_n261M</w:t>
            </w:r>
          </w:p>
          <w:p w:rsidR="001D7A90" w:rsidRPr="00EF5447" w:rsidRDefault="001D7A90" w:rsidP="001D7A90">
            <w:pPr>
              <w:pStyle w:val="TAC"/>
              <w:rPr>
                <w:lang w:eastAsia="zh-CN"/>
              </w:rPr>
            </w:pPr>
            <w:r w:rsidRPr="00EF5447">
              <w:rPr>
                <w:lang w:eastAsia="zh-CN"/>
              </w:rPr>
              <w:t>DC_2A-46A_n261(A-H)</w:t>
            </w:r>
          </w:p>
          <w:p w:rsidR="001D7A90" w:rsidRPr="00EF5447" w:rsidRDefault="001D7A90" w:rsidP="001D7A90">
            <w:pPr>
              <w:pStyle w:val="TAC"/>
              <w:rPr>
                <w:lang w:eastAsia="zh-CN"/>
              </w:rPr>
            </w:pPr>
            <w:r w:rsidRPr="00EF5447">
              <w:rPr>
                <w:lang w:eastAsia="zh-CN"/>
              </w:rPr>
              <w:t>DC_2A-46A_n261(A-L)</w:t>
            </w:r>
          </w:p>
          <w:p w:rsidR="001D7A90" w:rsidRPr="00EF5447" w:rsidRDefault="001D7A90" w:rsidP="001D7A90">
            <w:pPr>
              <w:pStyle w:val="TAC"/>
            </w:pPr>
            <w:r w:rsidRPr="00EF5447">
              <w:rPr>
                <w:lang w:eastAsia="zh-CN"/>
              </w:rPr>
              <w:t>DC_2A-46A_n261(2H)</w:t>
            </w:r>
          </w:p>
          <w:p w:rsidR="001D7A90" w:rsidRPr="00EF5447" w:rsidRDefault="001D7A90" w:rsidP="001D7A90">
            <w:pPr>
              <w:pStyle w:val="TAC"/>
            </w:pPr>
            <w:r w:rsidRPr="00EF5447">
              <w:t>DC_2A-46C_n261A</w:t>
            </w:r>
          </w:p>
          <w:p w:rsidR="001D7A90" w:rsidRPr="00EF5447" w:rsidRDefault="001D7A90" w:rsidP="001D7A90">
            <w:pPr>
              <w:pStyle w:val="TAC"/>
            </w:pPr>
            <w:r w:rsidRPr="00EF5447">
              <w:t>DC_2A-46D_n261A</w:t>
            </w:r>
          </w:p>
          <w:p w:rsidR="001D7A90" w:rsidRPr="00EF5447" w:rsidRDefault="001D7A90" w:rsidP="001D7A90">
            <w:pPr>
              <w:pStyle w:val="TAC"/>
            </w:pPr>
            <w:r w:rsidRPr="00EF5447">
              <w:t>DC_2A-46A_n261(2A)</w:t>
            </w:r>
          </w:p>
          <w:p w:rsidR="001D7A90" w:rsidRPr="00EF5447" w:rsidRDefault="001D7A90" w:rsidP="001D7A90">
            <w:pPr>
              <w:pStyle w:val="TAC"/>
            </w:pPr>
            <w:r w:rsidRPr="00EF5447">
              <w:t>DC_2A-46C_n261(2A)</w:t>
            </w:r>
          </w:p>
          <w:p w:rsidR="001D7A90" w:rsidRPr="00EF5447" w:rsidRDefault="001D7A90" w:rsidP="001D7A90">
            <w:pPr>
              <w:pStyle w:val="TAC"/>
              <w:rPr>
                <w:lang w:eastAsia="zh-CN"/>
              </w:rPr>
            </w:pPr>
            <w:r w:rsidRPr="00EF5447">
              <w:t>DC_2A-46D_n261(2A)</w:t>
            </w:r>
          </w:p>
          <w:p w:rsidR="001D7A90" w:rsidRPr="00EF5447" w:rsidRDefault="001D7A90" w:rsidP="001D7A90">
            <w:pPr>
              <w:pStyle w:val="TAC"/>
              <w:rPr>
                <w:lang w:eastAsia="zh-CN"/>
              </w:rPr>
            </w:pPr>
            <w:r w:rsidRPr="00EF5447">
              <w:rPr>
                <w:lang w:eastAsia="zh-CN"/>
              </w:rPr>
              <w:t>DC_2A-46A-46A_n261A</w:t>
            </w:r>
          </w:p>
          <w:p w:rsidR="001D7A90" w:rsidRPr="00EF5447" w:rsidRDefault="001D7A90" w:rsidP="001D7A90">
            <w:pPr>
              <w:pStyle w:val="TAC"/>
              <w:rPr>
                <w:lang w:eastAsia="zh-CN"/>
              </w:rPr>
            </w:pPr>
            <w:r w:rsidRPr="00EF5447">
              <w:rPr>
                <w:lang w:eastAsia="zh-CN"/>
              </w:rPr>
              <w:t>DC_2A-46A-46A_n261I</w:t>
            </w:r>
          </w:p>
          <w:p w:rsidR="001D7A90" w:rsidRPr="00EF5447" w:rsidRDefault="001D7A90" w:rsidP="001D7A90">
            <w:pPr>
              <w:pStyle w:val="TAC"/>
              <w:rPr>
                <w:lang w:eastAsia="zh-CN"/>
              </w:rPr>
            </w:pPr>
            <w:r w:rsidRPr="00EF5447">
              <w:rPr>
                <w:lang w:eastAsia="zh-CN"/>
              </w:rPr>
              <w:t>DC_2A-46A-46A_n261L</w:t>
            </w:r>
          </w:p>
          <w:p w:rsidR="001D7A90" w:rsidRPr="00EF5447" w:rsidRDefault="001D7A90" w:rsidP="001D7A90">
            <w:pPr>
              <w:pStyle w:val="TAC"/>
              <w:rPr>
                <w:lang w:eastAsia="zh-CN"/>
              </w:rPr>
            </w:pPr>
            <w:r w:rsidRPr="00EF5447">
              <w:rPr>
                <w:lang w:eastAsia="zh-CN"/>
              </w:rPr>
              <w:t>DC_2A-46A-46A_n261M</w:t>
            </w:r>
          </w:p>
          <w:p w:rsidR="001D7A90" w:rsidRPr="00EF5447" w:rsidRDefault="001D7A90" w:rsidP="001D7A90">
            <w:pPr>
              <w:pStyle w:val="TAC"/>
              <w:rPr>
                <w:lang w:eastAsia="zh-CN"/>
              </w:rPr>
            </w:pPr>
            <w:r w:rsidRPr="00EF5447">
              <w:rPr>
                <w:lang w:eastAsia="zh-CN"/>
              </w:rPr>
              <w:t>DC_2A-46A-46A_n261(A-H)</w:t>
            </w:r>
          </w:p>
          <w:p w:rsidR="001D7A90" w:rsidRPr="00EF5447" w:rsidRDefault="001D7A90" w:rsidP="001D7A90">
            <w:pPr>
              <w:pStyle w:val="TAC"/>
              <w:rPr>
                <w:lang w:eastAsia="zh-CN"/>
              </w:rPr>
            </w:pPr>
            <w:r w:rsidRPr="00EF5447">
              <w:rPr>
                <w:lang w:eastAsia="zh-CN"/>
              </w:rPr>
              <w:t>DC_2A-46A-46A_n261(A-L)</w:t>
            </w:r>
          </w:p>
          <w:p w:rsidR="001D7A90" w:rsidRPr="00EF5447" w:rsidRDefault="001D7A90" w:rsidP="001D7A90">
            <w:pPr>
              <w:pStyle w:val="TAC"/>
              <w:rPr>
                <w:lang w:eastAsia="zh-CN"/>
              </w:rPr>
            </w:pPr>
            <w:r w:rsidRPr="00EF5447">
              <w:rPr>
                <w:lang w:eastAsia="zh-CN"/>
              </w:rPr>
              <w:t>DC_2A-46A-46A_n261(G-H)</w:t>
            </w:r>
          </w:p>
          <w:p w:rsidR="001D7A90" w:rsidRPr="00EF5447" w:rsidRDefault="001D7A90" w:rsidP="001D7A90">
            <w:pPr>
              <w:pStyle w:val="TAC"/>
              <w:rPr>
                <w:lang w:eastAsia="zh-CN"/>
              </w:rPr>
            </w:pPr>
            <w:r w:rsidRPr="00EF5447">
              <w:rPr>
                <w:lang w:eastAsia="zh-CN"/>
              </w:rPr>
              <w:t>DC_2A-46A-46A_n261(2H)</w:t>
            </w:r>
          </w:p>
          <w:p w:rsidR="001D7A90" w:rsidRPr="00EF5447" w:rsidRDefault="001D7A90" w:rsidP="001D7A90">
            <w:pPr>
              <w:pStyle w:val="TAC"/>
              <w:rPr>
                <w:noProof/>
                <w:lang w:eastAsia="zh-CN"/>
              </w:rPr>
            </w:pPr>
            <w:r w:rsidRPr="00EF5447">
              <w:rPr>
                <w:noProof/>
                <w:lang w:eastAsia="zh-CN"/>
              </w:rPr>
              <w:t>DC_2A-46A-46A-46A_n261A</w:t>
            </w:r>
          </w:p>
          <w:p w:rsidR="001D7A90" w:rsidRPr="00EF5447" w:rsidRDefault="001D7A90" w:rsidP="001D7A90">
            <w:pPr>
              <w:pStyle w:val="TAC"/>
              <w:rPr>
                <w:noProof/>
                <w:lang w:eastAsia="zh-CN"/>
              </w:rPr>
            </w:pPr>
            <w:r w:rsidRPr="00EF5447">
              <w:rPr>
                <w:noProof/>
                <w:lang w:eastAsia="zh-CN"/>
              </w:rPr>
              <w:t>DC_2A-46A-46A-46A_n261I</w:t>
            </w:r>
          </w:p>
          <w:p w:rsidR="001D7A90" w:rsidRPr="00EF5447" w:rsidRDefault="001D7A90" w:rsidP="001D7A90">
            <w:pPr>
              <w:pStyle w:val="TAC"/>
              <w:rPr>
                <w:noProof/>
                <w:lang w:eastAsia="zh-CN"/>
              </w:rPr>
            </w:pPr>
            <w:r w:rsidRPr="00EF5447">
              <w:rPr>
                <w:noProof/>
                <w:lang w:eastAsia="zh-CN"/>
              </w:rPr>
              <w:t>DC_2A-46A-46A-46A_n261L</w:t>
            </w:r>
          </w:p>
          <w:p w:rsidR="001D7A90" w:rsidRPr="00EF5447" w:rsidRDefault="001D7A90" w:rsidP="001D7A90">
            <w:pPr>
              <w:pStyle w:val="TAC"/>
              <w:rPr>
                <w:noProof/>
                <w:lang w:eastAsia="zh-CN"/>
              </w:rPr>
            </w:pPr>
            <w:r w:rsidRPr="00EF5447">
              <w:rPr>
                <w:noProof/>
                <w:lang w:eastAsia="zh-CN"/>
              </w:rPr>
              <w:t>DC_2A-46A-46A-46A_n261M</w:t>
            </w:r>
          </w:p>
          <w:p w:rsidR="001D7A90" w:rsidRPr="00EF5447" w:rsidRDefault="001D7A90" w:rsidP="001D7A90">
            <w:pPr>
              <w:pStyle w:val="TAC"/>
              <w:rPr>
                <w:noProof/>
                <w:lang w:eastAsia="zh-CN"/>
              </w:rPr>
            </w:pPr>
            <w:r w:rsidRPr="00EF5447">
              <w:rPr>
                <w:noProof/>
                <w:lang w:eastAsia="zh-CN"/>
              </w:rPr>
              <w:t>DC_2A-46A-46A-46A_n261(A-H)</w:t>
            </w:r>
          </w:p>
          <w:p w:rsidR="001D7A90" w:rsidRPr="00EF5447" w:rsidRDefault="001D7A90" w:rsidP="001D7A90">
            <w:pPr>
              <w:pStyle w:val="TAC"/>
              <w:rPr>
                <w:noProof/>
                <w:lang w:eastAsia="zh-CN"/>
              </w:rPr>
            </w:pPr>
            <w:r w:rsidRPr="00EF5447">
              <w:rPr>
                <w:noProof/>
                <w:lang w:eastAsia="zh-CN"/>
              </w:rPr>
              <w:t>DC_2A-46A-46A-46A_n261(A-L)</w:t>
            </w:r>
          </w:p>
          <w:p w:rsidR="001D7A90" w:rsidRPr="00EF5447" w:rsidRDefault="001D7A90" w:rsidP="001D7A90">
            <w:pPr>
              <w:pStyle w:val="TAC"/>
              <w:rPr>
                <w:noProof/>
                <w:lang w:eastAsia="zh-CN"/>
              </w:rPr>
            </w:pPr>
            <w:r w:rsidRPr="00EF5447">
              <w:rPr>
                <w:noProof/>
                <w:lang w:eastAsia="zh-CN"/>
              </w:rPr>
              <w:t>DC_2A-46A-46A-46A_n261(G-H)</w:t>
            </w:r>
          </w:p>
          <w:p w:rsidR="001D7A90" w:rsidRPr="00EF5447" w:rsidRDefault="001D7A90" w:rsidP="001D7A90">
            <w:pPr>
              <w:pStyle w:val="TAC"/>
              <w:rPr>
                <w:noProof/>
                <w:lang w:eastAsia="zh-CN"/>
              </w:rPr>
            </w:pPr>
            <w:r w:rsidRPr="00EF5447">
              <w:rPr>
                <w:noProof/>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t>DC_2A_n261A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lang w:eastAsia="zh-CN"/>
              </w:rPr>
            </w:pPr>
            <w:r w:rsidRPr="00EF5447">
              <w:rPr>
                <w:lang w:eastAsia="zh-CN"/>
              </w:rPr>
              <w:t>DC_2A-46A_n261I</w:t>
            </w:r>
          </w:p>
          <w:p w:rsidR="001D7A90" w:rsidRPr="00EF5447" w:rsidRDefault="001D7A90" w:rsidP="001D7A90">
            <w:pPr>
              <w:pStyle w:val="TAC"/>
              <w:rPr>
                <w:lang w:eastAsia="zh-CN"/>
              </w:rPr>
            </w:pPr>
            <w:r w:rsidRPr="00EF5447">
              <w:rPr>
                <w:lang w:eastAsia="zh-CN"/>
              </w:rPr>
              <w:t>DC_2A-46A_n261L</w:t>
            </w:r>
          </w:p>
          <w:p w:rsidR="001D7A90" w:rsidRPr="00EF5447" w:rsidRDefault="001D7A90" w:rsidP="001D7A90">
            <w:pPr>
              <w:pStyle w:val="TAC"/>
              <w:rPr>
                <w:lang w:eastAsia="zh-CN"/>
              </w:rPr>
            </w:pPr>
            <w:r w:rsidRPr="00EF5447">
              <w:rPr>
                <w:lang w:eastAsia="zh-CN"/>
              </w:rPr>
              <w:t>DC_2A-46A_n261M</w:t>
            </w:r>
          </w:p>
          <w:p w:rsidR="001D7A90" w:rsidRPr="00EF5447" w:rsidRDefault="001D7A90" w:rsidP="001D7A90">
            <w:pPr>
              <w:pStyle w:val="TAC"/>
              <w:rPr>
                <w:lang w:eastAsia="zh-CN"/>
              </w:rPr>
            </w:pPr>
            <w:r w:rsidRPr="00EF5447">
              <w:rPr>
                <w:lang w:eastAsia="zh-CN"/>
              </w:rPr>
              <w:t>DC_2A-46A_n261(A-H)</w:t>
            </w:r>
          </w:p>
          <w:p w:rsidR="001D7A90" w:rsidRPr="00EF5447" w:rsidRDefault="001D7A90" w:rsidP="001D7A90">
            <w:pPr>
              <w:pStyle w:val="TAC"/>
              <w:rPr>
                <w:lang w:eastAsia="zh-CN"/>
              </w:rPr>
            </w:pPr>
            <w:r w:rsidRPr="00EF5447">
              <w:rPr>
                <w:lang w:eastAsia="zh-CN"/>
              </w:rPr>
              <w:t>DC_2A-46A_n261(A-L)</w:t>
            </w:r>
          </w:p>
          <w:p w:rsidR="001D7A90" w:rsidRPr="00EF5447" w:rsidRDefault="001D7A90" w:rsidP="001D7A90">
            <w:pPr>
              <w:pStyle w:val="TAC"/>
              <w:rPr>
                <w:lang w:eastAsia="zh-CN"/>
              </w:rPr>
            </w:pPr>
            <w:r w:rsidRPr="00EF5447">
              <w:rPr>
                <w:lang w:eastAsia="zh-CN"/>
              </w:rPr>
              <w:t>DC_2A-46A_n261(G-H)</w:t>
            </w:r>
          </w:p>
          <w:p w:rsidR="001D7A90" w:rsidRPr="00EF5447" w:rsidRDefault="001D7A90" w:rsidP="001D7A90">
            <w:pPr>
              <w:pStyle w:val="TAC"/>
              <w:rPr>
                <w:lang w:eastAsia="zh-CN"/>
              </w:rPr>
            </w:pPr>
            <w:r w:rsidRPr="00EF5447">
              <w:rPr>
                <w:lang w:eastAsia="zh-CN"/>
              </w:rPr>
              <w:t>DC_2A-46A_n261(2H)</w:t>
            </w:r>
          </w:p>
          <w:p w:rsidR="001D7A90" w:rsidRPr="00EF5447" w:rsidRDefault="001D7A90" w:rsidP="001D7A90">
            <w:pPr>
              <w:pStyle w:val="TAC"/>
              <w:rPr>
                <w:lang w:eastAsia="zh-CN"/>
              </w:rPr>
            </w:pPr>
            <w:r w:rsidRPr="00EF5447">
              <w:rPr>
                <w:lang w:eastAsia="zh-CN"/>
              </w:rPr>
              <w:lastRenderedPageBreak/>
              <w:t>DC_2A-46A-46A_n261I</w:t>
            </w:r>
          </w:p>
          <w:p w:rsidR="001D7A90" w:rsidRPr="00EF5447" w:rsidRDefault="001D7A90" w:rsidP="001D7A90">
            <w:pPr>
              <w:pStyle w:val="TAC"/>
              <w:rPr>
                <w:lang w:eastAsia="zh-CN"/>
              </w:rPr>
            </w:pPr>
            <w:r w:rsidRPr="00EF5447">
              <w:rPr>
                <w:lang w:eastAsia="zh-CN"/>
              </w:rPr>
              <w:t>DC_2A-46A-46A_n261L</w:t>
            </w:r>
          </w:p>
          <w:p w:rsidR="001D7A90" w:rsidRPr="00EF5447" w:rsidRDefault="001D7A90" w:rsidP="001D7A90">
            <w:pPr>
              <w:pStyle w:val="TAC"/>
              <w:rPr>
                <w:lang w:eastAsia="zh-CN"/>
              </w:rPr>
            </w:pPr>
            <w:r w:rsidRPr="00EF5447">
              <w:rPr>
                <w:lang w:eastAsia="zh-CN"/>
              </w:rPr>
              <w:t>DC_2A-46A-46A_n261M</w:t>
            </w:r>
          </w:p>
          <w:p w:rsidR="001D7A90" w:rsidRPr="00EF5447" w:rsidRDefault="001D7A90" w:rsidP="001D7A90">
            <w:pPr>
              <w:pStyle w:val="TAC"/>
              <w:rPr>
                <w:lang w:eastAsia="zh-CN"/>
              </w:rPr>
            </w:pPr>
            <w:r w:rsidRPr="00EF5447">
              <w:rPr>
                <w:lang w:eastAsia="zh-CN"/>
              </w:rPr>
              <w:t>DC_2A-46A-46A_n261(A-H)</w:t>
            </w:r>
          </w:p>
          <w:p w:rsidR="001D7A90" w:rsidRPr="00EF5447" w:rsidRDefault="001D7A90" w:rsidP="001D7A90">
            <w:pPr>
              <w:pStyle w:val="TAC"/>
              <w:rPr>
                <w:lang w:eastAsia="zh-CN"/>
              </w:rPr>
            </w:pPr>
            <w:r w:rsidRPr="00EF5447">
              <w:rPr>
                <w:lang w:eastAsia="zh-CN"/>
              </w:rPr>
              <w:t>DC_2A-46A-46A_n261(A-L)</w:t>
            </w:r>
          </w:p>
          <w:p w:rsidR="001D7A90" w:rsidRPr="00EF5447" w:rsidRDefault="001D7A90" w:rsidP="001D7A90">
            <w:pPr>
              <w:pStyle w:val="TAC"/>
              <w:rPr>
                <w:lang w:eastAsia="zh-CN"/>
              </w:rPr>
            </w:pPr>
            <w:r w:rsidRPr="00EF5447">
              <w:rPr>
                <w:lang w:eastAsia="zh-CN"/>
              </w:rPr>
              <w:t>DC_2A-46A-46A_n261(G-H)</w:t>
            </w:r>
          </w:p>
          <w:p w:rsidR="001D7A90" w:rsidRPr="00EF5447" w:rsidRDefault="001D7A90" w:rsidP="001D7A90">
            <w:pPr>
              <w:pStyle w:val="TAC"/>
              <w:rPr>
                <w:lang w:eastAsia="zh-CN"/>
              </w:rPr>
            </w:pPr>
            <w:r w:rsidRPr="00EF5447">
              <w:rPr>
                <w:lang w:eastAsia="zh-CN"/>
              </w:rPr>
              <w:t>DC_2A-46A-46A_n261(2H)</w:t>
            </w:r>
          </w:p>
          <w:p w:rsidR="001D7A90" w:rsidRPr="00EF5447" w:rsidRDefault="001D7A90" w:rsidP="001D7A90">
            <w:pPr>
              <w:pStyle w:val="TAC"/>
              <w:rPr>
                <w:lang w:eastAsia="zh-CN"/>
              </w:rPr>
            </w:pPr>
            <w:r w:rsidRPr="00EF5447">
              <w:t>DC_2A-46A-46A-46A_n261I</w:t>
            </w:r>
          </w:p>
          <w:p w:rsidR="001D7A90" w:rsidRPr="00EF5447" w:rsidRDefault="001D7A90" w:rsidP="001D7A90">
            <w:pPr>
              <w:pStyle w:val="TAC"/>
              <w:rPr>
                <w:lang w:eastAsia="zh-CN"/>
              </w:rPr>
            </w:pPr>
            <w:r w:rsidRPr="00EF5447">
              <w:rPr>
                <w:lang w:eastAsia="zh-CN"/>
              </w:rPr>
              <w:t>DC_2A-46A-46A-46A_n261L</w:t>
            </w:r>
          </w:p>
          <w:p w:rsidR="001D7A90" w:rsidRPr="00EF5447" w:rsidRDefault="001D7A90" w:rsidP="001D7A90">
            <w:pPr>
              <w:pStyle w:val="TAC"/>
              <w:rPr>
                <w:lang w:eastAsia="zh-CN"/>
              </w:rPr>
            </w:pPr>
            <w:r w:rsidRPr="00EF5447">
              <w:rPr>
                <w:lang w:eastAsia="zh-CN"/>
              </w:rPr>
              <w:t>DC_2A-46A-46A-46A_n261M</w:t>
            </w:r>
          </w:p>
          <w:p w:rsidR="001D7A90" w:rsidRPr="00EF5447" w:rsidRDefault="001D7A90" w:rsidP="001D7A90">
            <w:pPr>
              <w:pStyle w:val="TAC"/>
              <w:rPr>
                <w:lang w:eastAsia="zh-CN"/>
              </w:rPr>
            </w:pPr>
            <w:r w:rsidRPr="00EF5447">
              <w:rPr>
                <w:lang w:eastAsia="zh-CN"/>
              </w:rPr>
              <w:t>DC_2A-46A-46A-46A_n261(A-H)</w:t>
            </w:r>
          </w:p>
          <w:p w:rsidR="001D7A90" w:rsidRPr="00EF5447" w:rsidRDefault="001D7A90" w:rsidP="001D7A90">
            <w:pPr>
              <w:pStyle w:val="TAC"/>
              <w:rPr>
                <w:lang w:eastAsia="zh-CN"/>
              </w:rPr>
            </w:pPr>
            <w:r w:rsidRPr="00EF5447">
              <w:rPr>
                <w:lang w:eastAsia="zh-CN"/>
              </w:rPr>
              <w:t>DC_2A-46A-46A-46A_n261(A-L)</w:t>
            </w:r>
          </w:p>
          <w:p w:rsidR="001D7A90" w:rsidRPr="00EF5447" w:rsidRDefault="001D7A90" w:rsidP="001D7A90">
            <w:pPr>
              <w:pStyle w:val="TAC"/>
              <w:rPr>
                <w:lang w:eastAsia="zh-CN"/>
              </w:rPr>
            </w:pPr>
            <w:r w:rsidRPr="00EF5447">
              <w:rPr>
                <w:lang w:eastAsia="zh-CN"/>
              </w:rPr>
              <w:t>DC_2A-46A-46A-46A_n261(G-H)</w:t>
            </w:r>
          </w:p>
          <w:p w:rsidR="001D7A90" w:rsidRPr="00EF5447" w:rsidRDefault="001D7A90" w:rsidP="001D7A90">
            <w:pPr>
              <w:pStyle w:val="TAC"/>
            </w:pPr>
            <w:r w:rsidRPr="00EF5447">
              <w:rPr>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pPr>
            <w:r w:rsidRPr="00EF5447">
              <w:lastRenderedPageBreak/>
              <w:t>DC_2A_n261G</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lang w:eastAsia="zh-CN"/>
              </w:rPr>
            </w:pPr>
            <w:r w:rsidRPr="00EF5447">
              <w:rPr>
                <w:lang w:eastAsia="zh-CN"/>
              </w:rPr>
              <w:lastRenderedPageBreak/>
              <w:t>DC_2A-46A_n261I</w:t>
            </w:r>
          </w:p>
          <w:p w:rsidR="001D7A90" w:rsidRPr="00EF5447" w:rsidRDefault="001D7A90" w:rsidP="001D7A90">
            <w:pPr>
              <w:pStyle w:val="TAC"/>
              <w:rPr>
                <w:lang w:eastAsia="zh-CN"/>
              </w:rPr>
            </w:pPr>
            <w:r w:rsidRPr="00EF5447">
              <w:rPr>
                <w:lang w:eastAsia="zh-CN"/>
              </w:rPr>
              <w:t>DC_2A-46A_n261L</w:t>
            </w:r>
          </w:p>
          <w:p w:rsidR="001D7A90" w:rsidRPr="00EF5447" w:rsidRDefault="001D7A90" w:rsidP="001D7A90">
            <w:pPr>
              <w:pStyle w:val="TAC"/>
              <w:rPr>
                <w:lang w:eastAsia="zh-CN"/>
              </w:rPr>
            </w:pPr>
            <w:r w:rsidRPr="00EF5447">
              <w:rPr>
                <w:lang w:eastAsia="zh-CN"/>
              </w:rPr>
              <w:t>DC_2A-46A_n261M</w:t>
            </w:r>
          </w:p>
          <w:p w:rsidR="001D7A90" w:rsidRPr="00EF5447" w:rsidRDefault="001D7A90" w:rsidP="001D7A90">
            <w:pPr>
              <w:pStyle w:val="TAC"/>
              <w:rPr>
                <w:lang w:eastAsia="zh-CN"/>
              </w:rPr>
            </w:pPr>
            <w:r w:rsidRPr="00EF5447">
              <w:rPr>
                <w:lang w:eastAsia="zh-CN"/>
              </w:rPr>
              <w:t>DC_2A-46A_n261(2H)</w:t>
            </w:r>
          </w:p>
          <w:p w:rsidR="001D7A90" w:rsidRPr="00EF5447" w:rsidRDefault="001D7A90" w:rsidP="001D7A90">
            <w:pPr>
              <w:pStyle w:val="TAC"/>
              <w:rPr>
                <w:lang w:eastAsia="zh-CN"/>
              </w:rPr>
            </w:pPr>
            <w:r w:rsidRPr="00EF5447">
              <w:rPr>
                <w:lang w:eastAsia="zh-CN"/>
              </w:rPr>
              <w:t>DC_2A-46A_n261(A-H)</w:t>
            </w:r>
          </w:p>
          <w:p w:rsidR="001D7A90" w:rsidRPr="00EF5447" w:rsidRDefault="001D7A90" w:rsidP="001D7A90">
            <w:pPr>
              <w:pStyle w:val="TAC"/>
              <w:rPr>
                <w:lang w:eastAsia="zh-CN"/>
              </w:rPr>
            </w:pPr>
            <w:r w:rsidRPr="00EF5447">
              <w:rPr>
                <w:lang w:eastAsia="zh-CN"/>
              </w:rPr>
              <w:t>DC_2A-46A_n261(A-L)</w:t>
            </w:r>
          </w:p>
          <w:p w:rsidR="001D7A90" w:rsidRPr="00EF5447" w:rsidRDefault="001D7A90" w:rsidP="001D7A90">
            <w:pPr>
              <w:pStyle w:val="TAC"/>
              <w:rPr>
                <w:lang w:eastAsia="zh-CN"/>
              </w:rPr>
            </w:pPr>
            <w:r w:rsidRPr="00EF5447">
              <w:rPr>
                <w:lang w:eastAsia="zh-CN"/>
              </w:rPr>
              <w:t>DC_2A-46A_n261(G-H)</w:t>
            </w:r>
          </w:p>
          <w:p w:rsidR="001D7A90" w:rsidRPr="00EF5447" w:rsidRDefault="001D7A90" w:rsidP="001D7A90">
            <w:pPr>
              <w:pStyle w:val="TAC"/>
              <w:rPr>
                <w:lang w:eastAsia="zh-CN"/>
              </w:rPr>
            </w:pPr>
            <w:r w:rsidRPr="00EF5447">
              <w:rPr>
                <w:lang w:eastAsia="zh-CN"/>
              </w:rPr>
              <w:t>DC_2A-46A-46A_n261I</w:t>
            </w:r>
          </w:p>
          <w:p w:rsidR="001D7A90" w:rsidRPr="00EF5447" w:rsidRDefault="001D7A90" w:rsidP="001D7A90">
            <w:pPr>
              <w:pStyle w:val="TAC"/>
              <w:rPr>
                <w:lang w:eastAsia="zh-CN"/>
              </w:rPr>
            </w:pPr>
            <w:r w:rsidRPr="00EF5447">
              <w:rPr>
                <w:lang w:eastAsia="zh-CN"/>
              </w:rPr>
              <w:t>DC_2A-46A-46A_n261L</w:t>
            </w:r>
          </w:p>
          <w:p w:rsidR="001D7A90" w:rsidRPr="00EF5447" w:rsidRDefault="001D7A90" w:rsidP="001D7A90">
            <w:pPr>
              <w:pStyle w:val="TAC"/>
              <w:rPr>
                <w:lang w:eastAsia="zh-CN"/>
              </w:rPr>
            </w:pPr>
            <w:r w:rsidRPr="00EF5447">
              <w:rPr>
                <w:lang w:eastAsia="zh-CN"/>
              </w:rPr>
              <w:t>DC_2A-46A-46A_n261M</w:t>
            </w:r>
          </w:p>
          <w:p w:rsidR="001D7A90" w:rsidRPr="00EF5447" w:rsidRDefault="001D7A90" w:rsidP="001D7A90">
            <w:pPr>
              <w:pStyle w:val="TAC"/>
              <w:rPr>
                <w:lang w:eastAsia="zh-CN"/>
              </w:rPr>
            </w:pPr>
            <w:r w:rsidRPr="00EF5447">
              <w:rPr>
                <w:lang w:eastAsia="zh-CN"/>
              </w:rPr>
              <w:t>DC_2A-46A-46A_n261(A-H)</w:t>
            </w:r>
          </w:p>
          <w:p w:rsidR="001D7A90" w:rsidRPr="00EF5447" w:rsidRDefault="001D7A90" w:rsidP="001D7A90">
            <w:pPr>
              <w:pStyle w:val="TAC"/>
              <w:rPr>
                <w:lang w:eastAsia="zh-CN"/>
              </w:rPr>
            </w:pPr>
            <w:r w:rsidRPr="00EF5447">
              <w:rPr>
                <w:lang w:eastAsia="zh-CN"/>
              </w:rPr>
              <w:t>DC_2A-46A-46A_n261(A-L)</w:t>
            </w:r>
          </w:p>
          <w:p w:rsidR="001D7A90" w:rsidRPr="00EF5447" w:rsidRDefault="001D7A90" w:rsidP="001D7A90">
            <w:pPr>
              <w:pStyle w:val="TAC"/>
              <w:rPr>
                <w:lang w:eastAsia="zh-CN"/>
              </w:rPr>
            </w:pPr>
            <w:r w:rsidRPr="00EF5447">
              <w:rPr>
                <w:lang w:eastAsia="zh-CN"/>
              </w:rPr>
              <w:t>DC_2A-46A-46A_n261(G-H)</w:t>
            </w:r>
          </w:p>
          <w:p w:rsidR="001D7A90" w:rsidRPr="00EF5447" w:rsidRDefault="001D7A90" w:rsidP="001D7A90">
            <w:pPr>
              <w:pStyle w:val="TAC"/>
              <w:rPr>
                <w:lang w:eastAsia="zh-CN"/>
              </w:rPr>
            </w:pPr>
            <w:r w:rsidRPr="00EF5447">
              <w:rPr>
                <w:lang w:eastAsia="zh-CN"/>
              </w:rPr>
              <w:t>DC_2A-46A-46A_n261(2H)</w:t>
            </w:r>
          </w:p>
          <w:p w:rsidR="001D7A90" w:rsidRPr="00EF5447" w:rsidRDefault="001D7A90" w:rsidP="001D7A90">
            <w:pPr>
              <w:pStyle w:val="TAC"/>
              <w:rPr>
                <w:lang w:eastAsia="zh-CN"/>
              </w:rPr>
            </w:pPr>
            <w:r w:rsidRPr="00EF5447">
              <w:t>DC_2A-46A-46A-46A_n261I</w:t>
            </w:r>
          </w:p>
          <w:p w:rsidR="001D7A90" w:rsidRPr="00EF5447" w:rsidRDefault="001D7A90" w:rsidP="001D7A90">
            <w:pPr>
              <w:pStyle w:val="TAC"/>
              <w:rPr>
                <w:lang w:eastAsia="zh-CN"/>
              </w:rPr>
            </w:pPr>
            <w:r w:rsidRPr="00EF5447">
              <w:rPr>
                <w:lang w:eastAsia="zh-CN"/>
              </w:rPr>
              <w:t>DC_2A-46A-46A-46A_n261L</w:t>
            </w:r>
          </w:p>
          <w:p w:rsidR="001D7A90" w:rsidRPr="00EF5447" w:rsidRDefault="001D7A90" w:rsidP="001D7A90">
            <w:pPr>
              <w:pStyle w:val="TAC"/>
              <w:rPr>
                <w:lang w:eastAsia="zh-CN"/>
              </w:rPr>
            </w:pPr>
            <w:r w:rsidRPr="00EF5447">
              <w:rPr>
                <w:lang w:eastAsia="zh-CN"/>
              </w:rPr>
              <w:t>DC_2A-46A-46A-46A_n261M</w:t>
            </w:r>
          </w:p>
          <w:p w:rsidR="001D7A90" w:rsidRPr="00EF5447" w:rsidRDefault="001D7A90" w:rsidP="001D7A90">
            <w:pPr>
              <w:pStyle w:val="TAC"/>
              <w:rPr>
                <w:lang w:eastAsia="zh-CN"/>
              </w:rPr>
            </w:pPr>
            <w:r w:rsidRPr="00EF5447">
              <w:rPr>
                <w:lang w:eastAsia="zh-CN"/>
              </w:rPr>
              <w:t>DC_2A-46A-46A-46A_n261(A-H)</w:t>
            </w:r>
          </w:p>
          <w:p w:rsidR="001D7A90" w:rsidRPr="00EF5447" w:rsidRDefault="001D7A90" w:rsidP="001D7A90">
            <w:pPr>
              <w:pStyle w:val="TAC"/>
              <w:rPr>
                <w:lang w:eastAsia="zh-CN"/>
              </w:rPr>
            </w:pPr>
            <w:r w:rsidRPr="00EF5447">
              <w:rPr>
                <w:lang w:eastAsia="zh-CN"/>
              </w:rPr>
              <w:t>DC_2A-46A-46A-46A_n261(A-L)</w:t>
            </w:r>
          </w:p>
          <w:p w:rsidR="001D7A90" w:rsidRPr="00EF5447" w:rsidRDefault="001D7A90" w:rsidP="001D7A90">
            <w:pPr>
              <w:pStyle w:val="TAC"/>
              <w:rPr>
                <w:lang w:eastAsia="zh-CN"/>
              </w:rPr>
            </w:pPr>
            <w:r w:rsidRPr="00EF5447">
              <w:rPr>
                <w:lang w:eastAsia="zh-CN"/>
              </w:rPr>
              <w:t>DC_2A-46A-46A-46A_n261(G-H)</w:t>
            </w:r>
          </w:p>
          <w:p w:rsidR="001D7A90" w:rsidRPr="00EF5447" w:rsidRDefault="001D7A90" w:rsidP="001D7A90">
            <w:pPr>
              <w:pStyle w:val="TAC"/>
            </w:pPr>
            <w:r w:rsidRPr="00EF5447">
              <w:rPr>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pPr>
            <w:r w:rsidRPr="00EF5447">
              <w:t>DC_2A_n261H</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lang w:eastAsia="zh-CN"/>
              </w:rPr>
            </w:pPr>
            <w:r w:rsidRPr="00EF5447">
              <w:rPr>
                <w:lang w:eastAsia="zh-CN"/>
              </w:rPr>
              <w:t>DC_2A-46A_n261I</w:t>
            </w:r>
          </w:p>
          <w:p w:rsidR="001D7A90" w:rsidRPr="00EF5447" w:rsidRDefault="001D7A90" w:rsidP="001D7A90">
            <w:pPr>
              <w:pStyle w:val="TAC"/>
              <w:rPr>
                <w:lang w:eastAsia="zh-CN"/>
              </w:rPr>
            </w:pPr>
            <w:r w:rsidRPr="00EF5447">
              <w:rPr>
                <w:lang w:eastAsia="zh-CN"/>
              </w:rPr>
              <w:t>DC_2A-46A_n261L</w:t>
            </w:r>
          </w:p>
          <w:p w:rsidR="001D7A90" w:rsidRPr="00EF5447" w:rsidRDefault="001D7A90" w:rsidP="001D7A90">
            <w:pPr>
              <w:pStyle w:val="TAC"/>
              <w:rPr>
                <w:lang w:eastAsia="zh-CN"/>
              </w:rPr>
            </w:pPr>
            <w:r w:rsidRPr="00EF5447">
              <w:rPr>
                <w:lang w:eastAsia="zh-CN"/>
              </w:rPr>
              <w:t>DC_2A-46A_n261M</w:t>
            </w:r>
          </w:p>
          <w:p w:rsidR="001D7A90" w:rsidRPr="00EF5447" w:rsidRDefault="001D7A90" w:rsidP="001D7A90">
            <w:pPr>
              <w:pStyle w:val="TAC"/>
              <w:rPr>
                <w:lang w:eastAsia="zh-CN"/>
              </w:rPr>
            </w:pPr>
            <w:r w:rsidRPr="00EF5447">
              <w:rPr>
                <w:lang w:eastAsia="zh-CN"/>
              </w:rPr>
              <w:t>DC_2A-46A_n261(A-L)</w:t>
            </w:r>
          </w:p>
          <w:p w:rsidR="001D7A90" w:rsidRPr="00EF5447" w:rsidRDefault="001D7A90" w:rsidP="001D7A90">
            <w:pPr>
              <w:pStyle w:val="TAC"/>
              <w:rPr>
                <w:lang w:eastAsia="zh-CN"/>
              </w:rPr>
            </w:pPr>
            <w:r w:rsidRPr="00EF5447">
              <w:rPr>
                <w:lang w:eastAsia="zh-CN"/>
              </w:rPr>
              <w:t>DC_2A-46A-46A_n261I</w:t>
            </w:r>
          </w:p>
          <w:p w:rsidR="001D7A90" w:rsidRPr="00EF5447" w:rsidRDefault="001D7A90" w:rsidP="001D7A90">
            <w:pPr>
              <w:pStyle w:val="TAC"/>
              <w:rPr>
                <w:lang w:eastAsia="zh-CN"/>
              </w:rPr>
            </w:pPr>
            <w:r w:rsidRPr="00EF5447">
              <w:rPr>
                <w:lang w:eastAsia="zh-CN"/>
              </w:rPr>
              <w:t>DC_2A-46A-46A_n261L</w:t>
            </w:r>
          </w:p>
          <w:p w:rsidR="001D7A90" w:rsidRPr="00EF5447" w:rsidRDefault="001D7A90" w:rsidP="001D7A90">
            <w:pPr>
              <w:pStyle w:val="TAC"/>
              <w:rPr>
                <w:lang w:eastAsia="zh-CN"/>
              </w:rPr>
            </w:pPr>
            <w:r w:rsidRPr="00EF5447">
              <w:rPr>
                <w:lang w:eastAsia="zh-CN"/>
              </w:rPr>
              <w:t>DC_2A-46A-46A_n261M</w:t>
            </w:r>
          </w:p>
          <w:p w:rsidR="001D7A90" w:rsidRPr="00EF5447" w:rsidRDefault="001D7A90" w:rsidP="001D7A90">
            <w:pPr>
              <w:pStyle w:val="TAC"/>
              <w:rPr>
                <w:lang w:eastAsia="zh-CN"/>
              </w:rPr>
            </w:pPr>
            <w:r w:rsidRPr="00EF5447">
              <w:rPr>
                <w:lang w:eastAsia="zh-CN"/>
              </w:rPr>
              <w:t>DC_2A-46A-46A_n261(A-L)</w:t>
            </w:r>
          </w:p>
          <w:p w:rsidR="001D7A90" w:rsidRPr="00EF5447" w:rsidRDefault="001D7A90" w:rsidP="001D7A90">
            <w:pPr>
              <w:pStyle w:val="TAC"/>
              <w:rPr>
                <w:lang w:eastAsia="zh-CN"/>
              </w:rPr>
            </w:pPr>
            <w:r w:rsidRPr="00EF5447">
              <w:t>DC_2A-46A-46A-46A_n261I</w:t>
            </w:r>
          </w:p>
          <w:p w:rsidR="001D7A90" w:rsidRPr="00EF5447" w:rsidRDefault="001D7A90" w:rsidP="001D7A90">
            <w:pPr>
              <w:pStyle w:val="TAC"/>
              <w:rPr>
                <w:lang w:eastAsia="zh-CN"/>
              </w:rPr>
            </w:pPr>
            <w:r w:rsidRPr="00EF5447">
              <w:rPr>
                <w:lang w:eastAsia="zh-CN"/>
              </w:rPr>
              <w:t>DC_2A-46A-46A-46A_n261L</w:t>
            </w:r>
          </w:p>
          <w:p w:rsidR="001D7A90" w:rsidRPr="00EF5447" w:rsidRDefault="001D7A90" w:rsidP="001D7A90">
            <w:pPr>
              <w:pStyle w:val="TAC"/>
              <w:rPr>
                <w:lang w:eastAsia="zh-CN"/>
              </w:rPr>
            </w:pPr>
            <w:r w:rsidRPr="00EF5447">
              <w:rPr>
                <w:lang w:eastAsia="zh-CN"/>
              </w:rPr>
              <w:t>DC_2A-46A-46A-46A_n261M</w:t>
            </w:r>
          </w:p>
          <w:p w:rsidR="001D7A90" w:rsidRPr="00EF5447" w:rsidRDefault="001D7A90" w:rsidP="001D7A90">
            <w:pPr>
              <w:pStyle w:val="TAC"/>
            </w:pPr>
            <w:r w:rsidRPr="00EF5447">
              <w:rPr>
                <w:lang w:eastAsia="zh-CN"/>
              </w:rPr>
              <w:t>DC_2A-46A-46A-46A_n261(A-L)</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pPr>
            <w:r w:rsidRPr="00EF5447">
              <w:t>DC_2A_n261I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b/>
              </w:rPr>
            </w:pPr>
            <w:r w:rsidRPr="00EF5447">
              <w:rPr>
                <w:lang w:eastAsia="fi-FI"/>
              </w:rPr>
              <w:t>DC_</w:t>
            </w:r>
            <w:r w:rsidRPr="00EF5447">
              <w:t>2</w:t>
            </w:r>
            <w:r w:rsidRPr="00EF5447">
              <w:rPr>
                <w:lang w:eastAsia="fi-FI"/>
              </w:rPr>
              <w:t>A</w:t>
            </w:r>
            <w:r w:rsidRPr="00EF5447">
              <w:t>-46A</w:t>
            </w:r>
            <w:r w:rsidRPr="00EF5447">
              <w:rPr>
                <w:lang w:eastAsia="fi-FI"/>
              </w:rPr>
              <w:t>_</w:t>
            </w:r>
            <w:r w:rsidRPr="00EF5447">
              <w:t>n261</w:t>
            </w:r>
            <w:r w:rsidRPr="00EF5447">
              <w:rPr>
                <w:lang w:eastAsia="fi-FI"/>
              </w:rPr>
              <w:t>A</w:t>
            </w:r>
          </w:p>
          <w:p w:rsidR="001D7A90" w:rsidRPr="00EF5447" w:rsidRDefault="001D7A90" w:rsidP="001D7A90">
            <w:pPr>
              <w:pStyle w:val="TAC"/>
              <w:rPr>
                <w:b/>
              </w:rPr>
            </w:pPr>
            <w:r w:rsidRPr="00EF5447">
              <w:rPr>
                <w:lang w:eastAsia="fi-FI"/>
              </w:rPr>
              <w:t>DC_2A-46A_n261</w:t>
            </w:r>
            <w:r w:rsidRPr="00EF5447">
              <w:t>G</w:t>
            </w:r>
          </w:p>
          <w:p w:rsidR="001D7A90" w:rsidRPr="00EF5447" w:rsidRDefault="001D7A90" w:rsidP="001D7A90">
            <w:pPr>
              <w:pStyle w:val="TAC"/>
              <w:rPr>
                <w:b/>
              </w:rPr>
            </w:pPr>
            <w:r w:rsidRPr="00EF5447">
              <w:rPr>
                <w:lang w:eastAsia="fi-FI"/>
              </w:rPr>
              <w:t>DC_2A-46A_n261</w:t>
            </w:r>
            <w:r w:rsidRPr="00EF5447">
              <w:t>H</w:t>
            </w:r>
          </w:p>
          <w:p w:rsidR="001D7A90" w:rsidRPr="00EF5447" w:rsidRDefault="001D7A90" w:rsidP="001D7A90">
            <w:pPr>
              <w:pStyle w:val="TAC"/>
              <w:rPr>
                <w:b/>
              </w:rPr>
            </w:pPr>
            <w:r w:rsidRPr="00EF5447">
              <w:rPr>
                <w:lang w:eastAsia="fi-FI"/>
              </w:rPr>
              <w:t>DC_2A-46A_n261I</w:t>
            </w:r>
          </w:p>
          <w:p w:rsidR="001D7A90" w:rsidRPr="00EF5447" w:rsidRDefault="001D7A90" w:rsidP="001D7A90">
            <w:pPr>
              <w:pStyle w:val="TAC"/>
              <w:rPr>
                <w:b/>
              </w:rPr>
            </w:pPr>
            <w:r w:rsidRPr="00EF5447">
              <w:rPr>
                <w:lang w:eastAsia="fi-FI"/>
              </w:rPr>
              <w:t>DC_2A-46A_n261</w:t>
            </w:r>
            <w:r w:rsidRPr="00EF5447">
              <w:t>J</w:t>
            </w:r>
          </w:p>
          <w:p w:rsidR="001D7A90" w:rsidRPr="00EF5447" w:rsidRDefault="001D7A90" w:rsidP="001D7A90">
            <w:pPr>
              <w:pStyle w:val="TAC"/>
              <w:rPr>
                <w:b/>
              </w:rPr>
            </w:pPr>
            <w:r w:rsidRPr="00EF5447">
              <w:rPr>
                <w:lang w:eastAsia="fi-FI"/>
              </w:rPr>
              <w:t>DC_2A-46A_n261</w:t>
            </w:r>
            <w:r w:rsidRPr="00EF5447">
              <w:t>K</w:t>
            </w:r>
          </w:p>
          <w:p w:rsidR="001D7A90" w:rsidRPr="00EF5447" w:rsidRDefault="001D7A90" w:rsidP="001D7A90">
            <w:pPr>
              <w:pStyle w:val="TAC"/>
              <w:rPr>
                <w:b/>
              </w:rPr>
            </w:pPr>
            <w:r w:rsidRPr="00EF5447">
              <w:rPr>
                <w:lang w:eastAsia="fi-FI"/>
              </w:rPr>
              <w:t>DC_2A-46A_n261</w:t>
            </w:r>
            <w:r w:rsidRPr="00EF5447">
              <w:t>L</w:t>
            </w:r>
          </w:p>
          <w:p w:rsidR="001D7A90" w:rsidRPr="00EF5447" w:rsidRDefault="001D7A90" w:rsidP="001D7A90">
            <w:pPr>
              <w:pStyle w:val="TAC"/>
              <w:rPr>
                <w:b/>
              </w:rPr>
            </w:pPr>
            <w:r w:rsidRPr="00EF5447">
              <w:t>DC_2A-46A_n261M</w:t>
            </w:r>
          </w:p>
          <w:p w:rsidR="001D7A90" w:rsidRPr="00EF5447" w:rsidRDefault="001D7A90" w:rsidP="001D7A90">
            <w:pPr>
              <w:pStyle w:val="TAC"/>
              <w:rPr>
                <w:b/>
              </w:rPr>
            </w:pPr>
            <w:r w:rsidRPr="00EF5447">
              <w:t>DC_2A-46A-46A_n261A</w:t>
            </w:r>
          </w:p>
          <w:p w:rsidR="001D7A90" w:rsidRPr="00EF5447" w:rsidRDefault="001D7A90" w:rsidP="001D7A90">
            <w:pPr>
              <w:pStyle w:val="TAC"/>
              <w:rPr>
                <w:b/>
              </w:rPr>
            </w:pPr>
            <w:r w:rsidRPr="00EF5447">
              <w:t>DC_2A-46A-46A_n261G</w:t>
            </w:r>
          </w:p>
          <w:p w:rsidR="001D7A90" w:rsidRPr="00EF5447" w:rsidRDefault="001D7A90" w:rsidP="001D7A90">
            <w:pPr>
              <w:pStyle w:val="TAC"/>
              <w:rPr>
                <w:b/>
              </w:rPr>
            </w:pPr>
            <w:r w:rsidRPr="00EF5447">
              <w:t>DC_2A-46A-46A_n261H</w:t>
            </w:r>
          </w:p>
          <w:p w:rsidR="001D7A90" w:rsidRPr="00EF5447" w:rsidRDefault="001D7A90" w:rsidP="001D7A90">
            <w:pPr>
              <w:pStyle w:val="TAC"/>
              <w:rPr>
                <w:b/>
              </w:rPr>
            </w:pPr>
            <w:r w:rsidRPr="00EF5447">
              <w:t>DC_2A-46A-46A_n261I</w:t>
            </w:r>
          </w:p>
          <w:p w:rsidR="001D7A90" w:rsidRPr="00EF5447" w:rsidRDefault="001D7A90" w:rsidP="001D7A90">
            <w:pPr>
              <w:pStyle w:val="TAC"/>
              <w:rPr>
                <w:b/>
              </w:rPr>
            </w:pPr>
            <w:r w:rsidRPr="00EF5447">
              <w:t>DC_2A-46A-46A_n261J</w:t>
            </w:r>
          </w:p>
          <w:p w:rsidR="001D7A90" w:rsidRPr="00EF5447" w:rsidRDefault="001D7A90" w:rsidP="001D7A90">
            <w:pPr>
              <w:pStyle w:val="TAC"/>
              <w:rPr>
                <w:b/>
              </w:rPr>
            </w:pPr>
            <w:r w:rsidRPr="00EF5447">
              <w:t>DC_2A-46A-46A_n261K</w:t>
            </w:r>
          </w:p>
          <w:p w:rsidR="001D7A90" w:rsidRPr="00EF5447" w:rsidRDefault="001D7A90" w:rsidP="001D7A90">
            <w:pPr>
              <w:pStyle w:val="TAC"/>
              <w:rPr>
                <w:b/>
              </w:rPr>
            </w:pPr>
            <w:r w:rsidRPr="00EF5447">
              <w:t>DC_2A-46A-46A_n261L</w:t>
            </w:r>
          </w:p>
          <w:p w:rsidR="001D7A90" w:rsidRPr="00EF5447" w:rsidRDefault="001D7A90" w:rsidP="001D7A90">
            <w:pPr>
              <w:pStyle w:val="TAC"/>
              <w:rPr>
                <w:b/>
              </w:rPr>
            </w:pPr>
            <w:r w:rsidRPr="00EF5447">
              <w:t>DC_2A-46A-46A_n261M</w:t>
            </w:r>
          </w:p>
          <w:p w:rsidR="001D7A90" w:rsidRPr="00EF5447" w:rsidRDefault="001D7A90" w:rsidP="001D7A90">
            <w:pPr>
              <w:pStyle w:val="TAC"/>
              <w:rPr>
                <w:b/>
              </w:rPr>
            </w:pPr>
            <w:r w:rsidRPr="00EF5447">
              <w:t>DC_2A-46A-46A-46A_n261A</w:t>
            </w:r>
          </w:p>
          <w:p w:rsidR="001D7A90" w:rsidRPr="00EF5447" w:rsidRDefault="001D7A90" w:rsidP="001D7A90">
            <w:pPr>
              <w:pStyle w:val="TAC"/>
              <w:rPr>
                <w:b/>
              </w:rPr>
            </w:pPr>
            <w:r w:rsidRPr="00EF5447">
              <w:t>DC_2A-46A-46A-46A_n261G</w:t>
            </w:r>
          </w:p>
          <w:p w:rsidR="001D7A90" w:rsidRPr="00EF5447" w:rsidRDefault="001D7A90" w:rsidP="001D7A90">
            <w:pPr>
              <w:pStyle w:val="TAC"/>
              <w:rPr>
                <w:b/>
              </w:rPr>
            </w:pPr>
            <w:r w:rsidRPr="00EF5447">
              <w:t>DC_2A-46A-46A-46A_n261H</w:t>
            </w:r>
          </w:p>
          <w:p w:rsidR="001D7A90" w:rsidRPr="00EF5447" w:rsidRDefault="001D7A90" w:rsidP="001D7A90">
            <w:pPr>
              <w:pStyle w:val="TAC"/>
              <w:rPr>
                <w:b/>
              </w:rPr>
            </w:pPr>
            <w:r w:rsidRPr="00EF5447">
              <w:lastRenderedPageBreak/>
              <w:t>DC_2A-46A-46A-46A_n261I</w:t>
            </w:r>
          </w:p>
          <w:p w:rsidR="001D7A90" w:rsidRPr="00EF5447" w:rsidRDefault="001D7A90" w:rsidP="001D7A90">
            <w:pPr>
              <w:pStyle w:val="TAC"/>
              <w:rPr>
                <w:b/>
              </w:rPr>
            </w:pPr>
            <w:r w:rsidRPr="00EF5447">
              <w:t>DC_2A-46A-46A-46A_n261J</w:t>
            </w:r>
          </w:p>
          <w:p w:rsidR="001D7A90" w:rsidRPr="00EF5447" w:rsidRDefault="001D7A90" w:rsidP="001D7A90">
            <w:pPr>
              <w:pStyle w:val="TAC"/>
              <w:rPr>
                <w:b/>
              </w:rPr>
            </w:pPr>
            <w:r w:rsidRPr="00EF5447">
              <w:t>DC_2A-46A-46A-46A_n261K</w:t>
            </w:r>
          </w:p>
          <w:p w:rsidR="001D7A90" w:rsidRPr="00EF5447" w:rsidRDefault="001D7A90" w:rsidP="001D7A90">
            <w:pPr>
              <w:pStyle w:val="TAC"/>
              <w:rPr>
                <w:b/>
              </w:rPr>
            </w:pPr>
            <w:r w:rsidRPr="00EF5447">
              <w:t>DC_2A-46A-46A-46A_n261L</w:t>
            </w:r>
          </w:p>
          <w:p w:rsidR="001D7A90" w:rsidRPr="00EF5447" w:rsidRDefault="001D7A90" w:rsidP="001D7A90">
            <w:pPr>
              <w:pStyle w:val="TAC"/>
            </w:pPr>
            <w:r w:rsidRPr="00B677E8">
              <w:t>DC_2A-46A-46A-46A_n261M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b/>
                <w:lang w:eastAsia="fi-FI"/>
              </w:rPr>
            </w:pPr>
            <w:r w:rsidRPr="00EF5447">
              <w:rPr>
                <w:lang w:eastAsia="fi-FI"/>
              </w:rPr>
              <w:lastRenderedPageBreak/>
              <w:t>DC_2A_n261A</w:t>
            </w:r>
          </w:p>
          <w:p w:rsidR="001D7A90" w:rsidRPr="00EF5447" w:rsidRDefault="001D7A90" w:rsidP="001D7A90">
            <w:pPr>
              <w:pStyle w:val="TAC"/>
              <w:rPr>
                <w:b/>
                <w:lang w:eastAsia="fi-FI"/>
              </w:rPr>
            </w:pPr>
            <w:r w:rsidRPr="00EF5447">
              <w:rPr>
                <w:lang w:eastAsia="fi-FI"/>
              </w:rPr>
              <w:t>DC_2A_n261G</w:t>
            </w:r>
          </w:p>
          <w:p w:rsidR="001D7A90" w:rsidRPr="00EF5447" w:rsidRDefault="001D7A90" w:rsidP="001D7A90">
            <w:pPr>
              <w:pStyle w:val="TAC"/>
              <w:rPr>
                <w:b/>
                <w:lang w:eastAsia="fi-FI"/>
              </w:rPr>
            </w:pPr>
            <w:r w:rsidRPr="00EF5447">
              <w:rPr>
                <w:lang w:eastAsia="fi-FI"/>
              </w:rPr>
              <w:t>DC_2A_n261H</w:t>
            </w:r>
          </w:p>
          <w:p w:rsidR="001D7A90" w:rsidRPr="00EF5447" w:rsidRDefault="001D7A90" w:rsidP="001D7A90">
            <w:pPr>
              <w:pStyle w:val="TAC"/>
            </w:pPr>
            <w:r w:rsidRPr="00B677E8">
              <w:rPr>
                <w:lang w:eastAsia="fi-FI"/>
              </w:rPr>
              <w:t>DC_2A_n261I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rPr>
            </w:pPr>
            <w:r w:rsidRPr="00EF5447">
              <w:rPr>
                <w:noProof/>
                <w:lang w:eastAsia="zh-CN"/>
              </w:rPr>
              <w:lastRenderedPageBreak/>
              <w:t>DC_2A-66A_n257A</w:t>
            </w:r>
            <w:r w:rsidRPr="00EF5447">
              <w:rPr>
                <w:noProof/>
                <w:vertAlign w:val="superscript"/>
                <w:lang w:eastAsia="zh-CN"/>
              </w:rPr>
              <w:t>2</w:t>
            </w:r>
          </w:p>
          <w:p w:rsidR="001D7A90" w:rsidRPr="00EF5447" w:rsidRDefault="001D7A90" w:rsidP="001D7A90">
            <w:pPr>
              <w:pStyle w:val="TAC"/>
              <w:rPr>
                <w:noProof/>
                <w:lang w:eastAsia="zh-CN"/>
              </w:rPr>
            </w:pPr>
            <w:r w:rsidRPr="00EF5447">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DC_2A_n257A</w:t>
            </w:r>
          </w:p>
          <w:p w:rsidR="001D7A90" w:rsidRPr="00EF5447" w:rsidRDefault="001D7A90" w:rsidP="001D7A90">
            <w:pPr>
              <w:pStyle w:val="TAC"/>
              <w:rPr>
                <w:noProof/>
                <w:lang w:eastAsia="zh-CN"/>
              </w:rPr>
            </w:pPr>
            <w:r w:rsidRPr="00EF5447">
              <w:rPr>
                <w:noProof/>
                <w:lang w:eastAsia="zh-CN"/>
              </w:rPr>
              <w:t>DC_66A_n257A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noProof/>
                <w:lang w:eastAsia="zh-CN"/>
              </w:rPr>
            </w:pPr>
            <w:r w:rsidRPr="00EF5447">
              <w:rPr>
                <w:noProof/>
                <w:lang w:eastAsia="zh-CN"/>
              </w:rPr>
              <w:t>DC_2A-66A_n260A</w:t>
            </w:r>
          </w:p>
          <w:p w:rsidR="001D7A90" w:rsidRPr="00EF5447" w:rsidRDefault="001D7A90" w:rsidP="001D7A90">
            <w:pPr>
              <w:pStyle w:val="TAC"/>
              <w:rPr>
                <w:lang w:eastAsia="fi-FI"/>
              </w:rPr>
            </w:pPr>
            <w:r w:rsidRPr="00EF5447">
              <w:rPr>
                <w:lang w:eastAsia="fi-FI"/>
              </w:rPr>
              <w:t>DC_2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rsidR="001D7A90" w:rsidRPr="00EF5447" w:rsidRDefault="001D7A90" w:rsidP="001D7A90">
            <w:pPr>
              <w:pStyle w:val="TAC"/>
              <w:rPr>
                <w:lang w:eastAsia="fi-FI"/>
              </w:rPr>
            </w:pPr>
            <w:r w:rsidRPr="00EF5447">
              <w:rPr>
                <w:lang w:eastAsia="fi-FI"/>
              </w:rPr>
              <w:t>DC_2A</w:t>
            </w:r>
            <w:r w:rsidRPr="00EF5447">
              <w:rPr>
                <w:rFonts w:cs="Arial"/>
                <w:noProof/>
                <w:szCs w:val="18"/>
              </w:rPr>
              <w:t>-66A</w:t>
            </w:r>
            <w:r w:rsidRPr="00EF5447">
              <w:rPr>
                <w:lang w:eastAsia="fi-FI"/>
              </w:rPr>
              <w:t>_n260H</w:t>
            </w:r>
          </w:p>
          <w:p w:rsidR="001D7A90" w:rsidRPr="00EF5447" w:rsidRDefault="001D7A90" w:rsidP="001D7A90">
            <w:pPr>
              <w:pStyle w:val="TAC"/>
              <w:rPr>
                <w:lang w:eastAsia="fi-FI"/>
              </w:rPr>
            </w:pPr>
            <w:r w:rsidRPr="00EF5447">
              <w:rPr>
                <w:lang w:eastAsia="fi-FI"/>
              </w:rPr>
              <w:t>DC_2A</w:t>
            </w:r>
            <w:r w:rsidRPr="00EF5447">
              <w:rPr>
                <w:rFonts w:cs="Arial"/>
                <w:noProof/>
                <w:szCs w:val="18"/>
              </w:rPr>
              <w:t>-66A</w:t>
            </w:r>
            <w:r w:rsidRPr="00EF5447">
              <w:rPr>
                <w:lang w:eastAsia="fi-FI"/>
              </w:rPr>
              <w:t>_n260I</w:t>
            </w:r>
          </w:p>
          <w:p w:rsidR="001D7A90" w:rsidRPr="00EF5447" w:rsidRDefault="001D7A90" w:rsidP="001D7A90">
            <w:pPr>
              <w:pStyle w:val="TAC"/>
              <w:rPr>
                <w:lang w:eastAsia="fi-FI"/>
              </w:rPr>
            </w:pPr>
            <w:r w:rsidRPr="00EF5447">
              <w:rPr>
                <w:lang w:eastAsia="fi-FI"/>
              </w:rPr>
              <w:t>DC_2A</w:t>
            </w:r>
            <w:r w:rsidRPr="00EF5447">
              <w:rPr>
                <w:rFonts w:cs="Arial"/>
                <w:noProof/>
                <w:szCs w:val="18"/>
              </w:rPr>
              <w:t>-66A</w:t>
            </w:r>
            <w:r w:rsidRPr="00EF5447">
              <w:rPr>
                <w:lang w:eastAsia="fi-FI"/>
              </w:rPr>
              <w:t>_n260J</w:t>
            </w:r>
          </w:p>
          <w:p w:rsidR="001D7A90" w:rsidRPr="00EF5447" w:rsidRDefault="001D7A90" w:rsidP="001D7A90">
            <w:pPr>
              <w:pStyle w:val="TAC"/>
              <w:rPr>
                <w:lang w:eastAsia="fi-FI"/>
              </w:rPr>
            </w:pPr>
            <w:r w:rsidRPr="00EF5447">
              <w:rPr>
                <w:lang w:eastAsia="fi-FI"/>
              </w:rPr>
              <w:t>DC_2A</w:t>
            </w:r>
            <w:r w:rsidRPr="00EF5447">
              <w:rPr>
                <w:rFonts w:cs="Arial"/>
                <w:noProof/>
                <w:szCs w:val="18"/>
              </w:rPr>
              <w:t>-66A</w:t>
            </w:r>
            <w:r w:rsidRPr="00EF5447">
              <w:rPr>
                <w:lang w:eastAsia="fi-FI"/>
              </w:rPr>
              <w:t>_n260K</w:t>
            </w:r>
          </w:p>
          <w:p w:rsidR="001D7A90" w:rsidRPr="00EF5447" w:rsidRDefault="001D7A90" w:rsidP="001D7A90">
            <w:pPr>
              <w:pStyle w:val="TAC"/>
              <w:rPr>
                <w:lang w:eastAsia="fi-FI"/>
              </w:rPr>
            </w:pPr>
            <w:r w:rsidRPr="00EF5447">
              <w:rPr>
                <w:lang w:eastAsia="fi-FI"/>
              </w:rPr>
              <w:t>DC_2A</w:t>
            </w:r>
            <w:r w:rsidRPr="00EF5447">
              <w:rPr>
                <w:rFonts w:cs="Arial"/>
                <w:noProof/>
                <w:szCs w:val="18"/>
              </w:rPr>
              <w:t>-66A</w:t>
            </w:r>
            <w:r w:rsidRPr="00EF5447">
              <w:rPr>
                <w:lang w:eastAsia="fi-FI"/>
              </w:rPr>
              <w:t>_n260L</w:t>
            </w:r>
          </w:p>
          <w:p w:rsidR="001D7A90" w:rsidRPr="00EF5447" w:rsidRDefault="001D7A90" w:rsidP="001D7A90">
            <w:pPr>
              <w:pStyle w:val="TAC"/>
              <w:rPr>
                <w:noProof/>
                <w:lang w:eastAsia="zh-CN"/>
              </w:rPr>
            </w:pPr>
            <w:r w:rsidRPr="00EF5447">
              <w:rPr>
                <w:lang w:eastAsia="fi-FI"/>
              </w:rPr>
              <w:t>DC_2A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DC_2A_n260A</w:t>
            </w:r>
          </w:p>
          <w:p w:rsidR="001D7A90" w:rsidRPr="00EF5447" w:rsidRDefault="001D7A90" w:rsidP="001D7A90">
            <w:pPr>
              <w:pStyle w:val="TAC"/>
              <w:rPr>
                <w:noProof/>
                <w:lang w:eastAsia="zh-CN"/>
              </w:rPr>
            </w:pPr>
            <w:r w:rsidRPr="00EF5447">
              <w:rPr>
                <w:noProof/>
                <w:lang w:eastAsia="zh-CN"/>
              </w:rPr>
              <w:t>DC_66A_n260A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rFonts w:cs="Arial"/>
                <w:lang w:eastAsia="ja-JP"/>
              </w:rPr>
            </w:pPr>
            <w:r w:rsidRPr="00EF5447">
              <w:rPr>
                <w:rFonts w:cs="Arial"/>
                <w:lang w:eastAsia="ja-JP"/>
              </w:rPr>
              <w:t>DC_2A-66A_n260(2A)</w:t>
            </w:r>
          </w:p>
          <w:p w:rsidR="001D7A90" w:rsidRPr="00EF5447" w:rsidRDefault="001D7A90" w:rsidP="001D7A90">
            <w:pPr>
              <w:pStyle w:val="TAC"/>
              <w:rPr>
                <w:rFonts w:cs="Arial"/>
                <w:lang w:eastAsia="ja-JP"/>
              </w:rPr>
            </w:pPr>
            <w:r w:rsidRPr="00EF5447">
              <w:rPr>
                <w:rFonts w:cs="Arial"/>
                <w:lang w:eastAsia="ja-JP"/>
              </w:rPr>
              <w:t>DC_2A-66A_n260(3A)</w:t>
            </w:r>
          </w:p>
          <w:p w:rsidR="001D7A90" w:rsidRPr="00EF5447" w:rsidRDefault="001D7A90" w:rsidP="001D7A90">
            <w:pPr>
              <w:pStyle w:val="TAC"/>
              <w:rPr>
                <w:rFonts w:cs="Arial"/>
                <w:lang w:eastAsia="ja-JP"/>
              </w:rPr>
            </w:pPr>
            <w:r w:rsidRPr="00EF5447">
              <w:rPr>
                <w:rFonts w:cs="Arial"/>
                <w:lang w:eastAsia="ja-JP"/>
              </w:rPr>
              <w:t>DC_2A-66A_n260(4A)</w:t>
            </w:r>
          </w:p>
          <w:p w:rsidR="001D7A90" w:rsidRPr="00EF5447" w:rsidRDefault="001D7A90" w:rsidP="001D7A90">
            <w:pPr>
              <w:pStyle w:val="TAC"/>
              <w:rPr>
                <w:noProof/>
                <w:lang w:eastAsia="zh-CN"/>
              </w:rPr>
            </w:pPr>
            <w:r w:rsidRPr="00EF5447">
              <w:rPr>
                <w:noProof/>
                <w:lang w:eastAsia="zh-CN"/>
              </w:rPr>
              <w:t>DC_2A-66A_n260(5A)</w:t>
            </w:r>
          </w:p>
          <w:p w:rsidR="001D7A90" w:rsidRPr="00EF5447" w:rsidRDefault="001D7A90" w:rsidP="001D7A90">
            <w:pPr>
              <w:pStyle w:val="TAC"/>
              <w:rPr>
                <w:noProof/>
                <w:lang w:eastAsia="zh-CN"/>
              </w:rPr>
            </w:pPr>
            <w:r w:rsidRPr="00EF5447">
              <w:rPr>
                <w:noProof/>
                <w:lang w:eastAsia="zh-CN"/>
              </w:rPr>
              <w:t>DC_2A-66A_n260(6A)</w:t>
            </w:r>
          </w:p>
          <w:p w:rsidR="001D7A90" w:rsidRPr="00EF5447" w:rsidRDefault="001D7A90" w:rsidP="001D7A90">
            <w:pPr>
              <w:pStyle w:val="TAC"/>
              <w:rPr>
                <w:noProof/>
                <w:lang w:eastAsia="zh-CN"/>
              </w:rPr>
            </w:pPr>
            <w:r w:rsidRPr="00EF5447">
              <w:rPr>
                <w:noProof/>
                <w:lang w:eastAsia="zh-CN"/>
              </w:rPr>
              <w:t>DC_2A-66A_n260(2G)</w:t>
            </w:r>
          </w:p>
          <w:p w:rsidR="001D7A90" w:rsidRPr="00EF5447" w:rsidRDefault="001D7A90" w:rsidP="001D7A90">
            <w:pPr>
              <w:pStyle w:val="TAC"/>
              <w:rPr>
                <w:noProof/>
                <w:lang w:eastAsia="zh-CN"/>
              </w:rPr>
            </w:pPr>
            <w:r w:rsidRPr="00EF5447">
              <w:rPr>
                <w:noProof/>
                <w:lang w:eastAsia="zh-CN"/>
              </w:rPr>
              <w:t>DC_2A-66A_n260(2H)</w:t>
            </w:r>
          </w:p>
          <w:p w:rsidR="001D7A90" w:rsidRPr="00EF5447" w:rsidRDefault="001D7A90" w:rsidP="001D7A90">
            <w:pPr>
              <w:pStyle w:val="TAC"/>
              <w:rPr>
                <w:noProof/>
                <w:lang w:eastAsia="zh-CN"/>
              </w:rPr>
            </w:pPr>
            <w:r w:rsidRPr="00EF5447">
              <w:rPr>
                <w:noProof/>
                <w:lang w:eastAsia="zh-CN"/>
              </w:rPr>
              <w:t>DC_2A-66A_n260(A-G)</w:t>
            </w:r>
          </w:p>
          <w:p w:rsidR="001D7A90" w:rsidRPr="00EF5447" w:rsidRDefault="001D7A90" w:rsidP="001D7A90">
            <w:pPr>
              <w:pStyle w:val="TAC"/>
              <w:rPr>
                <w:noProof/>
                <w:lang w:eastAsia="zh-CN"/>
              </w:rPr>
            </w:pPr>
            <w:r w:rsidRPr="00EF5447">
              <w:rPr>
                <w:noProof/>
                <w:lang w:eastAsia="zh-CN"/>
              </w:rPr>
              <w:t>DC_2A-66A_n260(A-H)</w:t>
            </w:r>
          </w:p>
          <w:p w:rsidR="001D7A90" w:rsidRPr="00EF5447" w:rsidRDefault="001D7A90" w:rsidP="001D7A90">
            <w:pPr>
              <w:pStyle w:val="TAC"/>
              <w:rPr>
                <w:noProof/>
                <w:lang w:eastAsia="zh-CN"/>
              </w:rPr>
            </w:pPr>
            <w:r w:rsidRPr="00EF5447">
              <w:rPr>
                <w:noProof/>
                <w:lang w:eastAsia="zh-CN"/>
              </w:rPr>
              <w:t>DC_2A-66A_n260(A-2G)</w:t>
            </w:r>
          </w:p>
          <w:p w:rsidR="001D7A90" w:rsidRPr="00EF5447" w:rsidRDefault="001D7A90" w:rsidP="001D7A90">
            <w:pPr>
              <w:pStyle w:val="TAC"/>
              <w:rPr>
                <w:noProof/>
                <w:lang w:eastAsia="zh-CN"/>
              </w:rPr>
            </w:pPr>
            <w:r w:rsidRPr="00EF5447">
              <w:rPr>
                <w:noProof/>
                <w:lang w:eastAsia="zh-CN"/>
              </w:rPr>
              <w:t>DC_2A-66A_n260(2A-G)</w:t>
            </w:r>
          </w:p>
          <w:p w:rsidR="001D7A90" w:rsidRPr="00EF5447" w:rsidRDefault="001D7A90" w:rsidP="001D7A90">
            <w:pPr>
              <w:pStyle w:val="TAC"/>
              <w:rPr>
                <w:noProof/>
                <w:lang w:eastAsia="zh-CN"/>
              </w:rPr>
            </w:pPr>
            <w:r w:rsidRPr="00EF5447">
              <w:rPr>
                <w:noProof/>
                <w:lang w:eastAsia="zh-CN"/>
              </w:rPr>
              <w:t>DC_2A-66A_n260(2A-2G)</w:t>
            </w:r>
          </w:p>
          <w:p w:rsidR="001D7A90" w:rsidRPr="00EF5447" w:rsidRDefault="001D7A90" w:rsidP="001D7A90">
            <w:pPr>
              <w:pStyle w:val="TAC"/>
              <w:rPr>
                <w:noProof/>
                <w:lang w:eastAsia="zh-CN"/>
              </w:rPr>
            </w:pPr>
            <w:r w:rsidRPr="00EF5447">
              <w:rPr>
                <w:noProof/>
                <w:lang w:eastAsia="zh-CN"/>
              </w:rPr>
              <w:t>DC_2A-66A_n260(3A-G)</w:t>
            </w:r>
          </w:p>
          <w:p w:rsidR="001D7A90" w:rsidRPr="00EF5447" w:rsidRDefault="001D7A90" w:rsidP="001D7A90">
            <w:pPr>
              <w:pStyle w:val="TAC"/>
              <w:rPr>
                <w:noProof/>
                <w:lang w:eastAsia="zh-CN"/>
              </w:rPr>
            </w:pPr>
            <w:r w:rsidRPr="00EF5447">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DC_2A_n260A</w:t>
            </w:r>
          </w:p>
          <w:p w:rsidR="001D7A90" w:rsidRPr="00EF5447" w:rsidRDefault="001D7A90" w:rsidP="001D7A90">
            <w:pPr>
              <w:pStyle w:val="TAC"/>
              <w:rPr>
                <w:noProof/>
                <w:lang w:eastAsia="zh-CN"/>
              </w:rPr>
            </w:pPr>
            <w:r w:rsidRPr="00EF5447">
              <w:rPr>
                <w:noProof/>
                <w:lang w:eastAsia="zh-CN"/>
              </w:rPr>
              <w:t>DC_66A_n260A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lang w:eastAsia="fi-FI"/>
              </w:rPr>
            </w:pPr>
            <w:r w:rsidRPr="00EF5447">
              <w:rPr>
                <w:lang w:eastAsia="fi-FI"/>
              </w:rPr>
              <w:t>DC_2A</w:t>
            </w:r>
            <w:r w:rsidRPr="00EF5447">
              <w:rPr>
                <w:rFonts w:cs="Arial"/>
                <w:noProof/>
                <w:szCs w:val="18"/>
              </w:rPr>
              <w:t>-66A</w:t>
            </w:r>
            <w:r w:rsidRPr="00EF5447">
              <w:rPr>
                <w:lang w:eastAsia="fi-FI"/>
              </w:rPr>
              <w:t>_n260I</w:t>
            </w:r>
          </w:p>
          <w:p w:rsidR="001D7A90" w:rsidRPr="00EF5447" w:rsidRDefault="001D7A90" w:rsidP="001D7A90">
            <w:pPr>
              <w:pStyle w:val="TAC"/>
              <w:rPr>
                <w:lang w:eastAsia="fi-FI"/>
              </w:rPr>
            </w:pPr>
            <w:r w:rsidRPr="00EF5447">
              <w:rPr>
                <w:lang w:eastAsia="fi-FI"/>
              </w:rPr>
              <w:t>DC_2A</w:t>
            </w:r>
            <w:r w:rsidRPr="00EF5447">
              <w:rPr>
                <w:rFonts w:cs="Arial"/>
                <w:noProof/>
                <w:szCs w:val="18"/>
              </w:rPr>
              <w:t>-66A</w:t>
            </w:r>
            <w:r w:rsidRPr="00EF5447">
              <w:rPr>
                <w:lang w:eastAsia="fi-FI"/>
              </w:rPr>
              <w:t>_n260J</w:t>
            </w:r>
          </w:p>
          <w:p w:rsidR="001D7A90" w:rsidRPr="00EF5447" w:rsidRDefault="001D7A90" w:rsidP="001D7A90">
            <w:pPr>
              <w:pStyle w:val="TAC"/>
              <w:rPr>
                <w:lang w:eastAsia="fi-FI"/>
              </w:rPr>
            </w:pPr>
            <w:r w:rsidRPr="00EF5447">
              <w:rPr>
                <w:lang w:eastAsia="fi-FI"/>
              </w:rPr>
              <w:t>DC_2A</w:t>
            </w:r>
            <w:r w:rsidRPr="00EF5447">
              <w:rPr>
                <w:rFonts w:cs="Arial"/>
                <w:noProof/>
                <w:szCs w:val="18"/>
              </w:rPr>
              <w:t>-66A</w:t>
            </w:r>
            <w:r w:rsidRPr="00EF5447">
              <w:rPr>
                <w:lang w:eastAsia="fi-FI"/>
              </w:rPr>
              <w:t>_n260K</w:t>
            </w:r>
          </w:p>
          <w:p w:rsidR="001D7A90" w:rsidRPr="00EF5447" w:rsidRDefault="001D7A90" w:rsidP="001D7A90">
            <w:pPr>
              <w:pStyle w:val="TAC"/>
              <w:rPr>
                <w:lang w:eastAsia="fi-FI"/>
              </w:rPr>
            </w:pPr>
            <w:r w:rsidRPr="00EF5447">
              <w:rPr>
                <w:lang w:eastAsia="fi-FI"/>
              </w:rPr>
              <w:t>DC_2A</w:t>
            </w:r>
            <w:r w:rsidRPr="00EF5447">
              <w:rPr>
                <w:rFonts w:cs="Arial"/>
                <w:noProof/>
                <w:szCs w:val="18"/>
              </w:rPr>
              <w:t>-66A</w:t>
            </w:r>
            <w:r w:rsidRPr="00EF5447">
              <w:rPr>
                <w:lang w:eastAsia="fi-FI"/>
              </w:rPr>
              <w:t>_n260L</w:t>
            </w:r>
          </w:p>
          <w:p w:rsidR="001D7A90" w:rsidRPr="00EF5447" w:rsidRDefault="001D7A90" w:rsidP="001D7A90">
            <w:pPr>
              <w:pStyle w:val="TAC"/>
              <w:rPr>
                <w:noProof/>
              </w:rPr>
            </w:pPr>
            <w:r w:rsidRPr="00EF5447">
              <w:rPr>
                <w:lang w:eastAsia="fi-FI"/>
              </w:rPr>
              <w:t>DC_2A</w:t>
            </w:r>
            <w:r w:rsidRPr="00EF5447">
              <w:rPr>
                <w:rFonts w:cs="Arial"/>
                <w:noProof/>
                <w:szCs w:val="18"/>
                <w:lang w:eastAsia="zh-CN"/>
              </w:rPr>
              <w:t>-66A</w:t>
            </w:r>
            <w:r w:rsidRPr="00EF5447">
              <w:rPr>
                <w:lang w:eastAsia="fi-FI"/>
              </w:rPr>
              <w:t>_n260M</w:t>
            </w:r>
          </w:p>
          <w:p w:rsidR="001D7A90" w:rsidRPr="00EF5447" w:rsidRDefault="001D7A90" w:rsidP="001D7A90">
            <w:pPr>
              <w:pStyle w:val="TAC"/>
              <w:rPr>
                <w:lang w:eastAsia="zh-CN"/>
              </w:rPr>
            </w:pPr>
            <w:r w:rsidRPr="00EF5447">
              <w:rPr>
                <w:lang w:eastAsia="zh-CN"/>
              </w:rPr>
              <w:t>DC_2A-66A-66A_n260I</w:t>
            </w:r>
          </w:p>
          <w:p w:rsidR="001D7A90" w:rsidRPr="00EF5447" w:rsidRDefault="001D7A90" w:rsidP="001D7A90">
            <w:pPr>
              <w:pStyle w:val="TAC"/>
              <w:rPr>
                <w:lang w:eastAsia="zh-CN"/>
              </w:rPr>
            </w:pPr>
            <w:r w:rsidRPr="00EF5447">
              <w:rPr>
                <w:lang w:eastAsia="zh-CN"/>
              </w:rPr>
              <w:t>DC_2A-66A-66A_n260J</w:t>
            </w:r>
          </w:p>
          <w:p w:rsidR="001D7A90" w:rsidRPr="00EF5447" w:rsidRDefault="001D7A90" w:rsidP="001D7A90">
            <w:pPr>
              <w:pStyle w:val="TAC"/>
              <w:rPr>
                <w:lang w:eastAsia="zh-CN"/>
              </w:rPr>
            </w:pPr>
            <w:r w:rsidRPr="00EF5447">
              <w:rPr>
                <w:lang w:eastAsia="zh-CN"/>
              </w:rPr>
              <w:t>DC_2A-66A-66A_n260K</w:t>
            </w:r>
          </w:p>
          <w:p w:rsidR="001D7A90" w:rsidRPr="00EF5447" w:rsidRDefault="001D7A90" w:rsidP="001D7A90">
            <w:pPr>
              <w:pStyle w:val="TAC"/>
              <w:rPr>
                <w:lang w:eastAsia="zh-CN"/>
              </w:rPr>
            </w:pPr>
            <w:r w:rsidRPr="00EF5447">
              <w:rPr>
                <w:lang w:eastAsia="zh-CN"/>
              </w:rPr>
              <w:t>DC_2A-66A-66A_n260L</w:t>
            </w:r>
          </w:p>
          <w:p w:rsidR="001D7A90" w:rsidRPr="00EF5447" w:rsidRDefault="001D7A90" w:rsidP="001D7A90">
            <w:pPr>
              <w:pStyle w:val="TAC"/>
              <w:rPr>
                <w:rFonts w:cs="Arial"/>
                <w:lang w:eastAsia="ja-JP"/>
              </w:rPr>
            </w:pPr>
            <w:r w:rsidRPr="00EF5447">
              <w:rPr>
                <w:lang w:eastAsia="zh-CN"/>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noProof/>
                <w:lang w:eastAsia="zh-CN"/>
              </w:rPr>
            </w:pPr>
            <w:r w:rsidRPr="00EF5447">
              <w:rPr>
                <w:noProof/>
                <w:lang w:eastAsia="zh-CN"/>
              </w:rPr>
              <w:t>DC_2A_n260G</w:t>
            </w:r>
          </w:p>
          <w:p w:rsidR="001D7A90" w:rsidRPr="00EF5447" w:rsidRDefault="001D7A90" w:rsidP="001D7A90">
            <w:pPr>
              <w:pStyle w:val="TAC"/>
              <w:rPr>
                <w:noProof/>
                <w:lang w:eastAsia="zh-CN"/>
              </w:rPr>
            </w:pPr>
            <w:r w:rsidRPr="00EF5447">
              <w:rPr>
                <w:noProof/>
                <w:lang w:eastAsia="zh-CN"/>
              </w:rPr>
              <w:t>DC_66A_n260G</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lang w:eastAsia="fi-FI"/>
              </w:rPr>
            </w:pPr>
            <w:r w:rsidRPr="00EF5447">
              <w:rPr>
                <w:lang w:eastAsia="fi-FI"/>
              </w:rPr>
              <w:t>DC_2A</w:t>
            </w:r>
            <w:r w:rsidRPr="00EF5447">
              <w:rPr>
                <w:rFonts w:cs="Arial"/>
                <w:noProof/>
                <w:szCs w:val="18"/>
              </w:rPr>
              <w:t>-66A</w:t>
            </w:r>
            <w:r w:rsidRPr="00EF5447">
              <w:rPr>
                <w:lang w:eastAsia="fi-FI"/>
              </w:rPr>
              <w:t>_n260I</w:t>
            </w:r>
          </w:p>
          <w:p w:rsidR="001D7A90" w:rsidRPr="00EF5447" w:rsidRDefault="001D7A90" w:rsidP="001D7A90">
            <w:pPr>
              <w:pStyle w:val="TAC"/>
              <w:rPr>
                <w:lang w:eastAsia="fi-FI"/>
              </w:rPr>
            </w:pPr>
            <w:r w:rsidRPr="00EF5447">
              <w:rPr>
                <w:lang w:eastAsia="fi-FI"/>
              </w:rPr>
              <w:t>DC_2A</w:t>
            </w:r>
            <w:r w:rsidRPr="00EF5447">
              <w:rPr>
                <w:rFonts w:cs="Arial"/>
                <w:noProof/>
                <w:szCs w:val="18"/>
              </w:rPr>
              <w:t>-66A</w:t>
            </w:r>
            <w:r w:rsidRPr="00EF5447">
              <w:rPr>
                <w:lang w:eastAsia="fi-FI"/>
              </w:rPr>
              <w:t>_n260J</w:t>
            </w:r>
          </w:p>
          <w:p w:rsidR="001D7A90" w:rsidRPr="00EF5447" w:rsidRDefault="001D7A90" w:rsidP="001D7A90">
            <w:pPr>
              <w:pStyle w:val="TAC"/>
              <w:rPr>
                <w:lang w:eastAsia="fi-FI"/>
              </w:rPr>
            </w:pPr>
            <w:r w:rsidRPr="00EF5447">
              <w:rPr>
                <w:lang w:eastAsia="fi-FI"/>
              </w:rPr>
              <w:t>DC_2A</w:t>
            </w:r>
            <w:r w:rsidRPr="00EF5447">
              <w:rPr>
                <w:rFonts w:cs="Arial"/>
                <w:noProof/>
                <w:szCs w:val="18"/>
              </w:rPr>
              <w:t>-66A</w:t>
            </w:r>
            <w:r w:rsidRPr="00EF5447">
              <w:rPr>
                <w:lang w:eastAsia="fi-FI"/>
              </w:rPr>
              <w:t>_n260K</w:t>
            </w:r>
          </w:p>
          <w:p w:rsidR="001D7A90" w:rsidRPr="00EF5447" w:rsidRDefault="001D7A90" w:rsidP="001D7A90">
            <w:pPr>
              <w:pStyle w:val="TAC"/>
              <w:rPr>
                <w:lang w:eastAsia="fi-FI"/>
              </w:rPr>
            </w:pPr>
            <w:r w:rsidRPr="00EF5447">
              <w:rPr>
                <w:lang w:eastAsia="fi-FI"/>
              </w:rPr>
              <w:t>DC_2A</w:t>
            </w:r>
            <w:r w:rsidRPr="00EF5447">
              <w:rPr>
                <w:rFonts w:cs="Arial"/>
                <w:noProof/>
                <w:szCs w:val="18"/>
              </w:rPr>
              <w:t>-66A</w:t>
            </w:r>
            <w:r w:rsidRPr="00EF5447">
              <w:rPr>
                <w:lang w:eastAsia="fi-FI"/>
              </w:rPr>
              <w:t>_n260L</w:t>
            </w:r>
          </w:p>
          <w:p w:rsidR="001D7A90" w:rsidRPr="00EF5447" w:rsidRDefault="001D7A90" w:rsidP="001D7A90">
            <w:pPr>
              <w:pStyle w:val="TAC"/>
              <w:rPr>
                <w:noProof/>
              </w:rPr>
            </w:pPr>
            <w:r w:rsidRPr="00EF5447">
              <w:rPr>
                <w:lang w:eastAsia="fi-FI"/>
              </w:rPr>
              <w:t>DC_2A</w:t>
            </w:r>
            <w:r w:rsidRPr="00EF5447">
              <w:rPr>
                <w:rFonts w:cs="Arial"/>
                <w:noProof/>
                <w:szCs w:val="18"/>
                <w:lang w:eastAsia="zh-CN"/>
              </w:rPr>
              <w:t>-66A</w:t>
            </w:r>
            <w:r w:rsidRPr="00EF5447">
              <w:rPr>
                <w:lang w:eastAsia="fi-FI"/>
              </w:rPr>
              <w:t>_n260M</w:t>
            </w:r>
          </w:p>
          <w:p w:rsidR="001D7A90" w:rsidRPr="00EF5447" w:rsidRDefault="001D7A90" w:rsidP="001D7A90">
            <w:pPr>
              <w:pStyle w:val="TAC"/>
              <w:rPr>
                <w:lang w:eastAsia="zh-CN"/>
              </w:rPr>
            </w:pPr>
            <w:r w:rsidRPr="00EF5447">
              <w:rPr>
                <w:lang w:eastAsia="zh-CN"/>
              </w:rPr>
              <w:t>DC_2A-66A-66A_n260I</w:t>
            </w:r>
          </w:p>
          <w:p w:rsidR="001D7A90" w:rsidRPr="00EF5447" w:rsidRDefault="001D7A90" w:rsidP="001D7A90">
            <w:pPr>
              <w:pStyle w:val="TAC"/>
              <w:rPr>
                <w:lang w:eastAsia="zh-CN"/>
              </w:rPr>
            </w:pPr>
            <w:r w:rsidRPr="00EF5447">
              <w:rPr>
                <w:lang w:eastAsia="zh-CN"/>
              </w:rPr>
              <w:t>DC_2A-66A-66A_n260J</w:t>
            </w:r>
          </w:p>
          <w:p w:rsidR="001D7A90" w:rsidRPr="00EF5447" w:rsidRDefault="001D7A90" w:rsidP="001D7A90">
            <w:pPr>
              <w:pStyle w:val="TAC"/>
              <w:rPr>
                <w:lang w:eastAsia="zh-CN"/>
              </w:rPr>
            </w:pPr>
            <w:r w:rsidRPr="00EF5447">
              <w:rPr>
                <w:lang w:eastAsia="zh-CN"/>
              </w:rPr>
              <w:t>DC_2A-66A-66A_n260K</w:t>
            </w:r>
          </w:p>
          <w:p w:rsidR="001D7A90" w:rsidRPr="00EF5447" w:rsidRDefault="001D7A90" w:rsidP="001D7A90">
            <w:pPr>
              <w:pStyle w:val="TAC"/>
              <w:rPr>
                <w:lang w:eastAsia="zh-CN"/>
              </w:rPr>
            </w:pPr>
            <w:r w:rsidRPr="00EF5447">
              <w:rPr>
                <w:lang w:eastAsia="zh-CN"/>
              </w:rPr>
              <w:t>DC_2A-66A-66A_n260L</w:t>
            </w:r>
          </w:p>
          <w:p w:rsidR="001D7A90" w:rsidRPr="00EF5447" w:rsidRDefault="001D7A90" w:rsidP="001D7A90">
            <w:pPr>
              <w:pStyle w:val="TAC"/>
              <w:rPr>
                <w:rFonts w:cs="Arial"/>
                <w:lang w:eastAsia="ja-JP"/>
              </w:rPr>
            </w:pPr>
            <w:r w:rsidRPr="00EF5447">
              <w:rPr>
                <w:lang w:eastAsia="zh-CN"/>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noProof/>
                <w:lang w:eastAsia="zh-CN"/>
              </w:rPr>
            </w:pPr>
            <w:r w:rsidRPr="00EF5447">
              <w:rPr>
                <w:noProof/>
                <w:lang w:eastAsia="zh-CN"/>
              </w:rPr>
              <w:t>DC_2A_n260H</w:t>
            </w:r>
          </w:p>
          <w:p w:rsidR="001D7A90" w:rsidRPr="00EF5447" w:rsidRDefault="001D7A90" w:rsidP="001D7A90">
            <w:pPr>
              <w:pStyle w:val="TAC"/>
              <w:rPr>
                <w:noProof/>
                <w:lang w:eastAsia="zh-CN"/>
              </w:rPr>
            </w:pPr>
            <w:r w:rsidRPr="00EF5447">
              <w:rPr>
                <w:noProof/>
                <w:lang w:eastAsia="zh-CN"/>
              </w:rPr>
              <w:t>DC_66A_n260H</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DC_2A-66A_n260I</w:t>
            </w:r>
          </w:p>
          <w:p w:rsidR="001D7A90" w:rsidRPr="00EF5447" w:rsidRDefault="001D7A90" w:rsidP="001D7A90">
            <w:pPr>
              <w:pStyle w:val="TAC"/>
              <w:rPr>
                <w:lang w:eastAsia="zh-CN"/>
              </w:rPr>
            </w:pPr>
            <w:r w:rsidRPr="00EF5447">
              <w:rPr>
                <w:lang w:eastAsia="zh-CN"/>
              </w:rPr>
              <w:t>DC_2A-66A_n260J</w:t>
            </w:r>
          </w:p>
          <w:p w:rsidR="001D7A90" w:rsidRPr="00EF5447" w:rsidRDefault="001D7A90" w:rsidP="001D7A90">
            <w:pPr>
              <w:pStyle w:val="TAC"/>
              <w:rPr>
                <w:lang w:eastAsia="zh-CN"/>
              </w:rPr>
            </w:pPr>
            <w:r w:rsidRPr="00EF5447">
              <w:rPr>
                <w:lang w:eastAsia="zh-CN"/>
              </w:rPr>
              <w:t>DC_2A-66A_n260K</w:t>
            </w:r>
          </w:p>
          <w:p w:rsidR="001D7A90" w:rsidRPr="00EF5447" w:rsidRDefault="001D7A90" w:rsidP="001D7A90">
            <w:pPr>
              <w:pStyle w:val="TAC"/>
              <w:rPr>
                <w:lang w:eastAsia="zh-CN"/>
              </w:rPr>
            </w:pPr>
            <w:r w:rsidRPr="00EF5447">
              <w:rPr>
                <w:lang w:eastAsia="zh-CN"/>
              </w:rPr>
              <w:t>DC_2A-66A_n260L</w:t>
            </w:r>
          </w:p>
          <w:p w:rsidR="001D7A90" w:rsidRPr="00EF5447" w:rsidRDefault="001D7A90" w:rsidP="001D7A90">
            <w:pPr>
              <w:pStyle w:val="TAC"/>
              <w:rPr>
                <w:lang w:eastAsia="zh-CN"/>
              </w:rPr>
            </w:pPr>
            <w:r w:rsidRPr="00EF5447">
              <w:rPr>
                <w:lang w:eastAsia="zh-CN"/>
              </w:rPr>
              <w:t>DC_2A-66A_n260M</w:t>
            </w:r>
          </w:p>
          <w:p w:rsidR="001D7A90" w:rsidRPr="00EF5447" w:rsidRDefault="001D7A90" w:rsidP="001D7A90">
            <w:pPr>
              <w:pStyle w:val="TAC"/>
              <w:rPr>
                <w:lang w:eastAsia="zh-CN"/>
              </w:rPr>
            </w:pPr>
            <w:r w:rsidRPr="00EF5447">
              <w:rPr>
                <w:lang w:eastAsia="zh-CN"/>
              </w:rPr>
              <w:t>DC_2A-66A-66A_n260I</w:t>
            </w:r>
          </w:p>
          <w:p w:rsidR="001D7A90" w:rsidRPr="00EF5447" w:rsidRDefault="001D7A90" w:rsidP="001D7A90">
            <w:pPr>
              <w:pStyle w:val="TAC"/>
              <w:rPr>
                <w:lang w:eastAsia="zh-CN"/>
              </w:rPr>
            </w:pPr>
            <w:r w:rsidRPr="00EF5447">
              <w:rPr>
                <w:lang w:eastAsia="zh-CN"/>
              </w:rPr>
              <w:t>DC_2A-66A-66A_n260J</w:t>
            </w:r>
          </w:p>
          <w:p w:rsidR="001D7A90" w:rsidRPr="00EF5447" w:rsidRDefault="001D7A90" w:rsidP="001D7A90">
            <w:pPr>
              <w:pStyle w:val="TAC"/>
              <w:rPr>
                <w:lang w:eastAsia="zh-CN"/>
              </w:rPr>
            </w:pPr>
            <w:r w:rsidRPr="00EF5447">
              <w:rPr>
                <w:lang w:eastAsia="zh-CN"/>
              </w:rPr>
              <w:t>DC_2A-66A-66A_n260K</w:t>
            </w:r>
          </w:p>
          <w:p w:rsidR="001D7A90" w:rsidRPr="00EF5447" w:rsidRDefault="001D7A90" w:rsidP="001D7A90">
            <w:pPr>
              <w:pStyle w:val="TAC"/>
              <w:rPr>
                <w:lang w:eastAsia="zh-CN"/>
              </w:rPr>
            </w:pPr>
            <w:r w:rsidRPr="00EF5447">
              <w:rPr>
                <w:lang w:eastAsia="zh-CN"/>
              </w:rPr>
              <w:t>DC_2A-66A-66A_n260L</w:t>
            </w:r>
          </w:p>
          <w:p w:rsidR="001D7A90" w:rsidRPr="00EF5447" w:rsidRDefault="001D7A90" w:rsidP="001D7A90">
            <w:pPr>
              <w:pStyle w:val="TAC"/>
              <w:rPr>
                <w:rFonts w:cs="Arial"/>
                <w:lang w:eastAsia="ja-JP"/>
              </w:rPr>
            </w:pPr>
            <w:r w:rsidRPr="00EF5447">
              <w:rPr>
                <w:lang w:eastAsia="zh-CN"/>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DC_2A_n260I</w:t>
            </w:r>
          </w:p>
          <w:p w:rsidR="001D7A90" w:rsidRPr="00EF5447" w:rsidRDefault="001D7A90" w:rsidP="001D7A90">
            <w:pPr>
              <w:pStyle w:val="TAC"/>
              <w:rPr>
                <w:noProof/>
                <w:lang w:eastAsia="zh-CN"/>
              </w:rPr>
            </w:pPr>
            <w:r w:rsidRPr="00EF5447">
              <w:rPr>
                <w:lang w:eastAsia="zh-CN"/>
              </w:rPr>
              <w:t>DC_66A_n260I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DC_2A-2A-66A_n260A</w:t>
            </w:r>
          </w:p>
          <w:p w:rsidR="001D7A90" w:rsidRPr="00EF5447" w:rsidRDefault="001D7A90" w:rsidP="001D7A90">
            <w:pPr>
              <w:pStyle w:val="TAC"/>
            </w:pPr>
            <w:r w:rsidRPr="00EF5447">
              <w:t>DC_2A-2A-66A_n260G</w:t>
            </w:r>
          </w:p>
          <w:p w:rsidR="001D7A90" w:rsidRPr="00EF5447" w:rsidRDefault="001D7A90" w:rsidP="001D7A90">
            <w:pPr>
              <w:pStyle w:val="TAC"/>
              <w:rPr>
                <w:lang w:eastAsia="fr-FR"/>
              </w:rPr>
            </w:pPr>
            <w:r w:rsidRPr="00EF5447">
              <w:t>DC_2A-2A-66A_n260H</w:t>
            </w:r>
          </w:p>
          <w:p w:rsidR="001D7A90" w:rsidRPr="00EF5447" w:rsidRDefault="001D7A90" w:rsidP="001D7A90">
            <w:pPr>
              <w:pStyle w:val="TAC"/>
              <w:rPr>
                <w:noProof/>
                <w:lang w:eastAsia="zh-CN"/>
              </w:rPr>
            </w:pPr>
            <w:r w:rsidRPr="00EF5447">
              <w:t>DC_2A-2A-66A_n260I</w:t>
            </w:r>
          </w:p>
          <w:p w:rsidR="001D7A90" w:rsidRPr="00EF5447" w:rsidRDefault="001D7A90" w:rsidP="001D7A90">
            <w:pPr>
              <w:pStyle w:val="TAC"/>
              <w:rPr>
                <w:noProof/>
                <w:lang w:eastAsia="zh-CN"/>
              </w:rPr>
            </w:pPr>
            <w:r w:rsidRPr="00EF5447">
              <w:t>DC_2A-2A-66A_n260J</w:t>
            </w:r>
          </w:p>
          <w:p w:rsidR="001D7A90" w:rsidRPr="00EF5447" w:rsidRDefault="001D7A90" w:rsidP="001D7A90">
            <w:pPr>
              <w:pStyle w:val="TAC"/>
              <w:rPr>
                <w:noProof/>
                <w:lang w:eastAsia="zh-CN"/>
              </w:rPr>
            </w:pPr>
            <w:r w:rsidRPr="00EF5447">
              <w:t>DC_2A-2A-66A_n260K</w:t>
            </w:r>
          </w:p>
          <w:p w:rsidR="001D7A90" w:rsidRPr="00EF5447" w:rsidRDefault="001D7A90" w:rsidP="001D7A90">
            <w:pPr>
              <w:pStyle w:val="TAC"/>
              <w:rPr>
                <w:noProof/>
                <w:lang w:eastAsia="zh-CN"/>
              </w:rPr>
            </w:pPr>
            <w:r w:rsidRPr="00EF5447">
              <w:lastRenderedPageBreak/>
              <w:t>DC_2A-2A-66A_n260L</w:t>
            </w:r>
          </w:p>
          <w:p w:rsidR="001D7A90" w:rsidRPr="00EF5447" w:rsidRDefault="001D7A90" w:rsidP="001D7A90">
            <w:pPr>
              <w:pStyle w:val="TAC"/>
            </w:pPr>
            <w:r w:rsidRPr="00EF5447">
              <w:t>DC_2A-2A-66A_n260M</w:t>
            </w:r>
          </w:p>
          <w:p w:rsidR="001D7A90" w:rsidRPr="00EF5447" w:rsidRDefault="001D7A90" w:rsidP="001D7A90">
            <w:pPr>
              <w:pStyle w:val="TAC"/>
              <w:rPr>
                <w:lang w:eastAsia="fr-FR"/>
              </w:rPr>
            </w:pPr>
            <w:r w:rsidRPr="00EF5447">
              <w:t>DC_2A-66A-66A_n260A</w:t>
            </w:r>
          </w:p>
          <w:p w:rsidR="001D7A90" w:rsidRPr="00EF5447" w:rsidRDefault="001D7A90" w:rsidP="001D7A90">
            <w:pPr>
              <w:pStyle w:val="TAC"/>
            </w:pPr>
            <w:r w:rsidRPr="00EF5447">
              <w:t>DC_2A-66A-66A_n260G</w:t>
            </w:r>
          </w:p>
          <w:p w:rsidR="001D7A90" w:rsidRPr="00EF5447" w:rsidRDefault="001D7A90" w:rsidP="001D7A90">
            <w:pPr>
              <w:pStyle w:val="TAC"/>
            </w:pPr>
            <w:r w:rsidRPr="00EF5447">
              <w:t>DC_2A-66A-66A_n260H</w:t>
            </w:r>
          </w:p>
          <w:p w:rsidR="001D7A90" w:rsidRPr="00EF5447" w:rsidRDefault="001D7A90" w:rsidP="001D7A90">
            <w:pPr>
              <w:pStyle w:val="TAC"/>
              <w:rPr>
                <w:noProof/>
                <w:lang w:eastAsia="zh-CN"/>
              </w:rPr>
            </w:pPr>
            <w:r w:rsidRPr="00EF5447">
              <w:t>DC_2A-66A-66A_n260I</w:t>
            </w:r>
          </w:p>
          <w:p w:rsidR="001D7A90" w:rsidRPr="00EF5447" w:rsidRDefault="001D7A90" w:rsidP="001D7A90">
            <w:pPr>
              <w:pStyle w:val="TAC"/>
              <w:rPr>
                <w:noProof/>
                <w:lang w:eastAsia="zh-CN"/>
              </w:rPr>
            </w:pPr>
            <w:r w:rsidRPr="00EF5447">
              <w:t>DC_2A-66A-66A_n260J</w:t>
            </w:r>
          </w:p>
          <w:p w:rsidR="001D7A90" w:rsidRPr="00EF5447" w:rsidRDefault="001D7A90" w:rsidP="001D7A90">
            <w:pPr>
              <w:pStyle w:val="TAC"/>
              <w:rPr>
                <w:noProof/>
                <w:lang w:eastAsia="zh-CN"/>
              </w:rPr>
            </w:pPr>
            <w:r w:rsidRPr="00EF5447">
              <w:t>DC_2A-66A-66A_n260K</w:t>
            </w:r>
          </w:p>
          <w:p w:rsidR="001D7A90" w:rsidRPr="00EF5447" w:rsidRDefault="001D7A90" w:rsidP="001D7A90">
            <w:pPr>
              <w:pStyle w:val="TAC"/>
              <w:rPr>
                <w:noProof/>
                <w:lang w:eastAsia="zh-CN"/>
              </w:rPr>
            </w:pPr>
            <w:r w:rsidRPr="00EF5447">
              <w:t>DC_2A-66A-66A_n260L</w:t>
            </w:r>
          </w:p>
          <w:p w:rsidR="001D7A90" w:rsidRPr="00EF5447" w:rsidRDefault="001D7A90" w:rsidP="001D7A90">
            <w:pPr>
              <w:pStyle w:val="TAC"/>
              <w:rPr>
                <w:noProof/>
                <w:lang w:eastAsia="zh-CN"/>
              </w:rPr>
            </w:pPr>
            <w:r w:rsidRPr="00EF5447">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lastRenderedPageBreak/>
              <w:t>DC_2A_n260A</w:t>
            </w:r>
          </w:p>
          <w:p w:rsidR="001D7A90" w:rsidRPr="00EF5447" w:rsidRDefault="001D7A90" w:rsidP="001D7A90">
            <w:pPr>
              <w:pStyle w:val="TAC"/>
              <w:rPr>
                <w:noProof/>
                <w:lang w:eastAsia="zh-CN"/>
              </w:rPr>
            </w:pPr>
            <w:r w:rsidRPr="00EF5447">
              <w:rPr>
                <w:noProof/>
                <w:lang w:eastAsia="zh-CN"/>
              </w:rPr>
              <w:t>DC_66A_n260A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noProof/>
                <w:lang w:eastAsia="zh-CN"/>
              </w:rPr>
            </w:pPr>
            <w:r w:rsidRPr="00EF5447">
              <w:rPr>
                <w:lang w:eastAsia="fi-FI"/>
              </w:rPr>
              <w:lastRenderedPageBreak/>
              <w:t>DC_2A-66A_n261A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fi-FI"/>
              </w:rPr>
            </w:pPr>
            <w:r w:rsidRPr="00EF5447">
              <w:rPr>
                <w:lang w:eastAsia="fi-FI"/>
              </w:rPr>
              <w:t>DC_2A_n261A</w:t>
            </w:r>
          </w:p>
          <w:p w:rsidR="001D7A90" w:rsidRPr="00EF5447" w:rsidRDefault="001D7A90" w:rsidP="001D7A90">
            <w:pPr>
              <w:pStyle w:val="TAC"/>
              <w:rPr>
                <w:noProof/>
                <w:lang w:eastAsia="zh-CN"/>
              </w:rPr>
            </w:pPr>
            <w:r w:rsidRPr="00EF5447">
              <w:rPr>
                <w:lang w:eastAsia="fi-FI"/>
              </w:rPr>
              <w:t>DC_66A_n261A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DC_2A-66A_n261G</w:t>
            </w:r>
          </w:p>
          <w:p w:rsidR="001D7A90" w:rsidRPr="00EF5447" w:rsidRDefault="001D7A90" w:rsidP="001D7A90">
            <w:pPr>
              <w:pStyle w:val="TAC"/>
              <w:rPr>
                <w:lang w:eastAsia="zh-CN"/>
              </w:rPr>
            </w:pPr>
            <w:r w:rsidRPr="00EF5447">
              <w:rPr>
                <w:lang w:eastAsia="zh-CN"/>
              </w:rPr>
              <w:t>DC_2A-66A_n261H</w:t>
            </w:r>
          </w:p>
          <w:p w:rsidR="001D7A90" w:rsidRPr="00EF5447" w:rsidRDefault="001D7A90" w:rsidP="001D7A90">
            <w:pPr>
              <w:pStyle w:val="TAC"/>
              <w:rPr>
                <w:lang w:eastAsia="zh-CN"/>
              </w:rPr>
            </w:pPr>
            <w:r w:rsidRPr="00EF5447">
              <w:rPr>
                <w:lang w:eastAsia="zh-CN"/>
              </w:rPr>
              <w:t>DC_2A-66A_n261I</w:t>
            </w:r>
          </w:p>
          <w:p w:rsidR="001D7A90" w:rsidRPr="00EF5447" w:rsidRDefault="001D7A90" w:rsidP="001D7A90">
            <w:pPr>
              <w:pStyle w:val="TAC"/>
              <w:rPr>
                <w:lang w:eastAsia="zh-CN"/>
              </w:rPr>
            </w:pPr>
            <w:r w:rsidRPr="00EF5447">
              <w:rPr>
                <w:lang w:eastAsia="zh-CN"/>
              </w:rPr>
              <w:t>DC_2A-66A_n261J</w:t>
            </w:r>
          </w:p>
          <w:p w:rsidR="001D7A90" w:rsidRPr="00EF5447" w:rsidRDefault="001D7A90" w:rsidP="001D7A90">
            <w:pPr>
              <w:pStyle w:val="TAC"/>
              <w:rPr>
                <w:lang w:eastAsia="zh-CN"/>
              </w:rPr>
            </w:pPr>
            <w:r w:rsidRPr="00EF5447">
              <w:rPr>
                <w:lang w:eastAsia="zh-CN"/>
              </w:rPr>
              <w:t>DC_2A-66A_n261K</w:t>
            </w:r>
          </w:p>
          <w:p w:rsidR="001D7A90" w:rsidRPr="00EF5447" w:rsidRDefault="001D7A90" w:rsidP="001D7A90">
            <w:pPr>
              <w:pStyle w:val="TAC"/>
              <w:rPr>
                <w:lang w:eastAsia="zh-CN"/>
              </w:rPr>
            </w:pPr>
            <w:r w:rsidRPr="00EF5447">
              <w:rPr>
                <w:lang w:eastAsia="zh-CN"/>
              </w:rPr>
              <w:t>DC_2A-66A_n261L</w:t>
            </w:r>
          </w:p>
          <w:p w:rsidR="001D7A90" w:rsidRPr="00EF5447" w:rsidRDefault="001D7A90" w:rsidP="001D7A90">
            <w:pPr>
              <w:pStyle w:val="TAC"/>
              <w:rPr>
                <w:lang w:eastAsia="fi-FI"/>
              </w:rPr>
            </w:pPr>
            <w:r w:rsidRPr="00EF5447">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DC_2A_n261A</w:t>
            </w:r>
          </w:p>
          <w:p w:rsidR="001D7A90" w:rsidRPr="00EF5447" w:rsidRDefault="001D7A90" w:rsidP="001D7A90">
            <w:pPr>
              <w:pStyle w:val="TAC"/>
              <w:rPr>
                <w:lang w:eastAsia="fi-FI"/>
              </w:rPr>
            </w:pPr>
            <w:r w:rsidRPr="00EF5447">
              <w:rPr>
                <w:lang w:eastAsia="zh-CN"/>
              </w:rPr>
              <w:t>DC_66A_n261A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pPr>
            <w:r w:rsidRPr="00EF5447">
              <w:t>DC_2A-66A_n261(2A)</w:t>
            </w:r>
          </w:p>
          <w:p w:rsidR="001D7A90" w:rsidRPr="00EF5447" w:rsidRDefault="001D7A90" w:rsidP="001D7A90">
            <w:pPr>
              <w:pStyle w:val="TAC"/>
              <w:rPr>
                <w:lang w:eastAsia="fi-FI"/>
              </w:rPr>
            </w:pPr>
            <w:r w:rsidRPr="00EF5447">
              <w:rPr>
                <w:lang w:eastAsia="fi-FI"/>
              </w:rPr>
              <w:t>DC_2A-66A_n261(3A)</w:t>
            </w:r>
          </w:p>
          <w:p w:rsidR="001D7A90" w:rsidRPr="00EF5447" w:rsidRDefault="001D7A90" w:rsidP="001D7A90">
            <w:pPr>
              <w:pStyle w:val="TAC"/>
              <w:rPr>
                <w:lang w:eastAsia="fi-FI"/>
              </w:rPr>
            </w:pPr>
            <w:r w:rsidRPr="00EF5447">
              <w:rPr>
                <w:lang w:eastAsia="fi-FI"/>
              </w:rPr>
              <w:t>DC_2A-66A_n261(4A)</w:t>
            </w:r>
          </w:p>
          <w:p w:rsidR="001D7A90" w:rsidRPr="00EF5447" w:rsidRDefault="001D7A90" w:rsidP="001D7A90">
            <w:pPr>
              <w:pStyle w:val="TAC"/>
              <w:rPr>
                <w:lang w:eastAsia="fi-FI"/>
              </w:rPr>
            </w:pPr>
            <w:r w:rsidRPr="00EF5447">
              <w:rPr>
                <w:lang w:eastAsia="fi-FI"/>
              </w:rPr>
              <w:t>DC_2A-66A_n261(2G)</w:t>
            </w:r>
          </w:p>
          <w:p w:rsidR="001D7A90" w:rsidRPr="00EF5447" w:rsidRDefault="001D7A90" w:rsidP="001D7A90">
            <w:pPr>
              <w:pStyle w:val="TAC"/>
              <w:rPr>
                <w:lang w:eastAsia="fi-FI"/>
              </w:rPr>
            </w:pPr>
            <w:r w:rsidRPr="00EF5447">
              <w:rPr>
                <w:lang w:eastAsia="fi-FI"/>
              </w:rPr>
              <w:t>DC_2A-66A_n261(2H)</w:t>
            </w:r>
          </w:p>
          <w:p w:rsidR="001D7A90" w:rsidRPr="00EF5447" w:rsidRDefault="001D7A90" w:rsidP="001D7A90">
            <w:pPr>
              <w:pStyle w:val="TAC"/>
              <w:rPr>
                <w:lang w:eastAsia="fi-FI"/>
              </w:rPr>
            </w:pPr>
            <w:r w:rsidRPr="00EF5447">
              <w:rPr>
                <w:lang w:eastAsia="fi-FI"/>
              </w:rPr>
              <w:t>DC_2A-66A_n261(A-G)</w:t>
            </w:r>
          </w:p>
          <w:p w:rsidR="001D7A90" w:rsidRPr="00EF5447" w:rsidRDefault="001D7A90" w:rsidP="001D7A90">
            <w:pPr>
              <w:pStyle w:val="TAC"/>
              <w:rPr>
                <w:lang w:eastAsia="fi-FI"/>
              </w:rPr>
            </w:pPr>
            <w:r w:rsidRPr="00EF5447">
              <w:rPr>
                <w:lang w:eastAsia="fi-FI"/>
              </w:rPr>
              <w:t>DC_2A-66A_n261(A-H)</w:t>
            </w:r>
          </w:p>
          <w:p w:rsidR="001D7A90" w:rsidRPr="00EF5447" w:rsidRDefault="001D7A90" w:rsidP="001D7A90">
            <w:pPr>
              <w:pStyle w:val="TAC"/>
              <w:rPr>
                <w:lang w:eastAsia="fi-FI"/>
              </w:rPr>
            </w:pPr>
            <w:r w:rsidRPr="00EF5447">
              <w:rPr>
                <w:lang w:eastAsia="fi-FI"/>
              </w:rPr>
              <w:t>DC_2A-66A_n261(A-I)</w:t>
            </w:r>
          </w:p>
          <w:p w:rsidR="001D7A90" w:rsidRPr="00EF5447" w:rsidRDefault="001D7A90" w:rsidP="001D7A90">
            <w:pPr>
              <w:pStyle w:val="TAC"/>
              <w:rPr>
                <w:lang w:eastAsia="fi-FI"/>
              </w:rPr>
            </w:pPr>
            <w:r w:rsidRPr="00EF5447">
              <w:rPr>
                <w:lang w:eastAsia="fi-FI"/>
              </w:rPr>
              <w:t>DC_2A-66A_n261(A-J)</w:t>
            </w:r>
          </w:p>
          <w:p w:rsidR="001D7A90" w:rsidRPr="00EF5447" w:rsidRDefault="001D7A90" w:rsidP="001D7A90">
            <w:pPr>
              <w:pStyle w:val="TAC"/>
              <w:rPr>
                <w:lang w:eastAsia="zh-CN"/>
              </w:rPr>
            </w:pPr>
            <w:r w:rsidRPr="00EF5447">
              <w:rPr>
                <w:lang w:eastAsia="fi-FI"/>
              </w:rPr>
              <w:t>DC_2A-66A_n261(A-K)</w:t>
            </w:r>
          </w:p>
          <w:p w:rsidR="001D7A90" w:rsidRPr="00EF5447" w:rsidRDefault="001D7A90" w:rsidP="001D7A90">
            <w:pPr>
              <w:pStyle w:val="TAC"/>
              <w:rPr>
                <w:lang w:eastAsia="fi-FI"/>
              </w:rPr>
            </w:pPr>
            <w:r w:rsidRPr="00EF5447">
              <w:rPr>
                <w:lang w:eastAsia="zh-CN"/>
              </w:rPr>
              <w:t>DC_2A-66A_n261(A-L)</w:t>
            </w:r>
          </w:p>
          <w:p w:rsidR="001D7A90" w:rsidRPr="00EF5447" w:rsidRDefault="001D7A90" w:rsidP="001D7A90">
            <w:pPr>
              <w:pStyle w:val="TAC"/>
              <w:rPr>
                <w:lang w:eastAsia="fi-FI"/>
              </w:rPr>
            </w:pPr>
            <w:r w:rsidRPr="00EF5447">
              <w:rPr>
                <w:lang w:eastAsia="fi-FI"/>
              </w:rPr>
              <w:t>DC_2A-66A_n261(A-2G)</w:t>
            </w:r>
          </w:p>
          <w:p w:rsidR="001D7A90" w:rsidRPr="00EF5447" w:rsidRDefault="001D7A90" w:rsidP="001D7A90">
            <w:pPr>
              <w:pStyle w:val="TAC"/>
              <w:rPr>
                <w:lang w:eastAsia="fi-FI"/>
              </w:rPr>
            </w:pPr>
            <w:r w:rsidRPr="00EF5447">
              <w:rPr>
                <w:lang w:eastAsia="fi-FI"/>
              </w:rPr>
              <w:t>DC_2A-66A_n261(A-G-H)</w:t>
            </w:r>
          </w:p>
          <w:p w:rsidR="001D7A90" w:rsidRPr="00EF5447" w:rsidRDefault="001D7A90" w:rsidP="001D7A90">
            <w:pPr>
              <w:pStyle w:val="TAC"/>
              <w:rPr>
                <w:lang w:eastAsia="fi-FI"/>
              </w:rPr>
            </w:pPr>
            <w:r w:rsidRPr="00EF5447">
              <w:rPr>
                <w:lang w:eastAsia="fi-FI"/>
              </w:rPr>
              <w:t>DC_2A-66A_n261(A-G-I)</w:t>
            </w:r>
          </w:p>
          <w:p w:rsidR="001D7A90" w:rsidRPr="00EF5447" w:rsidRDefault="001D7A90" w:rsidP="001D7A90">
            <w:pPr>
              <w:pStyle w:val="TAC"/>
              <w:rPr>
                <w:lang w:eastAsia="fi-FI"/>
              </w:rPr>
            </w:pPr>
            <w:r w:rsidRPr="00EF5447">
              <w:rPr>
                <w:lang w:eastAsia="fi-FI"/>
              </w:rPr>
              <w:t>DC_2A-66A_n261(2A-G)</w:t>
            </w:r>
          </w:p>
          <w:p w:rsidR="001D7A90" w:rsidRPr="00EF5447" w:rsidRDefault="001D7A90" w:rsidP="001D7A90">
            <w:pPr>
              <w:pStyle w:val="TAC"/>
              <w:rPr>
                <w:lang w:eastAsia="fi-FI"/>
              </w:rPr>
            </w:pPr>
            <w:r w:rsidRPr="00EF5447">
              <w:rPr>
                <w:lang w:eastAsia="fi-FI"/>
              </w:rPr>
              <w:t>DC_2A-66A_n261(2A-H)</w:t>
            </w:r>
          </w:p>
          <w:p w:rsidR="001D7A90" w:rsidRPr="00EF5447" w:rsidRDefault="001D7A90" w:rsidP="001D7A90">
            <w:pPr>
              <w:pStyle w:val="TAC"/>
              <w:rPr>
                <w:lang w:eastAsia="fi-FI"/>
              </w:rPr>
            </w:pPr>
            <w:r w:rsidRPr="00EF5447">
              <w:rPr>
                <w:lang w:eastAsia="fi-FI"/>
              </w:rPr>
              <w:t>DC_2A-66A_n261(2A-I)</w:t>
            </w:r>
          </w:p>
          <w:p w:rsidR="001D7A90" w:rsidRPr="00EF5447" w:rsidRDefault="001D7A90" w:rsidP="001D7A90">
            <w:pPr>
              <w:pStyle w:val="TAC"/>
              <w:rPr>
                <w:lang w:eastAsia="fi-FI"/>
              </w:rPr>
            </w:pPr>
            <w:r w:rsidRPr="00EF5447">
              <w:rPr>
                <w:lang w:eastAsia="fi-FI"/>
              </w:rPr>
              <w:t>DC_2A-66A_n261(3A-G)</w:t>
            </w:r>
          </w:p>
          <w:p w:rsidR="001D7A90" w:rsidRPr="00EF5447" w:rsidRDefault="001D7A90" w:rsidP="001D7A90">
            <w:pPr>
              <w:pStyle w:val="TAC"/>
              <w:rPr>
                <w:lang w:eastAsia="fi-FI"/>
              </w:rPr>
            </w:pPr>
            <w:r w:rsidRPr="00EF5447">
              <w:rPr>
                <w:lang w:eastAsia="fi-FI"/>
              </w:rPr>
              <w:t>DC_2A-66A_n261(G-H)</w:t>
            </w:r>
          </w:p>
          <w:p w:rsidR="001D7A90" w:rsidRPr="00EF5447" w:rsidRDefault="001D7A90" w:rsidP="001D7A90">
            <w:pPr>
              <w:pStyle w:val="TAC"/>
              <w:rPr>
                <w:lang w:eastAsia="fi-FI"/>
              </w:rPr>
            </w:pPr>
            <w:r w:rsidRPr="00EF5447">
              <w:rPr>
                <w:lang w:eastAsia="fi-FI"/>
              </w:rPr>
              <w:t>DC_2A-66A_n261(G-I)</w:t>
            </w:r>
          </w:p>
          <w:p w:rsidR="001D7A90" w:rsidRPr="00EF5447" w:rsidRDefault="001D7A90" w:rsidP="001D7A90">
            <w:pPr>
              <w:pStyle w:val="TAC"/>
              <w:rPr>
                <w:lang w:eastAsia="fi-FI"/>
              </w:rPr>
            </w:pPr>
            <w:r w:rsidRPr="00EF5447">
              <w:rPr>
                <w:lang w:eastAsia="fi-FI"/>
              </w:rPr>
              <w:t>DC_2A-66A_n261(G-J)</w:t>
            </w:r>
          </w:p>
          <w:p w:rsidR="001D7A90" w:rsidRPr="00EF5447" w:rsidRDefault="001D7A90" w:rsidP="001D7A90">
            <w:pPr>
              <w:pStyle w:val="TAC"/>
              <w:rPr>
                <w:lang w:eastAsia="fi-FI"/>
              </w:rPr>
            </w:pPr>
            <w:r w:rsidRPr="00EF5447">
              <w:rPr>
                <w:lang w:eastAsia="fi-FI"/>
              </w:rPr>
              <w:t>DC_2A-66A_n261(H-I)</w:t>
            </w:r>
          </w:p>
          <w:p w:rsidR="001D7A90" w:rsidRPr="00EF5447" w:rsidRDefault="001D7A90" w:rsidP="001D7A90">
            <w:pPr>
              <w:pStyle w:val="TAC"/>
              <w:rPr>
                <w:lang w:eastAsia="zh-CN"/>
              </w:rPr>
            </w:pPr>
            <w:r w:rsidRPr="00EF5447">
              <w:rPr>
                <w:lang w:eastAsia="zh-CN"/>
              </w:rPr>
              <w:t>DC_2A-66A-66A_n261A</w:t>
            </w:r>
          </w:p>
          <w:p w:rsidR="001D7A90" w:rsidRPr="00EF5447" w:rsidRDefault="001D7A90" w:rsidP="001D7A90">
            <w:pPr>
              <w:pStyle w:val="TAC"/>
              <w:rPr>
                <w:lang w:eastAsia="zh-CN"/>
              </w:rPr>
            </w:pPr>
            <w:r w:rsidRPr="00EF5447">
              <w:rPr>
                <w:lang w:eastAsia="zh-CN"/>
              </w:rPr>
              <w:t>DC_2A-66A-66A_n261I</w:t>
            </w:r>
          </w:p>
          <w:p w:rsidR="001D7A90" w:rsidRPr="00EF5447" w:rsidRDefault="001D7A90" w:rsidP="001D7A90">
            <w:pPr>
              <w:pStyle w:val="TAC"/>
              <w:rPr>
                <w:lang w:eastAsia="zh-CN"/>
              </w:rPr>
            </w:pPr>
            <w:r w:rsidRPr="00EF5447">
              <w:rPr>
                <w:lang w:eastAsia="zh-CN"/>
              </w:rPr>
              <w:t>DC_2A-66A-66A_n261J</w:t>
            </w:r>
          </w:p>
          <w:p w:rsidR="001D7A90" w:rsidRPr="00EF5447" w:rsidRDefault="001D7A90" w:rsidP="001D7A90">
            <w:pPr>
              <w:pStyle w:val="TAC"/>
              <w:rPr>
                <w:lang w:eastAsia="zh-CN"/>
              </w:rPr>
            </w:pPr>
            <w:r w:rsidRPr="00EF5447">
              <w:rPr>
                <w:lang w:eastAsia="zh-CN"/>
              </w:rPr>
              <w:t>DC_2A-66A-66A_n261K</w:t>
            </w:r>
          </w:p>
          <w:p w:rsidR="001D7A90" w:rsidRPr="00EF5447" w:rsidRDefault="001D7A90" w:rsidP="001D7A90">
            <w:pPr>
              <w:pStyle w:val="TAC"/>
              <w:rPr>
                <w:lang w:eastAsia="zh-CN"/>
              </w:rPr>
            </w:pPr>
            <w:r w:rsidRPr="00EF5447">
              <w:rPr>
                <w:lang w:eastAsia="zh-CN"/>
              </w:rPr>
              <w:t>DC_2A-66A-66A_n261L</w:t>
            </w:r>
          </w:p>
          <w:p w:rsidR="001D7A90" w:rsidRPr="00EF5447" w:rsidRDefault="001D7A90" w:rsidP="001D7A90">
            <w:pPr>
              <w:pStyle w:val="TAC"/>
              <w:rPr>
                <w:lang w:eastAsia="zh-CN"/>
              </w:rPr>
            </w:pPr>
            <w:r w:rsidRPr="00EF5447">
              <w:rPr>
                <w:lang w:eastAsia="zh-CN"/>
              </w:rPr>
              <w:t>DC_2A-66A-66A_n261M</w:t>
            </w:r>
          </w:p>
          <w:p w:rsidR="001D7A90" w:rsidRPr="00EF5447" w:rsidRDefault="001D7A90" w:rsidP="001D7A90">
            <w:pPr>
              <w:pStyle w:val="TAC"/>
              <w:rPr>
                <w:lang w:eastAsia="zh-CN"/>
              </w:rPr>
            </w:pPr>
            <w:r w:rsidRPr="00EF5447">
              <w:rPr>
                <w:lang w:eastAsia="zh-CN"/>
              </w:rPr>
              <w:t>DC_2A-66A-66A_n261(A-G)</w:t>
            </w:r>
          </w:p>
          <w:p w:rsidR="001D7A90" w:rsidRPr="00EF5447" w:rsidRDefault="001D7A90" w:rsidP="001D7A90">
            <w:pPr>
              <w:pStyle w:val="TAC"/>
              <w:rPr>
                <w:lang w:eastAsia="zh-CN"/>
              </w:rPr>
            </w:pPr>
            <w:r w:rsidRPr="00EF5447">
              <w:rPr>
                <w:lang w:eastAsia="zh-CN"/>
              </w:rPr>
              <w:t>DC_2A-66A-66A_n261(A-H)</w:t>
            </w:r>
          </w:p>
          <w:p w:rsidR="001D7A90" w:rsidRPr="00EF5447" w:rsidRDefault="001D7A90" w:rsidP="001D7A90">
            <w:pPr>
              <w:pStyle w:val="TAC"/>
              <w:rPr>
                <w:lang w:eastAsia="zh-CN"/>
              </w:rPr>
            </w:pPr>
            <w:r w:rsidRPr="00EF5447">
              <w:rPr>
                <w:lang w:eastAsia="zh-CN"/>
              </w:rPr>
              <w:t>DC_2A-66A-66A_n261(A-J)</w:t>
            </w:r>
          </w:p>
          <w:p w:rsidR="001D7A90" w:rsidRPr="00EF5447" w:rsidRDefault="001D7A90" w:rsidP="001D7A90">
            <w:pPr>
              <w:pStyle w:val="TAC"/>
              <w:rPr>
                <w:lang w:eastAsia="zh-CN"/>
              </w:rPr>
            </w:pPr>
            <w:r w:rsidRPr="00EF5447">
              <w:rPr>
                <w:lang w:eastAsia="zh-CN"/>
              </w:rPr>
              <w:t>DC_2A-66A-66A_n261(A-K)</w:t>
            </w:r>
          </w:p>
          <w:p w:rsidR="001D7A90" w:rsidRPr="00EF5447" w:rsidRDefault="001D7A90" w:rsidP="001D7A90">
            <w:pPr>
              <w:pStyle w:val="TAC"/>
              <w:rPr>
                <w:lang w:eastAsia="zh-CN"/>
              </w:rPr>
            </w:pPr>
            <w:r w:rsidRPr="00EF5447">
              <w:rPr>
                <w:lang w:eastAsia="zh-CN"/>
              </w:rPr>
              <w:t>DC_2A-66A-66A_n261(A-L)</w:t>
            </w:r>
          </w:p>
          <w:p w:rsidR="001D7A90" w:rsidRPr="00EF5447" w:rsidRDefault="001D7A90" w:rsidP="001D7A90">
            <w:pPr>
              <w:pStyle w:val="TAC"/>
              <w:rPr>
                <w:lang w:eastAsia="zh-CN"/>
              </w:rPr>
            </w:pPr>
            <w:r w:rsidRPr="00EF5447">
              <w:rPr>
                <w:lang w:eastAsia="zh-CN"/>
              </w:rPr>
              <w:t>DC_2A-66A-66A_n261(2A-G)</w:t>
            </w:r>
          </w:p>
          <w:p w:rsidR="001D7A90" w:rsidRPr="00EF5447" w:rsidRDefault="001D7A90" w:rsidP="001D7A90">
            <w:pPr>
              <w:pStyle w:val="TAC"/>
              <w:rPr>
                <w:lang w:eastAsia="zh-CN"/>
              </w:rPr>
            </w:pPr>
            <w:r w:rsidRPr="00EF5447">
              <w:rPr>
                <w:lang w:eastAsia="zh-CN"/>
              </w:rPr>
              <w:t>DC_2A-66A-66A_n261(2A-H)</w:t>
            </w:r>
          </w:p>
          <w:p w:rsidR="001D7A90" w:rsidRPr="00EF5447" w:rsidRDefault="001D7A90" w:rsidP="001D7A90">
            <w:pPr>
              <w:pStyle w:val="TAC"/>
              <w:rPr>
                <w:lang w:eastAsia="zh-CN"/>
              </w:rPr>
            </w:pPr>
            <w:r w:rsidRPr="00EF5447">
              <w:rPr>
                <w:lang w:eastAsia="zh-CN"/>
              </w:rPr>
              <w:t>DC_2A-66A-66A_n261(2A-I)</w:t>
            </w:r>
          </w:p>
          <w:p w:rsidR="001D7A90" w:rsidRPr="00EF5447" w:rsidRDefault="001D7A90" w:rsidP="001D7A90">
            <w:pPr>
              <w:pStyle w:val="TAC"/>
              <w:rPr>
                <w:lang w:eastAsia="zh-CN"/>
              </w:rPr>
            </w:pPr>
            <w:r w:rsidRPr="00EF5447">
              <w:rPr>
                <w:lang w:eastAsia="zh-CN"/>
              </w:rPr>
              <w:t>DC_2A-66A-66A_n261(A-G-H)</w:t>
            </w:r>
          </w:p>
          <w:p w:rsidR="001D7A90" w:rsidRPr="00EF5447" w:rsidRDefault="001D7A90" w:rsidP="001D7A90">
            <w:pPr>
              <w:pStyle w:val="TAC"/>
              <w:rPr>
                <w:lang w:eastAsia="zh-CN"/>
              </w:rPr>
            </w:pPr>
            <w:r w:rsidRPr="00EF5447">
              <w:rPr>
                <w:lang w:eastAsia="zh-CN"/>
              </w:rPr>
              <w:t>DC_2A-66A-66A_n261(A-G-I)</w:t>
            </w:r>
          </w:p>
          <w:p w:rsidR="001D7A90" w:rsidRPr="00EF5447" w:rsidRDefault="001D7A90" w:rsidP="001D7A90">
            <w:pPr>
              <w:pStyle w:val="TAC"/>
              <w:rPr>
                <w:lang w:eastAsia="zh-CN"/>
              </w:rPr>
            </w:pPr>
            <w:r w:rsidRPr="00EF5447">
              <w:rPr>
                <w:lang w:eastAsia="zh-CN"/>
              </w:rPr>
              <w:t>DC_2A-66A-66A_n261(3A-G)</w:t>
            </w:r>
          </w:p>
          <w:p w:rsidR="001D7A90" w:rsidRPr="00EF5447" w:rsidRDefault="001D7A90" w:rsidP="001D7A90">
            <w:pPr>
              <w:pStyle w:val="TAC"/>
              <w:rPr>
                <w:lang w:eastAsia="zh-CN"/>
              </w:rPr>
            </w:pPr>
            <w:r w:rsidRPr="00EF5447">
              <w:rPr>
                <w:lang w:eastAsia="zh-CN"/>
              </w:rPr>
              <w:t>DC_2A-66A-66A_n261(2G)</w:t>
            </w:r>
          </w:p>
          <w:p w:rsidR="001D7A90" w:rsidRPr="00EF5447" w:rsidRDefault="001D7A90" w:rsidP="001D7A90">
            <w:pPr>
              <w:pStyle w:val="TAC"/>
              <w:rPr>
                <w:lang w:eastAsia="zh-CN"/>
              </w:rPr>
            </w:pPr>
            <w:r w:rsidRPr="00EF5447">
              <w:rPr>
                <w:lang w:eastAsia="zh-CN"/>
              </w:rPr>
              <w:t>DC_2A-66A-66A_n261(G-H)</w:t>
            </w:r>
          </w:p>
          <w:p w:rsidR="001D7A90" w:rsidRPr="00EF5447" w:rsidRDefault="001D7A90" w:rsidP="001D7A90">
            <w:pPr>
              <w:pStyle w:val="TAC"/>
              <w:rPr>
                <w:lang w:eastAsia="zh-CN"/>
              </w:rPr>
            </w:pPr>
            <w:r w:rsidRPr="00EF5447">
              <w:rPr>
                <w:lang w:eastAsia="zh-CN"/>
              </w:rPr>
              <w:t>DC_2A-66A-66A_n261(G-I)</w:t>
            </w:r>
          </w:p>
          <w:p w:rsidR="001D7A90" w:rsidRPr="00EF5447" w:rsidRDefault="001D7A90" w:rsidP="001D7A90">
            <w:pPr>
              <w:pStyle w:val="TAC"/>
              <w:rPr>
                <w:lang w:eastAsia="zh-CN"/>
              </w:rPr>
            </w:pPr>
            <w:r w:rsidRPr="00EF5447">
              <w:rPr>
                <w:lang w:eastAsia="zh-CN"/>
              </w:rPr>
              <w:t>DC_2A-66A-66A_n261(G-J)</w:t>
            </w:r>
          </w:p>
          <w:p w:rsidR="001D7A90" w:rsidRPr="00EF5447" w:rsidRDefault="001D7A90" w:rsidP="001D7A90">
            <w:pPr>
              <w:pStyle w:val="TAC"/>
              <w:rPr>
                <w:lang w:eastAsia="zh-CN"/>
              </w:rPr>
            </w:pPr>
            <w:r w:rsidRPr="00EF5447">
              <w:rPr>
                <w:lang w:eastAsia="zh-CN"/>
              </w:rPr>
              <w:t>DC_2A-66A-66A_n261(2H)</w:t>
            </w:r>
          </w:p>
          <w:p w:rsidR="001D7A90" w:rsidRPr="00EF5447" w:rsidRDefault="001D7A90" w:rsidP="001D7A90">
            <w:pPr>
              <w:pStyle w:val="TAC"/>
              <w:rPr>
                <w:lang w:eastAsia="zh-CN"/>
              </w:rPr>
            </w:pPr>
            <w:r w:rsidRPr="00EF5447">
              <w:rPr>
                <w:lang w:eastAsia="zh-CN"/>
              </w:rPr>
              <w:t>DC_2A-66A-66A_n261(H-I)</w:t>
            </w:r>
          </w:p>
          <w:p w:rsidR="001D7A90" w:rsidRPr="00EF5447" w:rsidRDefault="001D7A90" w:rsidP="001D7A90">
            <w:pPr>
              <w:pStyle w:val="TAC"/>
              <w:rPr>
                <w:lang w:eastAsia="zh-CN"/>
              </w:rPr>
            </w:pPr>
            <w:r w:rsidRPr="00EF5447">
              <w:rPr>
                <w:lang w:eastAsia="zh-CN"/>
              </w:rPr>
              <w:t>DC_2A-2A-66A_n261A</w:t>
            </w:r>
          </w:p>
          <w:p w:rsidR="001D7A90" w:rsidRPr="00EF5447" w:rsidRDefault="001D7A90" w:rsidP="001D7A90">
            <w:pPr>
              <w:pStyle w:val="TAC"/>
              <w:rPr>
                <w:lang w:eastAsia="zh-CN"/>
              </w:rPr>
            </w:pPr>
            <w:r w:rsidRPr="00EF5447">
              <w:rPr>
                <w:lang w:eastAsia="zh-CN"/>
              </w:rPr>
              <w:t>DC_2A-2A-66A_n261I</w:t>
            </w:r>
          </w:p>
          <w:p w:rsidR="001D7A90" w:rsidRPr="00EF5447" w:rsidRDefault="001D7A90" w:rsidP="001D7A90">
            <w:pPr>
              <w:pStyle w:val="TAC"/>
              <w:rPr>
                <w:lang w:eastAsia="fi-FI"/>
              </w:rPr>
            </w:pPr>
            <w:r w:rsidRPr="00EF5447">
              <w:rPr>
                <w:lang w:eastAsia="zh-CN"/>
              </w:rPr>
              <w:lastRenderedPageBreak/>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fi-FI"/>
              </w:rPr>
            </w:pPr>
            <w:r w:rsidRPr="00EF5447">
              <w:rPr>
                <w:lang w:eastAsia="fi-FI"/>
              </w:rPr>
              <w:lastRenderedPageBreak/>
              <w:t>DC_2A_n261A</w:t>
            </w:r>
          </w:p>
          <w:p w:rsidR="001D7A90" w:rsidRPr="00EF5447" w:rsidRDefault="001D7A90" w:rsidP="001D7A90">
            <w:pPr>
              <w:pStyle w:val="TAC"/>
              <w:rPr>
                <w:lang w:eastAsia="fi-FI"/>
              </w:rPr>
            </w:pPr>
            <w:r w:rsidRPr="00EF5447">
              <w:rPr>
                <w:lang w:eastAsia="fi-FI"/>
              </w:rPr>
              <w:t>DC_66A_n261A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lastRenderedPageBreak/>
              <w:t>DC_2A-66A_n261I</w:t>
            </w:r>
          </w:p>
          <w:p w:rsidR="001D7A90" w:rsidRPr="00EF5447" w:rsidRDefault="001D7A90" w:rsidP="001D7A90">
            <w:pPr>
              <w:pStyle w:val="TAC"/>
              <w:rPr>
                <w:lang w:eastAsia="zh-CN"/>
              </w:rPr>
            </w:pPr>
            <w:r w:rsidRPr="00EF5447">
              <w:rPr>
                <w:lang w:eastAsia="zh-CN"/>
              </w:rPr>
              <w:t>DC_2A-66A_n261J</w:t>
            </w:r>
          </w:p>
          <w:p w:rsidR="001D7A90" w:rsidRPr="00EF5447" w:rsidRDefault="001D7A90" w:rsidP="001D7A90">
            <w:pPr>
              <w:pStyle w:val="TAC"/>
              <w:rPr>
                <w:lang w:eastAsia="zh-CN"/>
              </w:rPr>
            </w:pPr>
            <w:r w:rsidRPr="00EF5447">
              <w:rPr>
                <w:lang w:eastAsia="zh-CN"/>
              </w:rPr>
              <w:t>DC_2A-66A_n261K</w:t>
            </w:r>
          </w:p>
          <w:p w:rsidR="001D7A90" w:rsidRPr="00EF5447" w:rsidRDefault="001D7A90" w:rsidP="001D7A90">
            <w:pPr>
              <w:pStyle w:val="TAC"/>
              <w:rPr>
                <w:lang w:eastAsia="zh-CN"/>
              </w:rPr>
            </w:pPr>
            <w:r w:rsidRPr="00EF5447">
              <w:rPr>
                <w:lang w:eastAsia="zh-CN"/>
              </w:rPr>
              <w:t>DC_2A-66A_n261L</w:t>
            </w:r>
          </w:p>
          <w:p w:rsidR="001D7A90" w:rsidRPr="00EF5447" w:rsidRDefault="001D7A90" w:rsidP="001D7A90">
            <w:pPr>
              <w:pStyle w:val="TAC"/>
              <w:rPr>
                <w:lang w:eastAsia="zh-CN"/>
              </w:rPr>
            </w:pPr>
            <w:r w:rsidRPr="00EF5447">
              <w:rPr>
                <w:lang w:eastAsia="zh-CN"/>
              </w:rPr>
              <w:t>DC_2A-66A_n261M</w:t>
            </w:r>
          </w:p>
          <w:p w:rsidR="001D7A90" w:rsidRPr="00EF5447" w:rsidRDefault="001D7A90" w:rsidP="001D7A90">
            <w:pPr>
              <w:pStyle w:val="TAC"/>
              <w:rPr>
                <w:lang w:eastAsia="zh-CN"/>
              </w:rPr>
            </w:pPr>
            <w:r w:rsidRPr="00EF5447">
              <w:rPr>
                <w:lang w:eastAsia="zh-CN"/>
              </w:rPr>
              <w:t>DC_2A-2A-66A_n261I</w:t>
            </w:r>
          </w:p>
          <w:p w:rsidR="001D7A90" w:rsidRPr="00EF5447" w:rsidRDefault="001D7A90" w:rsidP="001D7A90">
            <w:pPr>
              <w:pStyle w:val="TAC"/>
              <w:rPr>
                <w:lang w:eastAsia="zh-CN"/>
              </w:rPr>
            </w:pPr>
            <w:r w:rsidRPr="00EF5447">
              <w:rPr>
                <w:lang w:eastAsia="zh-CN"/>
              </w:rPr>
              <w:t>DC_2A-2A-66A_n261M</w:t>
            </w:r>
          </w:p>
          <w:p w:rsidR="001D7A90" w:rsidRPr="00EF5447" w:rsidRDefault="001D7A90" w:rsidP="001D7A90">
            <w:pPr>
              <w:pStyle w:val="TAC"/>
              <w:rPr>
                <w:lang w:eastAsia="zh-CN"/>
              </w:rPr>
            </w:pPr>
            <w:r w:rsidRPr="00EF5447">
              <w:rPr>
                <w:lang w:eastAsia="zh-CN"/>
              </w:rPr>
              <w:t>DC_2A-66A_n261(A-G)</w:t>
            </w:r>
          </w:p>
          <w:p w:rsidR="001D7A90" w:rsidRPr="00EF5447" w:rsidRDefault="001D7A90" w:rsidP="001D7A90">
            <w:pPr>
              <w:pStyle w:val="TAC"/>
              <w:rPr>
                <w:lang w:eastAsia="zh-CN"/>
              </w:rPr>
            </w:pPr>
            <w:r w:rsidRPr="00EF5447">
              <w:rPr>
                <w:lang w:eastAsia="zh-CN"/>
              </w:rPr>
              <w:t>DC_2A-66A_n261(A-H)</w:t>
            </w:r>
          </w:p>
          <w:p w:rsidR="001D7A90" w:rsidRPr="00EF5447" w:rsidRDefault="001D7A90" w:rsidP="001D7A90">
            <w:pPr>
              <w:pStyle w:val="TAC"/>
              <w:rPr>
                <w:lang w:eastAsia="zh-CN"/>
              </w:rPr>
            </w:pPr>
            <w:r w:rsidRPr="00EF5447">
              <w:rPr>
                <w:lang w:eastAsia="zh-CN"/>
              </w:rPr>
              <w:t>DC_2A-66A_n261(A-J)</w:t>
            </w:r>
          </w:p>
          <w:p w:rsidR="001D7A90" w:rsidRPr="00EF5447" w:rsidRDefault="001D7A90" w:rsidP="001D7A90">
            <w:pPr>
              <w:pStyle w:val="TAC"/>
              <w:rPr>
                <w:lang w:eastAsia="zh-CN"/>
              </w:rPr>
            </w:pPr>
            <w:r w:rsidRPr="00EF5447">
              <w:rPr>
                <w:lang w:eastAsia="zh-CN"/>
              </w:rPr>
              <w:t>DC_2A-66A_n261(A-L)</w:t>
            </w:r>
          </w:p>
          <w:p w:rsidR="001D7A90" w:rsidRPr="00EF5447" w:rsidRDefault="001D7A90" w:rsidP="001D7A90">
            <w:pPr>
              <w:pStyle w:val="TAC"/>
              <w:rPr>
                <w:lang w:eastAsia="zh-CN"/>
              </w:rPr>
            </w:pPr>
            <w:r w:rsidRPr="00EF5447">
              <w:rPr>
                <w:lang w:eastAsia="zh-CN"/>
              </w:rPr>
              <w:t>DC_2A-66A_n261(2A-G)</w:t>
            </w:r>
          </w:p>
          <w:p w:rsidR="001D7A90" w:rsidRPr="00EF5447" w:rsidRDefault="001D7A90" w:rsidP="001D7A90">
            <w:pPr>
              <w:pStyle w:val="TAC"/>
              <w:rPr>
                <w:lang w:eastAsia="zh-CN"/>
              </w:rPr>
            </w:pPr>
            <w:r w:rsidRPr="00EF5447">
              <w:rPr>
                <w:lang w:eastAsia="zh-CN"/>
              </w:rPr>
              <w:t>DC_2A-66A_n261(2A-H)</w:t>
            </w:r>
          </w:p>
          <w:p w:rsidR="001D7A90" w:rsidRPr="00EF5447" w:rsidRDefault="001D7A90" w:rsidP="001D7A90">
            <w:pPr>
              <w:pStyle w:val="TAC"/>
              <w:rPr>
                <w:lang w:eastAsia="zh-CN"/>
              </w:rPr>
            </w:pPr>
            <w:r w:rsidRPr="00EF5447">
              <w:rPr>
                <w:lang w:eastAsia="zh-CN"/>
              </w:rPr>
              <w:t>DC_2A-66A_n261(A-G-H)</w:t>
            </w:r>
          </w:p>
          <w:p w:rsidR="001D7A90" w:rsidRPr="00EF5447" w:rsidRDefault="001D7A90" w:rsidP="001D7A90">
            <w:pPr>
              <w:pStyle w:val="TAC"/>
              <w:rPr>
                <w:lang w:eastAsia="zh-CN"/>
              </w:rPr>
            </w:pPr>
            <w:r w:rsidRPr="00EF5447">
              <w:rPr>
                <w:lang w:eastAsia="zh-CN"/>
              </w:rPr>
              <w:t>DC_2A-66A_n261(A-G-I)</w:t>
            </w:r>
          </w:p>
          <w:p w:rsidR="001D7A90" w:rsidRPr="00EF5447" w:rsidRDefault="001D7A90" w:rsidP="001D7A90">
            <w:pPr>
              <w:pStyle w:val="TAC"/>
              <w:rPr>
                <w:lang w:eastAsia="zh-CN"/>
              </w:rPr>
            </w:pPr>
            <w:r w:rsidRPr="00EF5447">
              <w:rPr>
                <w:lang w:eastAsia="zh-CN"/>
              </w:rPr>
              <w:t>DC_2A-66A_n261(3A-G)</w:t>
            </w:r>
          </w:p>
          <w:p w:rsidR="001D7A90" w:rsidRPr="00EF5447" w:rsidRDefault="001D7A90" w:rsidP="001D7A90">
            <w:pPr>
              <w:pStyle w:val="TAC"/>
              <w:rPr>
                <w:lang w:eastAsia="zh-CN"/>
              </w:rPr>
            </w:pPr>
            <w:r w:rsidRPr="00EF5447">
              <w:rPr>
                <w:lang w:eastAsia="zh-CN"/>
              </w:rPr>
              <w:t>DC_2A-66A_n261(2G)</w:t>
            </w:r>
          </w:p>
          <w:p w:rsidR="001D7A90" w:rsidRPr="00EF5447" w:rsidRDefault="001D7A90" w:rsidP="001D7A90">
            <w:pPr>
              <w:pStyle w:val="TAC"/>
              <w:rPr>
                <w:lang w:eastAsia="zh-CN"/>
              </w:rPr>
            </w:pPr>
            <w:r w:rsidRPr="00EF5447">
              <w:rPr>
                <w:lang w:eastAsia="zh-CN"/>
              </w:rPr>
              <w:t>DC_2A-66A_n261(G-H)</w:t>
            </w:r>
          </w:p>
          <w:p w:rsidR="001D7A90" w:rsidRPr="00EF5447" w:rsidRDefault="001D7A90" w:rsidP="001D7A90">
            <w:pPr>
              <w:pStyle w:val="TAC"/>
              <w:rPr>
                <w:lang w:eastAsia="zh-CN"/>
              </w:rPr>
            </w:pPr>
            <w:r w:rsidRPr="00EF5447">
              <w:rPr>
                <w:lang w:eastAsia="zh-CN"/>
              </w:rPr>
              <w:t>DC_2A-66A_n261(G-I)</w:t>
            </w:r>
          </w:p>
          <w:p w:rsidR="001D7A90" w:rsidRPr="00EF5447" w:rsidRDefault="001D7A90" w:rsidP="001D7A90">
            <w:pPr>
              <w:pStyle w:val="TAC"/>
              <w:rPr>
                <w:lang w:eastAsia="zh-CN"/>
              </w:rPr>
            </w:pPr>
            <w:r w:rsidRPr="00EF5447">
              <w:rPr>
                <w:lang w:eastAsia="zh-CN"/>
              </w:rPr>
              <w:t>DC_2A-66A_n261(2H)</w:t>
            </w:r>
          </w:p>
          <w:p w:rsidR="001D7A90" w:rsidRPr="00EF5447" w:rsidRDefault="001D7A90" w:rsidP="001D7A90">
            <w:pPr>
              <w:pStyle w:val="TAC"/>
              <w:rPr>
                <w:lang w:eastAsia="zh-CN"/>
              </w:rPr>
            </w:pPr>
            <w:r w:rsidRPr="00EF5447">
              <w:rPr>
                <w:lang w:eastAsia="zh-CN"/>
              </w:rPr>
              <w:t>DC_2A-66A_n261(H-I)</w:t>
            </w:r>
          </w:p>
          <w:p w:rsidR="001D7A90" w:rsidRPr="00EF5447" w:rsidRDefault="001D7A90" w:rsidP="001D7A90">
            <w:pPr>
              <w:pStyle w:val="TAC"/>
              <w:rPr>
                <w:lang w:eastAsia="zh-CN"/>
              </w:rPr>
            </w:pPr>
            <w:r w:rsidRPr="00EF5447">
              <w:rPr>
                <w:lang w:eastAsia="zh-CN"/>
              </w:rPr>
              <w:t>DC_2A-66A_n261(A-G-H)</w:t>
            </w:r>
          </w:p>
          <w:p w:rsidR="001D7A90" w:rsidRPr="00EF5447" w:rsidRDefault="001D7A90" w:rsidP="001D7A90">
            <w:pPr>
              <w:pStyle w:val="TAC"/>
              <w:rPr>
                <w:lang w:eastAsia="zh-CN"/>
              </w:rPr>
            </w:pPr>
            <w:r w:rsidRPr="00EF5447">
              <w:rPr>
                <w:lang w:eastAsia="zh-CN"/>
              </w:rPr>
              <w:t>DC_2A-66A-66A_n261I</w:t>
            </w:r>
          </w:p>
          <w:p w:rsidR="001D7A90" w:rsidRPr="00EF5447" w:rsidRDefault="001D7A90" w:rsidP="001D7A90">
            <w:pPr>
              <w:pStyle w:val="TAC"/>
              <w:rPr>
                <w:lang w:eastAsia="zh-CN"/>
              </w:rPr>
            </w:pPr>
            <w:r w:rsidRPr="00EF5447">
              <w:rPr>
                <w:lang w:eastAsia="zh-CN"/>
              </w:rPr>
              <w:t>DC_2A-66A-66A_n261J</w:t>
            </w:r>
          </w:p>
          <w:p w:rsidR="001D7A90" w:rsidRPr="00EF5447" w:rsidRDefault="001D7A90" w:rsidP="001D7A90">
            <w:pPr>
              <w:pStyle w:val="TAC"/>
              <w:rPr>
                <w:lang w:eastAsia="zh-CN"/>
              </w:rPr>
            </w:pPr>
            <w:r w:rsidRPr="00EF5447">
              <w:rPr>
                <w:lang w:eastAsia="zh-CN"/>
              </w:rPr>
              <w:t>DC_2A-66A-66A_n261K</w:t>
            </w:r>
          </w:p>
          <w:p w:rsidR="001D7A90" w:rsidRPr="00EF5447" w:rsidRDefault="001D7A90" w:rsidP="001D7A90">
            <w:pPr>
              <w:pStyle w:val="TAC"/>
              <w:rPr>
                <w:lang w:eastAsia="zh-CN"/>
              </w:rPr>
            </w:pPr>
            <w:r w:rsidRPr="00EF5447">
              <w:rPr>
                <w:lang w:eastAsia="zh-CN"/>
              </w:rPr>
              <w:t>DC_2A-66A-66A_n261L</w:t>
            </w:r>
          </w:p>
          <w:p w:rsidR="001D7A90" w:rsidRPr="00EF5447" w:rsidRDefault="001D7A90" w:rsidP="001D7A90">
            <w:pPr>
              <w:pStyle w:val="TAC"/>
              <w:rPr>
                <w:lang w:eastAsia="zh-CN"/>
              </w:rPr>
            </w:pPr>
            <w:r w:rsidRPr="00EF5447">
              <w:rPr>
                <w:lang w:eastAsia="zh-CN"/>
              </w:rPr>
              <w:t>DC_2A-66A-66A_n261M</w:t>
            </w:r>
          </w:p>
          <w:p w:rsidR="001D7A90" w:rsidRPr="00EF5447" w:rsidRDefault="001D7A90" w:rsidP="001D7A90">
            <w:pPr>
              <w:pStyle w:val="TAC"/>
              <w:rPr>
                <w:lang w:eastAsia="zh-CN"/>
              </w:rPr>
            </w:pPr>
            <w:r w:rsidRPr="00EF5447">
              <w:rPr>
                <w:lang w:eastAsia="zh-CN"/>
              </w:rPr>
              <w:t>DC_2A-66A-66A_n261(A-G)</w:t>
            </w:r>
          </w:p>
          <w:p w:rsidR="001D7A90" w:rsidRPr="00EF5447" w:rsidRDefault="001D7A90" w:rsidP="001D7A90">
            <w:pPr>
              <w:pStyle w:val="TAC"/>
              <w:rPr>
                <w:lang w:eastAsia="zh-CN"/>
              </w:rPr>
            </w:pPr>
            <w:r w:rsidRPr="00EF5447">
              <w:rPr>
                <w:lang w:eastAsia="zh-CN"/>
              </w:rPr>
              <w:t>DC_2A-66A-66A_n261(A-H)</w:t>
            </w:r>
          </w:p>
          <w:p w:rsidR="001D7A90" w:rsidRPr="00EF5447" w:rsidRDefault="001D7A90" w:rsidP="001D7A90">
            <w:pPr>
              <w:pStyle w:val="TAC"/>
              <w:rPr>
                <w:lang w:eastAsia="zh-CN"/>
              </w:rPr>
            </w:pPr>
            <w:r w:rsidRPr="00EF5447">
              <w:rPr>
                <w:lang w:eastAsia="zh-CN"/>
              </w:rPr>
              <w:t>DC_2A-66A-66A_n261(A-J)</w:t>
            </w:r>
          </w:p>
          <w:p w:rsidR="001D7A90" w:rsidRPr="00EF5447" w:rsidRDefault="001D7A90" w:rsidP="001D7A90">
            <w:pPr>
              <w:pStyle w:val="TAC"/>
              <w:rPr>
                <w:lang w:eastAsia="zh-CN"/>
              </w:rPr>
            </w:pPr>
            <w:r w:rsidRPr="00EF5447">
              <w:rPr>
                <w:lang w:eastAsia="zh-CN"/>
              </w:rPr>
              <w:t>DC_2A-66A-66A_n261(A-L)</w:t>
            </w:r>
          </w:p>
          <w:p w:rsidR="001D7A90" w:rsidRPr="00EF5447" w:rsidRDefault="001D7A90" w:rsidP="001D7A90">
            <w:pPr>
              <w:pStyle w:val="TAC"/>
              <w:rPr>
                <w:lang w:eastAsia="zh-CN"/>
              </w:rPr>
            </w:pPr>
            <w:r w:rsidRPr="00EF5447">
              <w:rPr>
                <w:lang w:eastAsia="zh-CN"/>
              </w:rPr>
              <w:t>DC_2A-66A-66A_n261(2A-G)</w:t>
            </w:r>
          </w:p>
          <w:p w:rsidR="001D7A90" w:rsidRPr="00EF5447" w:rsidRDefault="001D7A90" w:rsidP="001D7A90">
            <w:pPr>
              <w:pStyle w:val="TAC"/>
              <w:rPr>
                <w:lang w:eastAsia="zh-CN"/>
              </w:rPr>
            </w:pPr>
            <w:r w:rsidRPr="00EF5447">
              <w:rPr>
                <w:lang w:eastAsia="zh-CN"/>
              </w:rPr>
              <w:t>DC_2A-66A-66A_n261(2A-H)</w:t>
            </w:r>
          </w:p>
          <w:p w:rsidR="001D7A90" w:rsidRPr="00EF5447" w:rsidRDefault="001D7A90" w:rsidP="001D7A90">
            <w:pPr>
              <w:pStyle w:val="TAC"/>
              <w:rPr>
                <w:lang w:eastAsia="zh-CN"/>
              </w:rPr>
            </w:pPr>
            <w:r w:rsidRPr="00EF5447">
              <w:rPr>
                <w:lang w:eastAsia="zh-CN"/>
              </w:rPr>
              <w:t>DC_2A-66A-66A_n261(A-G-H)</w:t>
            </w:r>
          </w:p>
          <w:p w:rsidR="001D7A90" w:rsidRPr="00EF5447" w:rsidRDefault="001D7A90" w:rsidP="001D7A90">
            <w:pPr>
              <w:pStyle w:val="TAC"/>
              <w:rPr>
                <w:lang w:eastAsia="zh-CN"/>
              </w:rPr>
            </w:pPr>
            <w:r w:rsidRPr="00EF5447">
              <w:rPr>
                <w:lang w:eastAsia="zh-CN"/>
              </w:rPr>
              <w:t>DC_2A-66A-66A_n261(A-G-I)</w:t>
            </w:r>
          </w:p>
          <w:p w:rsidR="001D7A90" w:rsidRPr="00EF5447" w:rsidRDefault="001D7A90" w:rsidP="001D7A90">
            <w:pPr>
              <w:pStyle w:val="TAC"/>
              <w:rPr>
                <w:lang w:eastAsia="zh-CN"/>
              </w:rPr>
            </w:pPr>
            <w:r w:rsidRPr="00EF5447">
              <w:rPr>
                <w:lang w:eastAsia="zh-CN"/>
              </w:rPr>
              <w:t>DC_2A-66A-66A_n261(3A-G)</w:t>
            </w:r>
          </w:p>
          <w:p w:rsidR="001D7A90" w:rsidRPr="00EF5447" w:rsidRDefault="001D7A90" w:rsidP="001D7A90">
            <w:pPr>
              <w:pStyle w:val="TAC"/>
              <w:rPr>
                <w:lang w:eastAsia="zh-CN"/>
              </w:rPr>
            </w:pPr>
            <w:r w:rsidRPr="00EF5447">
              <w:rPr>
                <w:lang w:eastAsia="zh-CN"/>
              </w:rPr>
              <w:t>DC_2A-66A-66A_n261(2G)</w:t>
            </w:r>
          </w:p>
          <w:p w:rsidR="001D7A90" w:rsidRPr="00EF5447" w:rsidRDefault="001D7A90" w:rsidP="001D7A90">
            <w:pPr>
              <w:pStyle w:val="TAC"/>
              <w:rPr>
                <w:lang w:eastAsia="zh-CN"/>
              </w:rPr>
            </w:pPr>
            <w:r w:rsidRPr="00EF5447">
              <w:rPr>
                <w:lang w:eastAsia="fi-FI"/>
              </w:rPr>
              <w:t>DC_2A-66A-66A_n261(G-H)</w:t>
            </w:r>
          </w:p>
          <w:p w:rsidR="001D7A90" w:rsidRPr="00EF5447" w:rsidRDefault="001D7A90" w:rsidP="001D7A90">
            <w:pPr>
              <w:pStyle w:val="TAC"/>
              <w:rPr>
                <w:lang w:eastAsia="zh-CN"/>
              </w:rPr>
            </w:pPr>
            <w:r w:rsidRPr="00EF5447">
              <w:rPr>
                <w:lang w:eastAsia="zh-CN"/>
              </w:rPr>
              <w:t>DC_2A-66A-66A_n261(G-I)</w:t>
            </w:r>
          </w:p>
          <w:p w:rsidR="001D7A90" w:rsidRPr="00EF5447" w:rsidRDefault="001D7A90" w:rsidP="001D7A90">
            <w:pPr>
              <w:pStyle w:val="TAC"/>
              <w:rPr>
                <w:lang w:eastAsia="zh-CN"/>
              </w:rPr>
            </w:pPr>
            <w:r w:rsidRPr="00EF5447">
              <w:rPr>
                <w:lang w:eastAsia="zh-CN"/>
              </w:rPr>
              <w:t>DC_2A-66A-66A_n261(2H)</w:t>
            </w:r>
          </w:p>
          <w:p w:rsidR="001D7A90" w:rsidRPr="00EF5447" w:rsidRDefault="001D7A90" w:rsidP="001D7A90">
            <w:pPr>
              <w:pStyle w:val="TAC"/>
              <w:rPr>
                <w:lang w:eastAsia="fi-FI"/>
              </w:rPr>
            </w:pPr>
            <w:r w:rsidRPr="00EF5447">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DC_2A_n261G</w:t>
            </w:r>
          </w:p>
          <w:p w:rsidR="001D7A90" w:rsidRPr="00EF5447" w:rsidRDefault="001D7A90" w:rsidP="001D7A90">
            <w:pPr>
              <w:pStyle w:val="TAC"/>
              <w:rPr>
                <w:lang w:eastAsia="fi-FI"/>
              </w:rPr>
            </w:pPr>
            <w:r w:rsidRPr="00EF5447">
              <w:rPr>
                <w:lang w:eastAsia="zh-CN"/>
              </w:rPr>
              <w:t>DC_66A_n261G</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DC_2A-66A_n261I</w:t>
            </w:r>
          </w:p>
          <w:p w:rsidR="001D7A90" w:rsidRPr="00EF5447" w:rsidRDefault="001D7A90" w:rsidP="001D7A90">
            <w:pPr>
              <w:pStyle w:val="TAC"/>
              <w:rPr>
                <w:lang w:eastAsia="zh-CN"/>
              </w:rPr>
            </w:pPr>
            <w:r w:rsidRPr="00EF5447">
              <w:rPr>
                <w:lang w:eastAsia="zh-CN"/>
              </w:rPr>
              <w:t>DC_2A-66A_n261J</w:t>
            </w:r>
          </w:p>
          <w:p w:rsidR="001D7A90" w:rsidRPr="00EF5447" w:rsidRDefault="001D7A90" w:rsidP="001D7A90">
            <w:pPr>
              <w:pStyle w:val="TAC"/>
              <w:rPr>
                <w:lang w:eastAsia="zh-CN"/>
              </w:rPr>
            </w:pPr>
            <w:r w:rsidRPr="00EF5447">
              <w:rPr>
                <w:lang w:eastAsia="zh-CN"/>
              </w:rPr>
              <w:t>DC_2A-66A_n261K</w:t>
            </w:r>
          </w:p>
          <w:p w:rsidR="001D7A90" w:rsidRPr="00EF5447" w:rsidRDefault="001D7A90" w:rsidP="001D7A90">
            <w:pPr>
              <w:pStyle w:val="TAC"/>
              <w:rPr>
                <w:lang w:eastAsia="zh-CN"/>
              </w:rPr>
            </w:pPr>
            <w:r w:rsidRPr="00EF5447">
              <w:rPr>
                <w:lang w:eastAsia="zh-CN"/>
              </w:rPr>
              <w:t>DC_2A-66A_n261L</w:t>
            </w:r>
          </w:p>
          <w:p w:rsidR="001D7A90" w:rsidRPr="00EF5447" w:rsidRDefault="001D7A90" w:rsidP="001D7A90">
            <w:pPr>
              <w:pStyle w:val="TAC"/>
              <w:rPr>
                <w:lang w:eastAsia="zh-CN"/>
              </w:rPr>
            </w:pPr>
            <w:r w:rsidRPr="00EF5447">
              <w:rPr>
                <w:lang w:eastAsia="zh-CN"/>
              </w:rPr>
              <w:t>DC_2A-66A_n261M</w:t>
            </w:r>
          </w:p>
          <w:p w:rsidR="001D7A90" w:rsidRPr="00EF5447" w:rsidRDefault="001D7A90" w:rsidP="001D7A90">
            <w:pPr>
              <w:pStyle w:val="TAC"/>
              <w:rPr>
                <w:lang w:eastAsia="zh-CN"/>
              </w:rPr>
            </w:pPr>
            <w:r w:rsidRPr="00EF5447">
              <w:rPr>
                <w:lang w:eastAsia="zh-CN"/>
              </w:rPr>
              <w:t>DC_2A-2A-66A_n261I</w:t>
            </w:r>
          </w:p>
          <w:p w:rsidR="001D7A90" w:rsidRPr="00EF5447" w:rsidRDefault="001D7A90" w:rsidP="001D7A90">
            <w:pPr>
              <w:pStyle w:val="TAC"/>
              <w:rPr>
                <w:lang w:eastAsia="zh-CN"/>
              </w:rPr>
            </w:pPr>
            <w:r w:rsidRPr="00EF5447">
              <w:rPr>
                <w:lang w:eastAsia="zh-CN"/>
              </w:rPr>
              <w:t>DC_2A-2A-66A_n261M</w:t>
            </w:r>
          </w:p>
          <w:p w:rsidR="001D7A90" w:rsidRPr="00EF5447" w:rsidRDefault="001D7A90" w:rsidP="001D7A90">
            <w:pPr>
              <w:pStyle w:val="TAC"/>
              <w:rPr>
                <w:lang w:eastAsia="zh-CN"/>
              </w:rPr>
            </w:pPr>
            <w:r w:rsidRPr="00EF5447">
              <w:rPr>
                <w:lang w:eastAsia="zh-CN"/>
              </w:rPr>
              <w:t>DC_2A-66A_n261(A-H)</w:t>
            </w:r>
          </w:p>
          <w:p w:rsidR="001D7A90" w:rsidRPr="00EF5447" w:rsidRDefault="001D7A90" w:rsidP="001D7A90">
            <w:pPr>
              <w:pStyle w:val="TAC"/>
              <w:rPr>
                <w:lang w:eastAsia="zh-CN"/>
              </w:rPr>
            </w:pPr>
            <w:r w:rsidRPr="00EF5447">
              <w:rPr>
                <w:lang w:eastAsia="zh-CN"/>
              </w:rPr>
              <w:t>DC_2A-66A_n261(A-J)</w:t>
            </w:r>
          </w:p>
          <w:p w:rsidR="001D7A90" w:rsidRPr="00EF5447" w:rsidRDefault="001D7A90" w:rsidP="001D7A90">
            <w:pPr>
              <w:pStyle w:val="TAC"/>
              <w:rPr>
                <w:lang w:eastAsia="zh-CN"/>
              </w:rPr>
            </w:pPr>
            <w:r w:rsidRPr="00EF5447">
              <w:rPr>
                <w:lang w:eastAsia="zh-CN"/>
              </w:rPr>
              <w:t>DC_2A-66A_n261(A-L)</w:t>
            </w:r>
          </w:p>
          <w:p w:rsidR="001D7A90" w:rsidRPr="00EF5447" w:rsidRDefault="001D7A90" w:rsidP="001D7A90">
            <w:pPr>
              <w:pStyle w:val="TAC"/>
              <w:rPr>
                <w:lang w:eastAsia="zh-CN"/>
              </w:rPr>
            </w:pPr>
            <w:r w:rsidRPr="00EF5447">
              <w:rPr>
                <w:lang w:eastAsia="zh-CN"/>
              </w:rPr>
              <w:t>DC_2A-66A_n261(2A-H)</w:t>
            </w:r>
          </w:p>
          <w:p w:rsidR="001D7A90" w:rsidRPr="00EF5447" w:rsidRDefault="001D7A90" w:rsidP="001D7A90">
            <w:pPr>
              <w:pStyle w:val="TAC"/>
              <w:rPr>
                <w:lang w:eastAsia="zh-CN"/>
              </w:rPr>
            </w:pPr>
            <w:r w:rsidRPr="00EF5447">
              <w:rPr>
                <w:lang w:eastAsia="zh-CN"/>
              </w:rPr>
              <w:t>DC_2A-66A_n261(A-G-H)</w:t>
            </w:r>
          </w:p>
          <w:p w:rsidR="001D7A90" w:rsidRPr="00EF5447" w:rsidRDefault="001D7A90" w:rsidP="001D7A90">
            <w:pPr>
              <w:pStyle w:val="TAC"/>
              <w:rPr>
                <w:lang w:eastAsia="zh-CN"/>
              </w:rPr>
            </w:pPr>
            <w:r w:rsidRPr="00EF5447">
              <w:rPr>
                <w:lang w:eastAsia="zh-CN"/>
              </w:rPr>
              <w:t>DC_2A-66A_n261(A-G-I)</w:t>
            </w:r>
          </w:p>
          <w:p w:rsidR="001D7A90" w:rsidRPr="00EF5447" w:rsidRDefault="001D7A90" w:rsidP="001D7A90">
            <w:pPr>
              <w:pStyle w:val="TAC"/>
              <w:rPr>
                <w:lang w:eastAsia="zh-CN"/>
              </w:rPr>
            </w:pPr>
            <w:r w:rsidRPr="00EF5447">
              <w:rPr>
                <w:lang w:eastAsia="zh-CN"/>
              </w:rPr>
              <w:t>DC_2A-66A_n261(G-H)</w:t>
            </w:r>
          </w:p>
          <w:p w:rsidR="001D7A90" w:rsidRPr="00EF5447" w:rsidRDefault="001D7A90" w:rsidP="001D7A90">
            <w:pPr>
              <w:pStyle w:val="TAC"/>
              <w:rPr>
                <w:lang w:eastAsia="zh-CN"/>
              </w:rPr>
            </w:pPr>
            <w:r w:rsidRPr="00EF5447">
              <w:rPr>
                <w:lang w:eastAsia="zh-CN"/>
              </w:rPr>
              <w:t>DC_2A-66A_n261(G-I)</w:t>
            </w:r>
          </w:p>
          <w:p w:rsidR="001D7A90" w:rsidRPr="00EF5447" w:rsidRDefault="001D7A90" w:rsidP="001D7A90">
            <w:pPr>
              <w:pStyle w:val="TAC"/>
              <w:rPr>
                <w:lang w:eastAsia="zh-CN"/>
              </w:rPr>
            </w:pPr>
            <w:r w:rsidRPr="00EF5447">
              <w:rPr>
                <w:lang w:eastAsia="zh-CN"/>
              </w:rPr>
              <w:t>DC_2A-66A_n261(H-I)</w:t>
            </w:r>
          </w:p>
          <w:p w:rsidR="001D7A90" w:rsidRPr="00EF5447" w:rsidRDefault="001D7A90" w:rsidP="001D7A90">
            <w:pPr>
              <w:pStyle w:val="TAC"/>
              <w:rPr>
                <w:lang w:eastAsia="zh-CN"/>
              </w:rPr>
            </w:pPr>
            <w:r w:rsidRPr="00EF5447">
              <w:rPr>
                <w:lang w:eastAsia="zh-CN"/>
              </w:rPr>
              <w:t>DC_2A-66A_n261(2H)</w:t>
            </w:r>
          </w:p>
          <w:p w:rsidR="001D7A90" w:rsidRPr="00EF5447" w:rsidRDefault="001D7A90" w:rsidP="001D7A90">
            <w:pPr>
              <w:pStyle w:val="TAC"/>
              <w:rPr>
                <w:lang w:eastAsia="zh-CN"/>
              </w:rPr>
            </w:pPr>
            <w:r w:rsidRPr="00EF5447">
              <w:rPr>
                <w:lang w:eastAsia="zh-CN"/>
              </w:rPr>
              <w:t>DC_2A-66A-66A_n261I</w:t>
            </w:r>
          </w:p>
          <w:p w:rsidR="001D7A90" w:rsidRPr="00EF5447" w:rsidRDefault="001D7A90" w:rsidP="001D7A90">
            <w:pPr>
              <w:pStyle w:val="TAC"/>
              <w:rPr>
                <w:lang w:eastAsia="zh-CN"/>
              </w:rPr>
            </w:pPr>
            <w:r w:rsidRPr="00EF5447">
              <w:rPr>
                <w:lang w:eastAsia="zh-CN"/>
              </w:rPr>
              <w:t>DC_2A-66A-66A_n261J</w:t>
            </w:r>
          </w:p>
          <w:p w:rsidR="001D7A90" w:rsidRPr="00EF5447" w:rsidRDefault="001D7A90" w:rsidP="001D7A90">
            <w:pPr>
              <w:pStyle w:val="TAC"/>
              <w:rPr>
                <w:lang w:eastAsia="zh-CN"/>
              </w:rPr>
            </w:pPr>
            <w:r w:rsidRPr="00EF5447">
              <w:rPr>
                <w:lang w:eastAsia="zh-CN"/>
              </w:rPr>
              <w:t>DC_2A-66A-66A_n261K</w:t>
            </w:r>
          </w:p>
          <w:p w:rsidR="001D7A90" w:rsidRPr="00EF5447" w:rsidRDefault="001D7A90" w:rsidP="001D7A90">
            <w:pPr>
              <w:pStyle w:val="TAC"/>
              <w:rPr>
                <w:lang w:eastAsia="zh-CN"/>
              </w:rPr>
            </w:pPr>
            <w:r w:rsidRPr="00EF5447">
              <w:rPr>
                <w:lang w:eastAsia="zh-CN"/>
              </w:rPr>
              <w:t>DC_2A-66A-66A_n261L</w:t>
            </w:r>
          </w:p>
          <w:p w:rsidR="001D7A90" w:rsidRPr="00EF5447" w:rsidRDefault="001D7A90" w:rsidP="001D7A90">
            <w:pPr>
              <w:pStyle w:val="TAC"/>
              <w:rPr>
                <w:lang w:eastAsia="zh-CN"/>
              </w:rPr>
            </w:pPr>
            <w:r w:rsidRPr="00EF5447">
              <w:rPr>
                <w:lang w:eastAsia="zh-CN"/>
              </w:rPr>
              <w:t>DC_2A-66A-66A_n261M</w:t>
            </w:r>
          </w:p>
          <w:p w:rsidR="001D7A90" w:rsidRPr="00EF5447" w:rsidRDefault="001D7A90" w:rsidP="001D7A90">
            <w:pPr>
              <w:pStyle w:val="TAC"/>
              <w:rPr>
                <w:lang w:eastAsia="zh-CN"/>
              </w:rPr>
            </w:pPr>
            <w:r w:rsidRPr="00EF5447">
              <w:rPr>
                <w:lang w:eastAsia="zh-CN"/>
              </w:rPr>
              <w:t>DC_2A-66A-66A_n261(A-H)</w:t>
            </w:r>
          </w:p>
          <w:p w:rsidR="001D7A90" w:rsidRPr="00EF5447" w:rsidRDefault="001D7A90" w:rsidP="001D7A90">
            <w:pPr>
              <w:pStyle w:val="TAC"/>
              <w:rPr>
                <w:lang w:eastAsia="zh-CN"/>
              </w:rPr>
            </w:pPr>
            <w:r w:rsidRPr="00EF5447">
              <w:rPr>
                <w:lang w:eastAsia="zh-CN"/>
              </w:rPr>
              <w:t>DC_2A-66A-66A_n261(A-J)</w:t>
            </w:r>
          </w:p>
          <w:p w:rsidR="001D7A90" w:rsidRPr="00EF5447" w:rsidRDefault="001D7A90" w:rsidP="001D7A90">
            <w:pPr>
              <w:pStyle w:val="TAC"/>
              <w:rPr>
                <w:lang w:eastAsia="zh-CN"/>
              </w:rPr>
            </w:pPr>
            <w:r w:rsidRPr="00EF5447">
              <w:rPr>
                <w:lang w:eastAsia="zh-CN"/>
              </w:rPr>
              <w:lastRenderedPageBreak/>
              <w:t>DC_2A-66A-66A_n261(A-L)</w:t>
            </w:r>
          </w:p>
          <w:p w:rsidR="001D7A90" w:rsidRPr="00EF5447" w:rsidRDefault="001D7A90" w:rsidP="001D7A90">
            <w:pPr>
              <w:pStyle w:val="TAC"/>
              <w:rPr>
                <w:lang w:eastAsia="zh-CN"/>
              </w:rPr>
            </w:pPr>
            <w:r w:rsidRPr="00EF5447">
              <w:rPr>
                <w:lang w:eastAsia="zh-CN"/>
              </w:rPr>
              <w:t>DC_2A-66A-66A_n261(2A-H)</w:t>
            </w:r>
          </w:p>
          <w:p w:rsidR="001D7A90" w:rsidRPr="00EF5447" w:rsidRDefault="001D7A90" w:rsidP="001D7A90">
            <w:pPr>
              <w:pStyle w:val="TAC"/>
              <w:rPr>
                <w:lang w:eastAsia="zh-CN"/>
              </w:rPr>
            </w:pPr>
            <w:r w:rsidRPr="00EF5447">
              <w:rPr>
                <w:lang w:eastAsia="zh-CN"/>
              </w:rPr>
              <w:t>DC_2A-66A-66A_n261(A-G-H)</w:t>
            </w:r>
          </w:p>
          <w:p w:rsidR="001D7A90" w:rsidRPr="00EF5447" w:rsidRDefault="001D7A90" w:rsidP="001D7A90">
            <w:pPr>
              <w:pStyle w:val="TAC"/>
              <w:rPr>
                <w:lang w:eastAsia="zh-CN"/>
              </w:rPr>
            </w:pPr>
            <w:r w:rsidRPr="00EF5447">
              <w:rPr>
                <w:lang w:eastAsia="zh-CN"/>
              </w:rPr>
              <w:t>DC_2A-66A-66A_n261(A-G-I)DC_2A-66A-66A_n261(G-H)</w:t>
            </w:r>
          </w:p>
          <w:p w:rsidR="001D7A90" w:rsidRPr="00EF5447" w:rsidRDefault="001D7A90" w:rsidP="001D7A90">
            <w:pPr>
              <w:pStyle w:val="TAC"/>
              <w:rPr>
                <w:lang w:eastAsia="zh-CN"/>
              </w:rPr>
            </w:pPr>
            <w:r w:rsidRPr="00EF5447">
              <w:rPr>
                <w:lang w:eastAsia="zh-CN"/>
              </w:rPr>
              <w:t>DC_2A-66A-66A_n261(G-I)</w:t>
            </w:r>
          </w:p>
          <w:p w:rsidR="001D7A90" w:rsidRPr="00EF5447" w:rsidRDefault="001D7A90" w:rsidP="001D7A90">
            <w:pPr>
              <w:pStyle w:val="TAC"/>
              <w:rPr>
                <w:lang w:eastAsia="zh-CN"/>
              </w:rPr>
            </w:pPr>
            <w:r w:rsidRPr="00EF5447">
              <w:rPr>
                <w:lang w:eastAsia="zh-CN"/>
              </w:rPr>
              <w:t>DC_2A-66A-66A_n261(2H)</w:t>
            </w:r>
          </w:p>
          <w:p w:rsidR="001D7A90" w:rsidRPr="00EF5447" w:rsidRDefault="001D7A90" w:rsidP="001D7A90">
            <w:pPr>
              <w:pStyle w:val="TAC"/>
              <w:rPr>
                <w:lang w:eastAsia="fi-FI"/>
              </w:rPr>
            </w:pPr>
            <w:r w:rsidRPr="00EF5447">
              <w:rPr>
                <w:lang w:eastAsia="fi-FI"/>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lastRenderedPageBreak/>
              <w:t>DC_2A_n261H</w:t>
            </w:r>
          </w:p>
          <w:p w:rsidR="001D7A90" w:rsidRPr="00EF5447" w:rsidRDefault="001D7A90" w:rsidP="001D7A90">
            <w:pPr>
              <w:pStyle w:val="TAC"/>
              <w:rPr>
                <w:lang w:eastAsia="fi-FI"/>
              </w:rPr>
            </w:pPr>
            <w:r w:rsidRPr="00EF5447">
              <w:rPr>
                <w:lang w:eastAsia="zh-CN"/>
              </w:rPr>
              <w:t>DC_66A_n261H</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lastRenderedPageBreak/>
              <w:t>DC_2A-66A_n261I</w:t>
            </w:r>
          </w:p>
          <w:p w:rsidR="001D7A90" w:rsidRPr="00EF5447" w:rsidRDefault="001D7A90" w:rsidP="001D7A90">
            <w:pPr>
              <w:pStyle w:val="TAC"/>
              <w:rPr>
                <w:lang w:eastAsia="zh-CN"/>
              </w:rPr>
            </w:pPr>
            <w:r w:rsidRPr="00EF5447">
              <w:rPr>
                <w:lang w:eastAsia="zh-CN"/>
              </w:rPr>
              <w:t>DC_2A-66A_n261J</w:t>
            </w:r>
          </w:p>
          <w:p w:rsidR="001D7A90" w:rsidRPr="00EF5447" w:rsidRDefault="001D7A90" w:rsidP="001D7A90">
            <w:pPr>
              <w:pStyle w:val="TAC"/>
              <w:rPr>
                <w:lang w:eastAsia="zh-CN"/>
              </w:rPr>
            </w:pPr>
            <w:r w:rsidRPr="00EF5447">
              <w:rPr>
                <w:lang w:eastAsia="zh-CN"/>
              </w:rPr>
              <w:t>DC_2A-66A_n261K</w:t>
            </w:r>
          </w:p>
          <w:p w:rsidR="001D7A90" w:rsidRPr="00EF5447" w:rsidRDefault="001D7A90" w:rsidP="001D7A90">
            <w:pPr>
              <w:pStyle w:val="TAC"/>
              <w:rPr>
                <w:lang w:eastAsia="zh-CN"/>
              </w:rPr>
            </w:pPr>
            <w:r w:rsidRPr="00EF5447">
              <w:rPr>
                <w:lang w:eastAsia="zh-CN"/>
              </w:rPr>
              <w:t>DC_2A-66A_n261L</w:t>
            </w:r>
          </w:p>
          <w:p w:rsidR="001D7A90" w:rsidRPr="00EF5447" w:rsidRDefault="001D7A90" w:rsidP="001D7A90">
            <w:pPr>
              <w:pStyle w:val="TAC"/>
              <w:rPr>
                <w:lang w:eastAsia="zh-CN"/>
              </w:rPr>
            </w:pPr>
            <w:r w:rsidRPr="00EF5447">
              <w:rPr>
                <w:lang w:eastAsia="zh-CN"/>
              </w:rPr>
              <w:t>DC_2A-66A_n261M</w:t>
            </w:r>
          </w:p>
          <w:p w:rsidR="001D7A90" w:rsidRPr="00EF5447" w:rsidRDefault="001D7A90" w:rsidP="001D7A90">
            <w:pPr>
              <w:pStyle w:val="TAC"/>
              <w:rPr>
                <w:lang w:eastAsia="zh-CN"/>
              </w:rPr>
            </w:pPr>
            <w:r w:rsidRPr="00EF5447">
              <w:rPr>
                <w:lang w:eastAsia="zh-CN"/>
              </w:rPr>
              <w:t>DC_2A-2A-66A_n261I</w:t>
            </w:r>
          </w:p>
          <w:p w:rsidR="001D7A90" w:rsidRPr="00EF5447" w:rsidRDefault="001D7A90" w:rsidP="001D7A90">
            <w:pPr>
              <w:pStyle w:val="TAC"/>
              <w:rPr>
                <w:lang w:eastAsia="zh-CN"/>
              </w:rPr>
            </w:pPr>
            <w:r w:rsidRPr="00EF5447">
              <w:rPr>
                <w:lang w:eastAsia="zh-CN"/>
              </w:rPr>
              <w:t>DC_2A-2A-66A_n261M</w:t>
            </w:r>
          </w:p>
          <w:p w:rsidR="001D7A90" w:rsidRPr="00EF5447" w:rsidRDefault="001D7A90" w:rsidP="001D7A90">
            <w:pPr>
              <w:pStyle w:val="TAC"/>
              <w:rPr>
                <w:lang w:eastAsia="zh-CN"/>
              </w:rPr>
            </w:pPr>
            <w:r w:rsidRPr="00EF5447">
              <w:rPr>
                <w:lang w:eastAsia="zh-CN"/>
              </w:rPr>
              <w:t>DC_2A-66A-66A_n261I</w:t>
            </w:r>
          </w:p>
          <w:p w:rsidR="001D7A90" w:rsidRPr="00EF5447" w:rsidRDefault="001D7A90" w:rsidP="001D7A90">
            <w:pPr>
              <w:pStyle w:val="TAC"/>
              <w:rPr>
                <w:lang w:eastAsia="zh-CN"/>
              </w:rPr>
            </w:pPr>
            <w:r w:rsidRPr="00EF5447">
              <w:rPr>
                <w:lang w:eastAsia="zh-CN"/>
              </w:rPr>
              <w:t>DC_2A-66A-66A_n261J</w:t>
            </w:r>
          </w:p>
          <w:p w:rsidR="001D7A90" w:rsidRPr="00EF5447" w:rsidRDefault="001D7A90" w:rsidP="001D7A90">
            <w:pPr>
              <w:pStyle w:val="TAC"/>
              <w:rPr>
                <w:lang w:eastAsia="zh-CN"/>
              </w:rPr>
            </w:pPr>
            <w:r w:rsidRPr="00EF5447">
              <w:rPr>
                <w:lang w:eastAsia="zh-CN"/>
              </w:rPr>
              <w:t>DC_2A-66A-66A_n261K</w:t>
            </w:r>
          </w:p>
          <w:p w:rsidR="001D7A90" w:rsidRPr="00EF5447" w:rsidRDefault="001D7A90" w:rsidP="001D7A90">
            <w:pPr>
              <w:pStyle w:val="TAC"/>
              <w:rPr>
                <w:lang w:eastAsia="zh-CN"/>
              </w:rPr>
            </w:pPr>
            <w:r w:rsidRPr="00EF5447">
              <w:rPr>
                <w:lang w:eastAsia="zh-CN"/>
              </w:rPr>
              <w:t>DC_2A-66A-66A_n261L</w:t>
            </w:r>
          </w:p>
          <w:p w:rsidR="001D7A90" w:rsidRPr="00EF5447" w:rsidRDefault="001D7A90" w:rsidP="001D7A90">
            <w:pPr>
              <w:pStyle w:val="TAC"/>
              <w:rPr>
                <w:lang w:eastAsia="zh-CN"/>
              </w:rPr>
            </w:pPr>
            <w:r w:rsidRPr="00EF5447">
              <w:rPr>
                <w:lang w:eastAsia="zh-CN"/>
              </w:rPr>
              <w:t>DC_2A-66A-66A_n261M</w:t>
            </w:r>
          </w:p>
          <w:p w:rsidR="001D7A90" w:rsidRPr="00EF5447" w:rsidRDefault="001D7A90" w:rsidP="001D7A90">
            <w:pPr>
              <w:pStyle w:val="TAC"/>
              <w:rPr>
                <w:lang w:eastAsia="zh-CN"/>
              </w:rPr>
            </w:pPr>
            <w:r w:rsidRPr="00EF5447">
              <w:rPr>
                <w:lang w:eastAsia="zh-CN"/>
              </w:rPr>
              <w:t>DC_2A-66A_n261(A-J)</w:t>
            </w:r>
          </w:p>
          <w:p w:rsidR="001D7A90" w:rsidRPr="00EF5447" w:rsidRDefault="001D7A90" w:rsidP="001D7A90">
            <w:pPr>
              <w:pStyle w:val="TAC"/>
              <w:rPr>
                <w:lang w:eastAsia="zh-CN"/>
              </w:rPr>
            </w:pPr>
            <w:r w:rsidRPr="00EF5447">
              <w:rPr>
                <w:lang w:eastAsia="zh-CN"/>
              </w:rPr>
              <w:t>DC_2A-66A_n261(A-K)</w:t>
            </w:r>
          </w:p>
          <w:p w:rsidR="001D7A90" w:rsidRPr="00EF5447" w:rsidRDefault="001D7A90" w:rsidP="001D7A90">
            <w:pPr>
              <w:pStyle w:val="TAC"/>
              <w:rPr>
                <w:lang w:eastAsia="zh-CN"/>
              </w:rPr>
            </w:pPr>
            <w:r w:rsidRPr="00EF5447">
              <w:rPr>
                <w:lang w:eastAsia="zh-CN"/>
              </w:rPr>
              <w:t>DC_2A-66A_n261(A-L)</w:t>
            </w:r>
          </w:p>
          <w:p w:rsidR="001D7A90" w:rsidRPr="00EF5447" w:rsidRDefault="001D7A90" w:rsidP="001D7A90">
            <w:pPr>
              <w:pStyle w:val="TAC"/>
              <w:rPr>
                <w:lang w:eastAsia="zh-CN"/>
              </w:rPr>
            </w:pPr>
            <w:r w:rsidRPr="00EF5447">
              <w:rPr>
                <w:lang w:eastAsia="zh-CN"/>
              </w:rPr>
              <w:t>DC_2A-66A_n261(2A-I)</w:t>
            </w:r>
          </w:p>
          <w:p w:rsidR="001D7A90" w:rsidRPr="00EF5447" w:rsidRDefault="001D7A90" w:rsidP="001D7A90">
            <w:pPr>
              <w:pStyle w:val="TAC"/>
              <w:rPr>
                <w:lang w:eastAsia="zh-CN"/>
              </w:rPr>
            </w:pPr>
            <w:r w:rsidRPr="00EF5447">
              <w:rPr>
                <w:lang w:eastAsia="zh-CN"/>
              </w:rPr>
              <w:t>DC_2A-66A_n261(A-G-I)</w:t>
            </w:r>
          </w:p>
          <w:p w:rsidR="001D7A90" w:rsidRPr="00EF5447" w:rsidRDefault="001D7A90" w:rsidP="001D7A90">
            <w:pPr>
              <w:pStyle w:val="TAC"/>
              <w:rPr>
                <w:lang w:eastAsia="zh-CN"/>
              </w:rPr>
            </w:pPr>
            <w:r w:rsidRPr="00EF5447">
              <w:rPr>
                <w:lang w:eastAsia="zh-CN"/>
              </w:rPr>
              <w:t>DC_2A-66A_n261(G-I)</w:t>
            </w:r>
          </w:p>
          <w:p w:rsidR="001D7A90" w:rsidRPr="00EF5447" w:rsidRDefault="001D7A90" w:rsidP="001D7A90">
            <w:pPr>
              <w:pStyle w:val="TAC"/>
              <w:rPr>
                <w:lang w:eastAsia="zh-CN"/>
              </w:rPr>
            </w:pPr>
            <w:r w:rsidRPr="00EF5447">
              <w:rPr>
                <w:lang w:eastAsia="zh-CN"/>
              </w:rPr>
              <w:t>DC_2A-66A_n261(G-J)</w:t>
            </w:r>
          </w:p>
          <w:p w:rsidR="001D7A90" w:rsidRPr="00EF5447" w:rsidRDefault="001D7A90" w:rsidP="001D7A90">
            <w:pPr>
              <w:pStyle w:val="TAC"/>
              <w:rPr>
                <w:lang w:eastAsia="zh-CN"/>
              </w:rPr>
            </w:pPr>
            <w:r w:rsidRPr="00EF5447">
              <w:rPr>
                <w:lang w:eastAsia="zh-CN"/>
              </w:rPr>
              <w:t>DC_2A-66A_n261(H-I)</w:t>
            </w:r>
          </w:p>
          <w:p w:rsidR="001D7A90" w:rsidRPr="00EF5447" w:rsidRDefault="001D7A90" w:rsidP="001D7A90">
            <w:pPr>
              <w:pStyle w:val="TAC"/>
              <w:rPr>
                <w:lang w:eastAsia="zh-CN"/>
              </w:rPr>
            </w:pPr>
            <w:r w:rsidRPr="00EF5447">
              <w:rPr>
                <w:lang w:eastAsia="zh-CN"/>
              </w:rPr>
              <w:t>DC_2A-66A-66A_n261(A-J)</w:t>
            </w:r>
          </w:p>
          <w:p w:rsidR="001D7A90" w:rsidRPr="00EF5447" w:rsidRDefault="001D7A90" w:rsidP="001D7A90">
            <w:pPr>
              <w:pStyle w:val="TAC"/>
              <w:rPr>
                <w:lang w:eastAsia="zh-CN"/>
              </w:rPr>
            </w:pPr>
            <w:r w:rsidRPr="00EF5447">
              <w:rPr>
                <w:lang w:eastAsia="zh-CN"/>
              </w:rPr>
              <w:t>DC_2A-66A-66A_n261(A-K)</w:t>
            </w:r>
          </w:p>
          <w:p w:rsidR="001D7A90" w:rsidRPr="00EF5447" w:rsidRDefault="001D7A90" w:rsidP="001D7A90">
            <w:pPr>
              <w:pStyle w:val="TAC"/>
              <w:rPr>
                <w:lang w:eastAsia="zh-CN"/>
              </w:rPr>
            </w:pPr>
            <w:r w:rsidRPr="00EF5447">
              <w:rPr>
                <w:lang w:eastAsia="zh-CN"/>
              </w:rPr>
              <w:t>DC_2A-66A-66A_n261(A-L)</w:t>
            </w:r>
          </w:p>
          <w:p w:rsidR="001D7A90" w:rsidRPr="00EF5447" w:rsidRDefault="001D7A90" w:rsidP="001D7A90">
            <w:pPr>
              <w:pStyle w:val="TAC"/>
              <w:rPr>
                <w:lang w:eastAsia="zh-CN"/>
              </w:rPr>
            </w:pPr>
            <w:r w:rsidRPr="00EF5447">
              <w:rPr>
                <w:lang w:eastAsia="zh-CN"/>
              </w:rPr>
              <w:t>DC_2A-66A-66A_n261(2A-I)</w:t>
            </w:r>
          </w:p>
          <w:p w:rsidR="001D7A90" w:rsidRPr="00EF5447" w:rsidRDefault="001D7A90" w:rsidP="001D7A90">
            <w:pPr>
              <w:pStyle w:val="TAC"/>
              <w:rPr>
                <w:lang w:eastAsia="zh-CN"/>
              </w:rPr>
            </w:pPr>
            <w:r w:rsidRPr="00EF5447">
              <w:rPr>
                <w:lang w:eastAsia="zh-CN"/>
              </w:rPr>
              <w:t>DC_2A-66A-66A_n261(A-G-I)</w:t>
            </w:r>
          </w:p>
          <w:p w:rsidR="001D7A90" w:rsidRPr="00EF5447" w:rsidRDefault="001D7A90" w:rsidP="001D7A90">
            <w:pPr>
              <w:pStyle w:val="TAC"/>
              <w:rPr>
                <w:lang w:eastAsia="zh-CN"/>
              </w:rPr>
            </w:pPr>
            <w:r w:rsidRPr="00EF5447">
              <w:rPr>
                <w:lang w:eastAsia="zh-CN"/>
              </w:rPr>
              <w:t>DC_2A-66A-66A_n261(G-I)</w:t>
            </w:r>
          </w:p>
          <w:p w:rsidR="001D7A90" w:rsidRPr="00EF5447" w:rsidRDefault="001D7A90" w:rsidP="001D7A90">
            <w:pPr>
              <w:pStyle w:val="TAC"/>
              <w:rPr>
                <w:lang w:eastAsia="zh-CN"/>
              </w:rPr>
            </w:pPr>
            <w:r w:rsidRPr="00EF5447">
              <w:rPr>
                <w:lang w:eastAsia="zh-CN"/>
              </w:rPr>
              <w:t>DC_2A-66A-66A_n261(G-J)</w:t>
            </w:r>
          </w:p>
          <w:p w:rsidR="001D7A90" w:rsidRPr="00EF5447" w:rsidRDefault="001D7A90" w:rsidP="001D7A90">
            <w:pPr>
              <w:pStyle w:val="TAC"/>
              <w:rPr>
                <w:lang w:eastAsia="fi-FI"/>
              </w:rPr>
            </w:pPr>
            <w:r w:rsidRPr="00EF5447">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DC_2A_n261I</w:t>
            </w:r>
          </w:p>
          <w:p w:rsidR="001D7A90" w:rsidRPr="00EF5447" w:rsidRDefault="001D7A90" w:rsidP="001D7A90">
            <w:pPr>
              <w:pStyle w:val="TAC"/>
              <w:rPr>
                <w:lang w:eastAsia="fi-FI"/>
              </w:rPr>
            </w:pPr>
            <w:r w:rsidRPr="00EF5447">
              <w:rPr>
                <w:lang w:eastAsia="zh-CN"/>
              </w:rPr>
              <w:t>DC_66A_n261I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lang w:eastAsia="fi-FI"/>
              </w:rPr>
            </w:pPr>
            <w:r w:rsidRPr="00EF5447">
              <w:rPr>
                <w:lang w:eastAsia="fi-FI"/>
              </w:rPr>
              <w:t>DC_3A-3A-7A_n257A</w:t>
            </w:r>
          </w:p>
          <w:p w:rsidR="001D7A90" w:rsidRPr="00EF5447" w:rsidRDefault="001D7A90" w:rsidP="001D7A90">
            <w:pPr>
              <w:pStyle w:val="TAC"/>
              <w:rPr>
                <w:lang w:eastAsia="fi-FI"/>
              </w:rPr>
            </w:pPr>
            <w:r w:rsidRPr="00EF5447">
              <w:rPr>
                <w:lang w:eastAsia="fi-FI"/>
              </w:rPr>
              <w:t>DC_3A-3A-7A_n257D</w:t>
            </w:r>
          </w:p>
          <w:p w:rsidR="001D7A90" w:rsidRPr="00EF5447" w:rsidRDefault="001D7A90" w:rsidP="001D7A90">
            <w:pPr>
              <w:pStyle w:val="TAC"/>
              <w:rPr>
                <w:lang w:eastAsia="fi-FI"/>
              </w:rPr>
            </w:pPr>
            <w:r w:rsidRPr="00EF5447">
              <w:rPr>
                <w:lang w:eastAsia="fi-FI"/>
              </w:rPr>
              <w:t>DC_3A-3A-7A_n257E</w:t>
            </w:r>
          </w:p>
          <w:p w:rsidR="001D7A90" w:rsidRPr="00EF5447" w:rsidRDefault="001D7A90" w:rsidP="001D7A90">
            <w:pPr>
              <w:pStyle w:val="TAC"/>
              <w:rPr>
                <w:lang w:eastAsia="fi-FI"/>
              </w:rPr>
            </w:pPr>
            <w:r w:rsidRPr="00EF5447">
              <w:rPr>
                <w:lang w:eastAsia="fi-FI"/>
              </w:rPr>
              <w:t>DC_3A-3A-7A_n257F</w:t>
            </w:r>
          </w:p>
          <w:p w:rsidR="001D7A90" w:rsidRPr="00EF5447" w:rsidRDefault="001D7A90" w:rsidP="001D7A90">
            <w:pPr>
              <w:pStyle w:val="TAC"/>
              <w:rPr>
                <w:lang w:eastAsia="fi-FI"/>
              </w:rPr>
            </w:pPr>
            <w:r w:rsidRPr="00EF5447">
              <w:rPr>
                <w:lang w:eastAsia="fi-FI"/>
              </w:rPr>
              <w:t>DC_3A-3A-7A_n257G</w:t>
            </w:r>
          </w:p>
          <w:p w:rsidR="001D7A90" w:rsidRPr="00EF5447" w:rsidRDefault="001D7A90" w:rsidP="001D7A90">
            <w:pPr>
              <w:pStyle w:val="TAC"/>
              <w:rPr>
                <w:lang w:eastAsia="fi-FI"/>
              </w:rPr>
            </w:pPr>
            <w:r w:rsidRPr="00EF5447">
              <w:rPr>
                <w:lang w:eastAsia="fi-FI"/>
              </w:rPr>
              <w:t>DC_3A-3A-7A_n257H</w:t>
            </w:r>
          </w:p>
          <w:p w:rsidR="001D7A90" w:rsidRPr="00EF5447" w:rsidRDefault="001D7A90" w:rsidP="001D7A90">
            <w:pPr>
              <w:pStyle w:val="TAC"/>
              <w:rPr>
                <w:lang w:eastAsia="fi-FI"/>
              </w:rPr>
            </w:pPr>
            <w:r w:rsidRPr="00EF5447">
              <w:rPr>
                <w:lang w:eastAsia="fi-FI"/>
              </w:rPr>
              <w:t>DC_3A-3A-7A_n257I</w:t>
            </w:r>
          </w:p>
          <w:p w:rsidR="001D7A90" w:rsidRPr="00EF5447" w:rsidRDefault="001D7A90" w:rsidP="001D7A90">
            <w:pPr>
              <w:pStyle w:val="TAC"/>
              <w:rPr>
                <w:lang w:eastAsia="fi-FI"/>
              </w:rPr>
            </w:pPr>
            <w:r w:rsidRPr="00EF5447">
              <w:rPr>
                <w:lang w:eastAsia="fi-FI"/>
              </w:rPr>
              <w:t>DC_3A-3A-7A_n257J</w:t>
            </w:r>
          </w:p>
          <w:p w:rsidR="001D7A90" w:rsidRPr="00EF5447" w:rsidRDefault="001D7A90" w:rsidP="001D7A90">
            <w:pPr>
              <w:pStyle w:val="TAC"/>
              <w:rPr>
                <w:lang w:eastAsia="fi-FI"/>
              </w:rPr>
            </w:pPr>
            <w:r w:rsidRPr="00EF5447">
              <w:rPr>
                <w:lang w:eastAsia="fi-FI"/>
              </w:rPr>
              <w:t>DC_3A-3A-7A_n257K</w:t>
            </w:r>
          </w:p>
          <w:p w:rsidR="001D7A90" w:rsidRPr="00EF5447" w:rsidRDefault="001D7A90" w:rsidP="001D7A90">
            <w:pPr>
              <w:pStyle w:val="TAC"/>
              <w:rPr>
                <w:lang w:eastAsia="fi-FI"/>
              </w:rPr>
            </w:pPr>
            <w:r w:rsidRPr="00EF5447">
              <w:rPr>
                <w:lang w:eastAsia="fi-FI"/>
              </w:rPr>
              <w:t>DC_3A-3A-7A_n257L</w:t>
            </w:r>
          </w:p>
          <w:p w:rsidR="001D7A90" w:rsidRPr="00EF5447" w:rsidRDefault="001D7A90" w:rsidP="001D7A90">
            <w:pPr>
              <w:pStyle w:val="TAC"/>
              <w:rPr>
                <w:noProof/>
                <w:lang w:eastAsia="zh-CN"/>
              </w:rPr>
            </w:pPr>
            <w:r w:rsidRPr="00EF5447">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fi-FI"/>
              </w:rPr>
            </w:pPr>
            <w:r w:rsidRPr="00EF5447">
              <w:rPr>
                <w:lang w:eastAsia="fi-FI"/>
              </w:rPr>
              <w:t>DC_3A_n257A</w:t>
            </w:r>
          </w:p>
          <w:p w:rsidR="001D7A90" w:rsidRPr="00EF5447" w:rsidRDefault="001D7A90" w:rsidP="001D7A90">
            <w:pPr>
              <w:pStyle w:val="TAC"/>
              <w:rPr>
                <w:noProof/>
                <w:lang w:eastAsia="zh-CN"/>
              </w:rPr>
            </w:pPr>
            <w:r w:rsidRPr="00EF5447">
              <w:rPr>
                <w:lang w:eastAsia="fi-FI"/>
              </w:rPr>
              <w:t>DC_7A_n257A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fi-FI"/>
              </w:rPr>
            </w:pPr>
            <w:r w:rsidRPr="00EF5447">
              <w:rPr>
                <w:lang w:eastAsia="fi-FI"/>
              </w:rPr>
              <w:t>DC_3A-3A-7A-7A_n257A</w:t>
            </w:r>
          </w:p>
          <w:p w:rsidR="001D7A90" w:rsidRPr="00EF5447" w:rsidRDefault="001D7A90" w:rsidP="001D7A90">
            <w:pPr>
              <w:pStyle w:val="TAC"/>
              <w:rPr>
                <w:lang w:eastAsia="fi-FI"/>
              </w:rPr>
            </w:pPr>
            <w:r w:rsidRPr="00EF5447">
              <w:rPr>
                <w:lang w:eastAsia="fi-FI"/>
              </w:rPr>
              <w:t>DC_3A-3A-7A-7A_n257D</w:t>
            </w:r>
          </w:p>
          <w:p w:rsidR="001D7A90" w:rsidRPr="00EF5447" w:rsidRDefault="001D7A90" w:rsidP="001D7A90">
            <w:pPr>
              <w:pStyle w:val="TAC"/>
              <w:rPr>
                <w:lang w:eastAsia="fi-FI"/>
              </w:rPr>
            </w:pPr>
            <w:r w:rsidRPr="00EF5447">
              <w:rPr>
                <w:lang w:eastAsia="fi-FI"/>
              </w:rPr>
              <w:t>DC_3A-3A-7A-7A_n257E</w:t>
            </w:r>
          </w:p>
          <w:p w:rsidR="001D7A90" w:rsidRPr="00EF5447" w:rsidRDefault="001D7A90" w:rsidP="001D7A90">
            <w:pPr>
              <w:pStyle w:val="TAC"/>
              <w:rPr>
                <w:lang w:eastAsia="fi-FI"/>
              </w:rPr>
            </w:pPr>
            <w:r w:rsidRPr="00EF5447">
              <w:rPr>
                <w:lang w:eastAsia="fi-FI"/>
              </w:rPr>
              <w:t>DC_3A-3A-7A-7A_n257F</w:t>
            </w:r>
          </w:p>
          <w:p w:rsidR="001D7A90" w:rsidRPr="00EF5447" w:rsidRDefault="001D7A90" w:rsidP="001D7A90">
            <w:pPr>
              <w:pStyle w:val="TAC"/>
              <w:rPr>
                <w:lang w:eastAsia="fi-FI"/>
              </w:rPr>
            </w:pPr>
            <w:r w:rsidRPr="00EF5447">
              <w:rPr>
                <w:lang w:eastAsia="fi-FI"/>
              </w:rPr>
              <w:t>DC_3A-3A-7A-7A_n257G</w:t>
            </w:r>
          </w:p>
          <w:p w:rsidR="001D7A90" w:rsidRPr="00EF5447" w:rsidRDefault="001D7A90" w:rsidP="001D7A90">
            <w:pPr>
              <w:pStyle w:val="TAC"/>
              <w:rPr>
                <w:lang w:eastAsia="fi-FI"/>
              </w:rPr>
            </w:pPr>
            <w:r w:rsidRPr="00EF5447">
              <w:rPr>
                <w:lang w:eastAsia="fi-FI"/>
              </w:rPr>
              <w:t>DC_3A-3A-7A-7A_n257H</w:t>
            </w:r>
          </w:p>
          <w:p w:rsidR="001D7A90" w:rsidRPr="00EF5447" w:rsidRDefault="001D7A90" w:rsidP="001D7A90">
            <w:pPr>
              <w:pStyle w:val="TAC"/>
              <w:rPr>
                <w:lang w:eastAsia="fi-FI"/>
              </w:rPr>
            </w:pPr>
            <w:r w:rsidRPr="00EF5447">
              <w:rPr>
                <w:lang w:eastAsia="fi-FI"/>
              </w:rPr>
              <w:t>DC_3A-3A-7A-7A_n257I</w:t>
            </w:r>
          </w:p>
          <w:p w:rsidR="001D7A90" w:rsidRPr="00EF5447" w:rsidRDefault="001D7A90" w:rsidP="001D7A90">
            <w:pPr>
              <w:pStyle w:val="TAC"/>
              <w:rPr>
                <w:lang w:eastAsia="fi-FI"/>
              </w:rPr>
            </w:pPr>
            <w:r w:rsidRPr="00EF5447">
              <w:rPr>
                <w:lang w:eastAsia="fi-FI"/>
              </w:rPr>
              <w:t>DC_3A-3A-7A-7A_n257J</w:t>
            </w:r>
          </w:p>
          <w:p w:rsidR="001D7A90" w:rsidRPr="00EF5447" w:rsidRDefault="001D7A90" w:rsidP="001D7A90">
            <w:pPr>
              <w:pStyle w:val="TAC"/>
              <w:rPr>
                <w:lang w:eastAsia="fi-FI"/>
              </w:rPr>
            </w:pPr>
            <w:r w:rsidRPr="00EF5447">
              <w:rPr>
                <w:lang w:eastAsia="fi-FI"/>
              </w:rPr>
              <w:t>DC_3A-3A-7A-7A_n257K</w:t>
            </w:r>
          </w:p>
          <w:p w:rsidR="001D7A90" w:rsidRPr="00EF5447" w:rsidRDefault="001D7A90" w:rsidP="001D7A90">
            <w:pPr>
              <w:pStyle w:val="TAC"/>
              <w:rPr>
                <w:lang w:eastAsia="fi-FI"/>
              </w:rPr>
            </w:pPr>
            <w:r w:rsidRPr="00EF5447">
              <w:rPr>
                <w:lang w:eastAsia="fi-FI"/>
              </w:rPr>
              <w:t>DC_3A-3A-7A-7A_n257L</w:t>
            </w:r>
          </w:p>
          <w:p w:rsidR="001D7A90" w:rsidRPr="00EF5447" w:rsidRDefault="001D7A90" w:rsidP="001D7A90">
            <w:pPr>
              <w:pStyle w:val="TAC"/>
              <w:rPr>
                <w:lang w:eastAsia="fi-FI"/>
              </w:rPr>
            </w:pPr>
            <w:r w:rsidRPr="00EF5447">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fi-FI"/>
              </w:rPr>
            </w:pPr>
            <w:r w:rsidRPr="00EF5447">
              <w:rPr>
                <w:lang w:eastAsia="fi-FI"/>
              </w:rPr>
              <w:t>DC_3A_n257A</w:t>
            </w:r>
          </w:p>
          <w:p w:rsidR="001D7A90" w:rsidRPr="00EF5447" w:rsidRDefault="001D7A90" w:rsidP="001D7A90">
            <w:pPr>
              <w:pStyle w:val="TAC"/>
              <w:rPr>
                <w:lang w:eastAsia="fi-FI"/>
              </w:rPr>
            </w:pPr>
            <w:r w:rsidRPr="00EF5447">
              <w:rPr>
                <w:lang w:eastAsia="fi-FI"/>
              </w:rPr>
              <w:t>DC_7A_n257A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vertAlign w:val="superscript"/>
                <w:lang w:eastAsia="zh-CN"/>
              </w:rPr>
            </w:pPr>
            <w:r w:rsidRPr="00EF5447">
              <w:rPr>
                <w:noProof/>
                <w:lang w:eastAsia="zh-CN"/>
              </w:rPr>
              <w:t>DC_3A-5A_n257A</w:t>
            </w:r>
            <w:r w:rsidRPr="00EF5447">
              <w:rPr>
                <w:noProof/>
                <w:vertAlign w:val="superscript"/>
                <w:lang w:eastAsia="zh-CN"/>
              </w:rPr>
              <w:t>2</w:t>
            </w:r>
          </w:p>
          <w:p w:rsidR="001D7A90" w:rsidRPr="00EF5447" w:rsidRDefault="001D7A90" w:rsidP="001D7A90">
            <w:pPr>
              <w:pStyle w:val="TAC"/>
              <w:rPr>
                <w:rFonts w:eastAsia="Malgun Gothic"/>
                <w:lang w:eastAsia="ko-KR"/>
              </w:rPr>
            </w:pPr>
            <w:r w:rsidRPr="00EF5447">
              <w:rPr>
                <w:rFonts w:eastAsia="Malgun Gothic"/>
                <w:lang w:eastAsia="ko-KR"/>
              </w:rPr>
              <w:t>DC_3A-5A_n257D</w:t>
            </w:r>
          </w:p>
          <w:p w:rsidR="001D7A90" w:rsidRPr="00EF5447" w:rsidRDefault="001D7A90" w:rsidP="001D7A90">
            <w:pPr>
              <w:pStyle w:val="TAC"/>
              <w:rPr>
                <w:rFonts w:eastAsia="Malgun Gothic"/>
                <w:lang w:eastAsia="ko-KR"/>
              </w:rPr>
            </w:pPr>
            <w:r w:rsidRPr="00EF5447">
              <w:rPr>
                <w:rFonts w:eastAsia="Malgun Gothic"/>
                <w:lang w:eastAsia="ko-KR"/>
              </w:rPr>
              <w:t>DC_3A-5A_n257E</w:t>
            </w:r>
          </w:p>
          <w:p w:rsidR="001D7A90" w:rsidRPr="00EF5447" w:rsidRDefault="001D7A90" w:rsidP="001D7A90">
            <w:pPr>
              <w:pStyle w:val="TAC"/>
              <w:rPr>
                <w:rFonts w:eastAsia="Malgun Gothic"/>
                <w:lang w:eastAsia="ko-KR"/>
              </w:rPr>
            </w:pPr>
            <w:r w:rsidRPr="00EF5447">
              <w:rPr>
                <w:rFonts w:eastAsia="Malgun Gothic"/>
                <w:lang w:eastAsia="ko-KR"/>
              </w:rPr>
              <w:t>DC_3A-5A_n257F</w:t>
            </w:r>
          </w:p>
          <w:p w:rsidR="001D7A90" w:rsidRPr="00EF5447" w:rsidRDefault="001D7A90" w:rsidP="001D7A90">
            <w:pPr>
              <w:pStyle w:val="TAC"/>
              <w:rPr>
                <w:rFonts w:eastAsia="Malgun Gothic"/>
                <w:lang w:eastAsia="ko-KR"/>
              </w:rPr>
            </w:pPr>
            <w:r w:rsidRPr="00EF5447">
              <w:rPr>
                <w:rFonts w:eastAsia="Malgun Gothic"/>
                <w:lang w:eastAsia="ko-KR"/>
              </w:rPr>
              <w:t>DC_3A-5A_n257G</w:t>
            </w:r>
          </w:p>
          <w:p w:rsidR="001D7A90" w:rsidRPr="00EF5447" w:rsidRDefault="001D7A90" w:rsidP="001D7A90">
            <w:pPr>
              <w:pStyle w:val="TAC"/>
              <w:rPr>
                <w:rFonts w:eastAsia="Malgun Gothic"/>
                <w:lang w:eastAsia="ko-KR"/>
              </w:rPr>
            </w:pPr>
            <w:r w:rsidRPr="00EF5447">
              <w:rPr>
                <w:rFonts w:eastAsia="Malgun Gothic"/>
                <w:lang w:eastAsia="ko-KR"/>
              </w:rPr>
              <w:t>DC_3A-5A_n257H</w:t>
            </w:r>
          </w:p>
          <w:p w:rsidR="001D7A90" w:rsidRPr="00EF5447" w:rsidRDefault="001D7A90" w:rsidP="001D7A90">
            <w:pPr>
              <w:pStyle w:val="TAC"/>
              <w:rPr>
                <w:rFonts w:eastAsia="Malgun Gothic"/>
                <w:lang w:eastAsia="ko-KR"/>
              </w:rPr>
            </w:pPr>
            <w:r w:rsidRPr="00EF5447">
              <w:rPr>
                <w:rFonts w:eastAsia="Malgun Gothic"/>
                <w:lang w:eastAsia="ko-KR"/>
              </w:rPr>
              <w:t>DC_3A-5A_n257I</w:t>
            </w:r>
          </w:p>
          <w:p w:rsidR="001D7A90" w:rsidRPr="00EF5447" w:rsidRDefault="001D7A90" w:rsidP="001D7A90">
            <w:pPr>
              <w:pStyle w:val="TAC"/>
              <w:rPr>
                <w:rFonts w:eastAsia="Malgun Gothic"/>
                <w:lang w:eastAsia="ko-KR"/>
              </w:rPr>
            </w:pPr>
            <w:r w:rsidRPr="00EF5447">
              <w:rPr>
                <w:rFonts w:eastAsia="Malgun Gothic"/>
                <w:lang w:eastAsia="ko-KR"/>
              </w:rPr>
              <w:t>DC_3A-5A_n257J</w:t>
            </w:r>
          </w:p>
          <w:p w:rsidR="001D7A90" w:rsidRPr="00EF5447" w:rsidRDefault="001D7A90" w:rsidP="001D7A90">
            <w:pPr>
              <w:pStyle w:val="TAC"/>
              <w:rPr>
                <w:rFonts w:eastAsia="Malgun Gothic"/>
                <w:lang w:eastAsia="ko-KR"/>
              </w:rPr>
            </w:pPr>
            <w:r w:rsidRPr="00EF5447">
              <w:rPr>
                <w:rFonts w:eastAsia="Malgun Gothic"/>
                <w:lang w:eastAsia="ko-KR"/>
              </w:rPr>
              <w:t>DC_3A-5A_n257K</w:t>
            </w:r>
          </w:p>
          <w:p w:rsidR="001D7A90" w:rsidRPr="00EF5447" w:rsidRDefault="001D7A90" w:rsidP="001D7A90">
            <w:pPr>
              <w:pStyle w:val="TAC"/>
              <w:rPr>
                <w:rFonts w:eastAsia="Malgun Gothic"/>
                <w:lang w:eastAsia="ko-KR"/>
              </w:rPr>
            </w:pPr>
            <w:r w:rsidRPr="00EF5447">
              <w:rPr>
                <w:rFonts w:eastAsia="Malgun Gothic"/>
                <w:lang w:eastAsia="ko-KR"/>
              </w:rPr>
              <w:lastRenderedPageBreak/>
              <w:t>DC_3A-5A_n257L</w:t>
            </w:r>
          </w:p>
          <w:p w:rsidR="001D7A90" w:rsidRPr="00EF5447" w:rsidRDefault="001D7A90" w:rsidP="001D7A90">
            <w:pPr>
              <w:pStyle w:val="TAC"/>
              <w:rPr>
                <w:noProof/>
                <w:lang w:eastAsia="zh-CN"/>
              </w:rPr>
            </w:pPr>
            <w:r w:rsidRPr="00EF5447">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rFonts w:eastAsia="Batang"/>
                <w:noProof/>
                <w:lang w:eastAsia="zh-CN"/>
              </w:rPr>
            </w:pPr>
            <w:r w:rsidRPr="00EF5447">
              <w:rPr>
                <w:noProof/>
                <w:lang w:eastAsia="zh-CN"/>
              </w:rPr>
              <w:lastRenderedPageBreak/>
              <w:t>DC_3A_n257A</w:t>
            </w:r>
          </w:p>
          <w:p w:rsidR="001D7A90" w:rsidRPr="00EF5447" w:rsidRDefault="001D7A90" w:rsidP="001D7A90">
            <w:pPr>
              <w:pStyle w:val="TAC"/>
              <w:rPr>
                <w:noProof/>
                <w:color w:val="000000" w:themeColor="text1"/>
                <w:lang w:eastAsia="zh-CN"/>
              </w:rPr>
            </w:pPr>
            <w:r w:rsidRPr="00EF5447">
              <w:rPr>
                <w:noProof/>
                <w:color w:val="000000" w:themeColor="text1"/>
                <w:lang w:eastAsia="zh-CN"/>
              </w:rPr>
              <w:t>DC_3A_n257D</w:t>
            </w:r>
          </w:p>
          <w:p w:rsidR="001D7A90" w:rsidRPr="00EF5447" w:rsidRDefault="001D7A90" w:rsidP="001D7A90">
            <w:pPr>
              <w:pStyle w:val="TAC"/>
              <w:rPr>
                <w:noProof/>
                <w:color w:val="000000" w:themeColor="text1"/>
                <w:lang w:eastAsia="zh-CN"/>
              </w:rPr>
            </w:pPr>
            <w:r w:rsidRPr="00EF5447">
              <w:rPr>
                <w:noProof/>
                <w:color w:val="000000" w:themeColor="text1"/>
                <w:lang w:eastAsia="zh-CN"/>
              </w:rPr>
              <w:t>DC_3A_n257G</w:t>
            </w:r>
          </w:p>
          <w:p w:rsidR="001D7A90" w:rsidRPr="00EF5447" w:rsidRDefault="001D7A90" w:rsidP="001D7A90">
            <w:pPr>
              <w:pStyle w:val="TAC"/>
              <w:rPr>
                <w:noProof/>
                <w:color w:val="000000" w:themeColor="text1"/>
                <w:lang w:eastAsia="zh-CN"/>
              </w:rPr>
            </w:pPr>
            <w:r w:rsidRPr="00EF5447">
              <w:rPr>
                <w:noProof/>
                <w:color w:val="000000" w:themeColor="text1"/>
                <w:lang w:eastAsia="zh-CN"/>
              </w:rPr>
              <w:t>DC_3A_n257H</w:t>
            </w:r>
          </w:p>
          <w:p w:rsidR="001D7A90" w:rsidRPr="00EF5447" w:rsidRDefault="001D7A90" w:rsidP="001D7A90">
            <w:pPr>
              <w:pStyle w:val="TAC"/>
              <w:rPr>
                <w:noProof/>
                <w:lang w:eastAsia="zh-CN"/>
              </w:rPr>
            </w:pPr>
            <w:r w:rsidRPr="00EF5447">
              <w:rPr>
                <w:noProof/>
                <w:color w:val="000000" w:themeColor="text1"/>
                <w:lang w:eastAsia="zh-CN"/>
              </w:rPr>
              <w:t>DC_3A_n257I</w:t>
            </w:r>
          </w:p>
          <w:p w:rsidR="001D7A90" w:rsidRPr="00EF5447" w:rsidRDefault="001D7A90" w:rsidP="001D7A90">
            <w:pPr>
              <w:pStyle w:val="TAC"/>
              <w:rPr>
                <w:rFonts w:eastAsia="Batang"/>
                <w:noProof/>
                <w:lang w:eastAsia="zh-CN"/>
              </w:rPr>
            </w:pPr>
            <w:r w:rsidRPr="00EF5447">
              <w:rPr>
                <w:noProof/>
                <w:lang w:eastAsia="zh-CN"/>
              </w:rPr>
              <w:t>DC_5A_n257A</w:t>
            </w:r>
          </w:p>
          <w:p w:rsidR="001D7A90" w:rsidRPr="00EF5447" w:rsidRDefault="001D7A90" w:rsidP="001D7A90">
            <w:pPr>
              <w:pStyle w:val="TAC"/>
              <w:rPr>
                <w:noProof/>
                <w:color w:val="000000" w:themeColor="text1"/>
                <w:lang w:eastAsia="zh-CN"/>
              </w:rPr>
            </w:pPr>
            <w:r w:rsidRPr="00EF5447">
              <w:rPr>
                <w:noProof/>
                <w:color w:val="000000" w:themeColor="text1"/>
                <w:lang w:eastAsia="zh-CN"/>
              </w:rPr>
              <w:t>DC_5A_n257D</w:t>
            </w:r>
          </w:p>
          <w:p w:rsidR="001D7A90" w:rsidRPr="00EF5447" w:rsidRDefault="001D7A90" w:rsidP="001D7A90">
            <w:pPr>
              <w:pStyle w:val="TAC"/>
              <w:rPr>
                <w:noProof/>
                <w:color w:val="000000" w:themeColor="text1"/>
                <w:lang w:eastAsia="zh-CN"/>
              </w:rPr>
            </w:pPr>
            <w:r w:rsidRPr="00EF5447">
              <w:rPr>
                <w:noProof/>
                <w:color w:val="000000" w:themeColor="text1"/>
                <w:lang w:eastAsia="zh-CN"/>
              </w:rPr>
              <w:t>DC_5A_n257G</w:t>
            </w:r>
          </w:p>
          <w:p w:rsidR="001D7A90" w:rsidRPr="00EF5447" w:rsidRDefault="001D7A90" w:rsidP="001D7A90">
            <w:pPr>
              <w:pStyle w:val="TAC"/>
              <w:rPr>
                <w:noProof/>
                <w:color w:val="000000" w:themeColor="text1"/>
                <w:lang w:eastAsia="zh-CN"/>
              </w:rPr>
            </w:pPr>
            <w:r w:rsidRPr="00EF5447">
              <w:rPr>
                <w:noProof/>
                <w:color w:val="000000" w:themeColor="text1"/>
                <w:lang w:eastAsia="zh-CN"/>
              </w:rPr>
              <w:t>DC_5A_n257H</w:t>
            </w:r>
          </w:p>
          <w:p w:rsidR="001D7A90" w:rsidRPr="00EF5447" w:rsidRDefault="001D7A90" w:rsidP="001D7A90">
            <w:pPr>
              <w:pStyle w:val="TAC"/>
              <w:rPr>
                <w:noProof/>
                <w:lang w:eastAsia="zh-CN"/>
              </w:rPr>
            </w:pPr>
            <w:r w:rsidRPr="00EF5447">
              <w:rPr>
                <w:noProof/>
                <w:color w:val="000000" w:themeColor="text1"/>
                <w:lang w:eastAsia="zh-CN"/>
              </w:rPr>
              <w:lastRenderedPageBreak/>
              <w:t>DC_5A_n257I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vertAlign w:val="superscript"/>
                <w:lang w:eastAsia="zh-CN"/>
              </w:rPr>
            </w:pPr>
            <w:r w:rsidRPr="00EF5447">
              <w:rPr>
                <w:noProof/>
                <w:lang w:eastAsia="zh-CN"/>
              </w:rPr>
              <w:lastRenderedPageBreak/>
              <w:t>DC_3A-7A_n257A</w:t>
            </w:r>
            <w:r w:rsidRPr="00EF5447">
              <w:rPr>
                <w:noProof/>
                <w:vertAlign w:val="superscript"/>
                <w:lang w:eastAsia="zh-CN"/>
              </w:rPr>
              <w:t>2</w:t>
            </w:r>
          </w:p>
          <w:p w:rsidR="001D7A90" w:rsidRPr="00EF5447" w:rsidRDefault="001D7A90" w:rsidP="001D7A90">
            <w:pPr>
              <w:pStyle w:val="TAC"/>
              <w:rPr>
                <w:rFonts w:eastAsia="Malgun Gothic"/>
                <w:lang w:eastAsia="ko-KR"/>
              </w:rPr>
            </w:pPr>
            <w:r w:rsidRPr="00EF5447">
              <w:rPr>
                <w:rFonts w:eastAsia="Malgun Gothic"/>
                <w:lang w:eastAsia="ko-KR"/>
              </w:rPr>
              <w:t>DC_3A-7A_n257D</w:t>
            </w:r>
          </w:p>
          <w:p w:rsidR="001D7A90" w:rsidRPr="00EF5447" w:rsidRDefault="001D7A90" w:rsidP="001D7A90">
            <w:pPr>
              <w:pStyle w:val="TAC"/>
              <w:rPr>
                <w:rFonts w:eastAsia="Malgun Gothic"/>
                <w:lang w:eastAsia="ko-KR"/>
              </w:rPr>
            </w:pPr>
            <w:r w:rsidRPr="00EF5447">
              <w:rPr>
                <w:rFonts w:eastAsia="Malgun Gothic"/>
                <w:lang w:eastAsia="ko-KR"/>
              </w:rPr>
              <w:t>DC_3A-7A_n257E</w:t>
            </w:r>
          </w:p>
          <w:p w:rsidR="001D7A90" w:rsidRPr="00EF5447" w:rsidRDefault="001D7A90" w:rsidP="001D7A90">
            <w:pPr>
              <w:pStyle w:val="TAC"/>
              <w:rPr>
                <w:rFonts w:eastAsia="Malgun Gothic"/>
                <w:lang w:eastAsia="ko-KR"/>
              </w:rPr>
            </w:pPr>
            <w:r w:rsidRPr="00EF5447">
              <w:rPr>
                <w:rFonts w:eastAsia="Malgun Gothic"/>
                <w:lang w:eastAsia="ko-KR"/>
              </w:rPr>
              <w:t>DC_3A-7A_n257F</w:t>
            </w:r>
          </w:p>
          <w:p w:rsidR="001D7A90" w:rsidRPr="00EF5447" w:rsidRDefault="001D7A90" w:rsidP="001D7A90">
            <w:pPr>
              <w:pStyle w:val="TAC"/>
              <w:rPr>
                <w:rFonts w:eastAsia="Malgun Gothic"/>
                <w:lang w:eastAsia="ko-KR"/>
              </w:rPr>
            </w:pPr>
            <w:r w:rsidRPr="00EF5447">
              <w:rPr>
                <w:rFonts w:eastAsia="Malgun Gothic"/>
                <w:lang w:eastAsia="ko-KR"/>
              </w:rPr>
              <w:t>DC_3A-7A_n257G</w:t>
            </w:r>
          </w:p>
          <w:p w:rsidR="001D7A90" w:rsidRPr="00EF5447" w:rsidRDefault="001D7A90" w:rsidP="001D7A90">
            <w:pPr>
              <w:pStyle w:val="TAC"/>
              <w:rPr>
                <w:rFonts w:eastAsia="Malgun Gothic"/>
                <w:lang w:eastAsia="ko-KR"/>
              </w:rPr>
            </w:pPr>
            <w:r w:rsidRPr="00EF5447">
              <w:rPr>
                <w:rFonts w:eastAsia="Malgun Gothic"/>
                <w:lang w:eastAsia="ko-KR"/>
              </w:rPr>
              <w:t>DC_3A-7A_n257H</w:t>
            </w:r>
          </w:p>
          <w:p w:rsidR="001D7A90" w:rsidRPr="00EF5447" w:rsidRDefault="001D7A90" w:rsidP="001D7A90">
            <w:pPr>
              <w:pStyle w:val="TAC"/>
              <w:rPr>
                <w:rFonts w:eastAsia="Malgun Gothic"/>
                <w:lang w:eastAsia="ko-KR"/>
              </w:rPr>
            </w:pPr>
            <w:r w:rsidRPr="00EF5447">
              <w:rPr>
                <w:rFonts w:eastAsia="Malgun Gothic"/>
                <w:lang w:eastAsia="ko-KR"/>
              </w:rPr>
              <w:t>DC_3A-7A_n257I</w:t>
            </w:r>
          </w:p>
          <w:p w:rsidR="001D7A90" w:rsidRPr="00EF5447" w:rsidRDefault="001D7A90" w:rsidP="001D7A90">
            <w:pPr>
              <w:pStyle w:val="TAC"/>
              <w:rPr>
                <w:rFonts w:eastAsia="Malgun Gothic"/>
                <w:lang w:eastAsia="ko-KR"/>
              </w:rPr>
            </w:pPr>
            <w:r w:rsidRPr="00EF5447">
              <w:rPr>
                <w:rFonts w:eastAsia="Malgun Gothic"/>
                <w:lang w:eastAsia="ko-KR"/>
              </w:rPr>
              <w:t>DC_3A-7A_n257J</w:t>
            </w:r>
          </w:p>
          <w:p w:rsidR="001D7A90" w:rsidRPr="00EF5447" w:rsidRDefault="001D7A90" w:rsidP="001D7A90">
            <w:pPr>
              <w:pStyle w:val="TAC"/>
              <w:rPr>
                <w:rFonts w:eastAsia="Malgun Gothic"/>
                <w:lang w:eastAsia="ko-KR"/>
              </w:rPr>
            </w:pPr>
            <w:r w:rsidRPr="00EF5447">
              <w:rPr>
                <w:rFonts w:eastAsia="Malgun Gothic"/>
                <w:lang w:eastAsia="ko-KR"/>
              </w:rPr>
              <w:t>DC_3A-7A_n257K</w:t>
            </w:r>
          </w:p>
          <w:p w:rsidR="001D7A90" w:rsidRPr="00EF5447" w:rsidRDefault="001D7A90" w:rsidP="001D7A90">
            <w:pPr>
              <w:pStyle w:val="TAC"/>
              <w:rPr>
                <w:rFonts w:eastAsia="Malgun Gothic"/>
                <w:lang w:eastAsia="ko-KR"/>
              </w:rPr>
            </w:pPr>
            <w:r w:rsidRPr="00EF5447">
              <w:rPr>
                <w:rFonts w:eastAsia="Malgun Gothic"/>
                <w:lang w:eastAsia="ko-KR"/>
              </w:rPr>
              <w:t>DC_3A-7A_n257L</w:t>
            </w:r>
          </w:p>
          <w:p w:rsidR="001D7A90" w:rsidRPr="00EF5447" w:rsidRDefault="001D7A90" w:rsidP="001D7A90">
            <w:pPr>
              <w:pStyle w:val="TAC"/>
              <w:rPr>
                <w:noProof/>
                <w:lang w:eastAsia="zh-CN"/>
              </w:rPr>
            </w:pPr>
            <w:r w:rsidRPr="00EF5447">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B677E8" w:rsidRDefault="001D7A90" w:rsidP="001D7A90">
            <w:pPr>
              <w:pStyle w:val="TAC"/>
              <w:rPr>
                <w:rFonts w:eastAsia="Batang"/>
                <w:noProof/>
                <w:lang w:eastAsia="zh-CN"/>
              </w:rPr>
            </w:pPr>
            <w:r w:rsidRPr="00B677E8">
              <w:rPr>
                <w:noProof/>
                <w:lang w:eastAsia="zh-CN"/>
              </w:rPr>
              <w:t>DC_3A_n257A</w:t>
            </w:r>
          </w:p>
          <w:p w:rsidR="001D7A90" w:rsidRPr="00B677E8" w:rsidRDefault="001D7A90" w:rsidP="001D7A90">
            <w:pPr>
              <w:pStyle w:val="TAC"/>
              <w:rPr>
                <w:noProof/>
                <w:lang w:eastAsia="zh-CN"/>
              </w:rPr>
            </w:pPr>
            <w:r w:rsidRPr="00B677E8">
              <w:rPr>
                <w:noProof/>
                <w:lang w:eastAsia="zh-CN"/>
              </w:rPr>
              <w:t>DC_3A_n257D</w:t>
            </w:r>
          </w:p>
          <w:p w:rsidR="001D7A90" w:rsidRPr="00B677E8" w:rsidRDefault="001D7A90" w:rsidP="001D7A90">
            <w:pPr>
              <w:pStyle w:val="TAC"/>
              <w:rPr>
                <w:noProof/>
                <w:lang w:eastAsia="zh-CN"/>
              </w:rPr>
            </w:pPr>
            <w:r w:rsidRPr="00B677E8">
              <w:rPr>
                <w:noProof/>
                <w:lang w:eastAsia="zh-CN"/>
              </w:rPr>
              <w:t>DC_3A_n257G</w:t>
            </w:r>
          </w:p>
          <w:p w:rsidR="001D7A90" w:rsidRPr="00B677E8" w:rsidRDefault="001D7A90" w:rsidP="001D7A90">
            <w:pPr>
              <w:pStyle w:val="TAC"/>
              <w:rPr>
                <w:noProof/>
                <w:lang w:eastAsia="zh-CN"/>
              </w:rPr>
            </w:pPr>
            <w:r w:rsidRPr="00B677E8">
              <w:rPr>
                <w:noProof/>
                <w:lang w:eastAsia="zh-CN"/>
              </w:rPr>
              <w:t>DC_3A_n257H</w:t>
            </w:r>
          </w:p>
          <w:p w:rsidR="001D7A90" w:rsidRPr="00B677E8" w:rsidRDefault="001D7A90" w:rsidP="001D7A90">
            <w:pPr>
              <w:pStyle w:val="TAC"/>
              <w:rPr>
                <w:noProof/>
                <w:lang w:eastAsia="zh-CN"/>
              </w:rPr>
            </w:pPr>
            <w:r w:rsidRPr="00B677E8">
              <w:rPr>
                <w:noProof/>
                <w:lang w:eastAsia="zh-CN"/>
              </w:rPr>
              <w:t>DC_3A_n257I</w:t>
            </w:r>
          </w:p>
          <w:p w:rsidR="001D7A90" w:rsidRPr="00B677E8" w:rsidRDefault="001D7A90" w:rsidP="001D7A90">
            <w:pPr>
              <w:pStyle w:val="TAC"/>
              <w:rPr>
                <w:rFonts w:eastAsia="Batang"/>
                <w:noProof/>
                <w:lang w:eastAsia="zh-CN"/>
              </w:rPr>
            </w:pPr>
            <w:r w:rsidRPr="00B677E8">
              <w:rPr>
                <w:noProof/>
                <w:lang w:eastAsia="zh-CN"/>
              </w:rPr>
              <w:t>DC_7A_n257A</w:t>
            </w:r>
          </w:p>
          <w:p w:rsidR="001D7A90" w:rsidRPr="00B677E8" w:rsidRDefault="001D7A90" w:rsidP="001D7A90">
            <w:pPr>
              <w:pStyle w:val="TAC"/>
              <w:rPr>
                <w:noProof/>
                <w:lang w:eastAsia="zh-CN"/>
              </w:rPr>
            </w:pPr>
            <w:r w:rsidRPr="00B677E8">
              <w:rPr>
                <w:noProof/>
                <w:lang w:eastAsia="zh-CN"/>
              </w:rPr>
              <w:t>DC_7A_n257D</w:t>
            </w:r>
          </w:p>
          <w:p w:rsidR="001D7A90" w:rsidRPr="00B677E8" w:rsidRDefault="001D7A90" w:rsidP="001D7A90">
            <w:pPr>
              <w:pStyle w:val="TAC"/>
              <w:rPr>
                <w:noProof/>
                <w:lang w:eastAsia="zh-CN"/>
              </w:rPr>
            </w:pPr>
            <w:r w:rsidRPr="00B677E8">
              <w:rPr>
                <w:noProof/>
                <w:lang w:eastAsia="zh-CN"/>
              </w:rPr>
              <w:t>DC_7A_n257G</w:t>
            </w:r>
          </w:p>
          <w:p w:rsidR="001D7A90" w:rsidRPr="00B677E8" w:rsidRDefault="001D7A90" w:rsidP="001D7A90">
            <w:pPr>
              <w:pStyle w:val="TAC"/>
              <w:rPr>
                <w:noProof/>
                <w:lang w:eastAsia="zh-CN"/>
              </w:rPr>
            </w:pPr>
            <w:r w:rsidRPr="00B677E8">
              <w:rPr>
                <w:noProof/>
                <w:lang w:eastAsia="zh-CN"/>
              </w:rPr>
              <w:t>DC_7A_n257H</w:t>
            </w:r>
          </w:p>
          <w:p w:rsidR="001D7A90" w:rsidRPr="00EF5447" w:rsidRDefault="001D7A90" w:rsidP="001D7A90">
            <w:pPr>
              <w:pStyle w:val="TAC"/>
              <w:rPr>
                <w:noProof/>
                <w:lang w:eastAsia="zh-CN"/>
              </w:rPr>
            </w:pPr>
            <w:r w:rsidRPr="00B677E8">
              <w:rPr>
                <w:noProof/>
                <w:lang w:eastAsia="zh-CN"/>
              </w:rPr>
              <w:t>DC_7A_n257I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noProof/>
              </w:rPr>
            </w:pPr>
            <w:r w:rsidRPr="00EF5447">
              <w:rPr>
                <w:noProof/>
              </w:rPr>
              <w:t>DC_3A-7A_n258A</w:t>
            </w:r>
          </w:p>
          <w:p w:rsidR="001D7A90" w:rsidRPr="00EF5447" w:rsidRDefault="001D7A90" w:rsidP="001D7A90">
            <w:pPr>
              <w:pStyle w:val="TAC"/>
              <w:rPr>
                <w:noProof/>
              </w:rPr>
            </w:pPr>
            <w:r w:rsidRPr="00EF5447">
              <w:rPr>
                <w:noProof/>
              </w:rPr>
              <w:t>DC_3A-7A_n258D</w:t>
            </w:r>
          </w:p>
          <w:p w:rsidR="001D7A90" w:rsidRPr="00EF5447" w:rsidRDefault="001D7A90" w:rsidP="001D7A90">
            <w:pPr>
              <w:pStyle w:val="TAC"/>
              <w:rPr>
                <w:noProof/>
              </w:rPr>
            </w:pPr>
            <w:r w:rsidRPr="00EF5447">
              <w:rPr>
                <w:noProof/>
              </w:rPr>
              <w:t>DC_3A-7A_n258E</w:t>
            </w:r>
          </w:p>
          <w:p w:rsidR="001D7A90" w:rsidRPr="00EF5447" w:rsidRDefault="001D7A90" w:rsidP="001D7A90">
            <w:pPr>
              <w:pStyle w:val="TAC"/>
              <w:rPr>
                <w:noProof/>
              </w:rPr>
            </w:pPr>
            <w:r w:rsidRPr="00EF5447">
              <w:rPr>
                <w:noProof/>
              </w:rPr>
              <w:t>DC_3A-7A_n258F</w:t>
            </w:r>
          </w:p>
          <w:p w:rsidR="001D7A90" w:rsidRPr="00EF5447" w:rsidRDefault="001D7A90" w:rsidP="001D7A90">
            <w:pPr>
              <w:pStyle w:val="TAC"/>
              <w:rPr>
                <w:noProof/>
              </w:rPr>
            </w:pPr>
            <w:r w:rsidRPr="00EF5447">
              <w:rPr>
                <w:noProof/>
              </w:rPr>
              <w:t>DC_3A-7A_n258G</w:t>
            </w:r>
          </w:p>
          <w:p w:rsidR="001D7A90" w:rsidRPr="00EF5447" w:rsidRDefault="001D7A90" w:rsidP="001D7A90">
            <w:pPr>
              <w:pStyle w:val="TAC"/>
              <w:rPr>
                <w:noProof/>
              </w:rPr>
            </w:pPr>
            <w:r w:rsidRPr="00EF5447">
              <w:rPr>
                <w:noProof/>
              </w:rPr>
              <w:t>DC_3A-7A_n258H</w:t>
            </w:r>
          </w:p>
          <w:p w:rsidR="001D7A90" w:rsidRPr="00EF5447" w:rsidRDefault="001D7A90" w:rsidP="001D7A90">
            <w:pPr>
              <w:pStyle w:val="TAC"/>
              <w:rPr>
                <w:noProof/>
              </w:rPr>
            </w:pPr>
            <w:r w:rsidRPr="00EF5447">
              <w:rPr>
                <w:noProof/>
              </w:rPr>
              <w:t>DC_3A-7A_n258I</w:t>
            </w:r>
          </w:p>
          <w:p w:rsidR="001D7A90" w:rsidRPr="00EF5447" w:rsidRDefault="001D7A90" w:rsidP="001D7A90">
            <w:pPr>
              <w:pStyle w:val="TAC"/>
              <w:rPr>
                <w:noProof/>
              </w:rPr>
            </w:pPr>
            <w:r w:rsidRPr="00EF5447">
              <w:rPr>
                <w:noProof/>
              </w:rPr>
              <w:t>DC_3A-7A_n258J</w:t>
            </w:r>
          </w:p>
          <w:p w:rsidR="001D7A90" w:rsidRPr="00EF5447" w:rsidRDefault="001D7A90" w:rsidP="001D7A90">
            <w:pPr>
              <w:pStyle w:val="TAC"/>
              <w:rPr>
                <w:noProof/>
              </w:rPr>
            </w:pPr>
            <w:r w:rsidRPr="00EF5447">
              <w:rPr>
                <w:noProof/>
              </w:rPr>
              <w:t>DC_3A-7A_n258K</w:t>
            </w:r>
          </w:p>
          <w:p w:rsidR="001D7A90" w:rsidRPr="00EF5447" w:rsidRDefault="001D7A90" w:rsidP="001D7A90">
            <w:pPr>
              <w:pStyle w:val="TAC"/>
              <w:rPr>
                <w:noProof/>
              </w:rPr>
            </w:pPr>
            <w:r w:rsidRPr="00EF5447">
              <w:rPr>
                <w:noProof/>
              </w:rPr>
              <w:t>DC_3A-7A_n258L</w:t>
            </w:r>
          </w:p>
          <w:p w:rsidR="001D7A90" w:rsidRPr="00EF5447" w:rsidRDefault="001D7A90" w:rsidP="001D7A90">
            <w:pPr>
              <w:pStyle w:val="TAC"/>
              <w:rPr>
                <w:noProof/>
                <w:lang w:eastAsia="zh-CN"/>
              </w:rPr>
            </w:pPr>
            <w:r w:rsidRPr="00EF5447">
              <w:rPr>
                <w:noProof/>
              </w:rPr>
              <w:t>DC_3A-7A_n258M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noProof/>
              </w:rPr>
            </w:pPr>
            <w:r w:rsidRPr="00EF5447">
              <w:rPr>
                <w:noProof/>
              </w:rPr>
              <w:t>DC_3A_n258A</w:t>
            </w:r>
          </w:p>
          <w:p w:rsidR="001D7A90" w:rsidRPr="00EF5447" w:rsidRDefault="001D7A90" w:rsidP="001D7A90">
            <w:pPr>
              <w:pStyle w:val="TAC"/>
              <w:rPr>
                <w:noProof/>
                <w:lang w:eastAsia="zh-CN"/>
              </w:rPr>
            </w:pPr>
            <w:r w:rsidRPr="00EF5447">
              <w:rPr>
                <w:noProof/>
              </w:rPr>
              <w:t>DC_7A_n258A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vertAlign w:val="superscript"/>
                <w:lang w:eastAsia="zh-CN"/>
              </w:rPr>
            </w:pPr>
            <w:r w:rsidRPr="00EF5447">
              <w:rPr>
                <w:noProof/>
                <w:lang w:eastAsia="zh-CN"/>
              </w:rPr>
              <w:t>DC_3A-7A-7A_n257A</w:t>
            </w:r>
            <w:r w:rsidRPr="00EF5447">
              <w:rPr>
                <w:noProof/>
                <w:vertAlign w:val="superscript"/>
                <w:lang w:eastAsia="zh-CN"/>
              </w:rPr>
              <w:t>2</w:t>
            </w:r>
          </w:p>
          <w:p w:rsidR="001D7A90" w:rsidRPr="00EF5447" w:rsidRDefault="001D7A90" w:rsidP="001D7A90">
            <w:pPr>
              <w:pStyle w:val="TAC"/>
              <w:rPr>
                <w:rFonts w:eastAsia="Malgun Gothic"/>
                <w:lang w:eastAsia="ko-KR"/>
              </w:rPr>
            </w:pPr>
            <w:r w:rsidRPr="00EF5447">
              <w:rPr>
                <w:rFonts w:eastAsia="Malgun Gothic"/>
                <w:lang w:eastAsia="ko-KR"/>
              </w:rPr>
              <w:t>DC_3A-7A-7A_n257D</w:t>
            </w:r>
          </w:p>
          <w:p w:rsidR="001D7A90" w:rsidRPr="00EF5447" w:rsidRDefault="001D7A90" w:rsidP="001D7A90">
            <w:pPr>
              <w:pStyle w:val="TAC"/>
              <w:rPr>
                <w:rFonts w:eastAsia="Malgun Gothic"/>
                <w:lang w:eastAsia="ko-KR"/>
              </w:rPr>
            </w:pPr>
            <w:r w:rsidRPr="00EF5447">
              <w:rPr>
                <w:rFonts w:eastAsia="Malgun Gothic"/>
                <w:lang w:eastAsia="ko-KR"/>
              </w:rPr>
              <w:t>DC_3A-7A-7A_n257E</w:t>
            </w:r>
          </w:p>
          <w:p w:rsidR="001D7A90" w:rsidRPr="00EF5447" w:rsidRDefault="001D7A90" w:rsidP="001D7A90">
            <w:pPr>
              <w:pStyle w:val="TAC"/>
              <w:rPr>
                <w:rFonts w:eastAsia="Malgun Gothic"/>
                <w:lang w:eastAsia="ko-KR"/>
              </w:rPr>
            </w:pPr>
            <w:r w:rsidRPr="00EF5447">
              <w:rPr>
                <w:rFonts w:eastAsia="Malgun Gothic"/>
                <w:lang w:eastAsia="ko-KR"/>
              </w:rPr>
              <w:t>DC_3A-7A-7A_n257F</w:t>
            </w:r>
          </w:p>
          <w:p w:rsidR="001D7A90" w:rsidRPr="00EF5447" w:rsidRDefault="001D7A90" w:rsidP="001D7A90">
            <w:pPr>
              <w:pStyle w:val="TAC"/>
              <w:rPr>
                <w:rFonts w:eastAsia="Malgun Gothic"/>
                <w:lang w:eastAsia="ko-KR"/>
              </w:rPr>
            </w:pPr>
            <w:r w:rsidRPr="00EF5447">
              <w:rPr>
                <w:rFonts w:eastAsia="Malgun Gothic"/>
                <w:lang w:eastAsia="ko-KR"/>
              </w:rPr>
              <w:t>DC_3A-7A-7A_n257G</w:t>
            </w:r>
          </w:p>
          <w:p w:rsidR="001D7A90" w:rsidRPr="00EF5447" w:rsidRDefault="001D7A90" w:rsidP="001D7A90">
            <w:pPr>
              <w:pStyle w:val="TAC"/>
              <w:rPr>
                <w:rFonts w:eastAsia="Malgun Gothic"/>
                <w:lang w:eastAsia="ko-KR"/>
              </w:rPr>
            </w:pPr>
            <w:r w:rsidRPr="00EF5447">
              <w:rPr>
                <w:rFonts w:eastAsia="Malgun Gothic"/>
                <w:lang w:eastAsia="ko-KR"/>
              </w:rPr>
              <w:t>DC_3A-7A-7A_n257H</w:t>
            </w:r>
          </w:p>
          <w:p w:rsidR="001D7A90" w:rsidRPr="00EF5447" w:rsidRDefault="001D7A90" w:rsidP="001D7A90">
            <w:pPr>
              <w:pStyle w:val="TAC"/>
              <w:rPr>
                <w:rFonts w:eastAsia="Malgun Gothic"/>
                <w:lang w:eastAsia="ko-KR"/>
              </w:rPr>
            </w:pPr>
            <w:r w:rsidRPr="00EF5447">
              <w:rPr>
                <w:rFonts w:eastAsia="Malgun Gothic"/>
                <w:lang w:eastAsia="ko-KR"/>
              </w:rPr>
              <w:t>DC_3A-7A-7A_n257I</w:t>
            </w:r>
          </w:p>
          <w:p w:rsidR="001D7A90" w:rsidRPr="00EF5447" w:rsidRDefault="001D7A90" w:rsidP="001D7A90">
            <w:pPr>
              <w:pStyle w:val="TAC"/>
              <w:rPr>
                <w:rFonts w:eastAsia="Malgun Gothic"/>
                <w:lang w:eastAsia="ko-KR"/>
              </w:rPr>
            </w:pPr>
            <w:r w:rsidRPr="00EF5447">
              <w:rPr>
                <w:rFonts w:eastAsia="Malgun Gothic"/>
                <w:lang w:eastAsia="ko-KR"/>
              </w:rPr>
              <w:t>DC_3A-7A-7A_n257J</w:t>
            </w:r>
          </w:p>
          <w:p w:rsidR="001D7A90" w:rsidRPr="00EF5447" w:rsidRDefault="001D7A90" w:rsidP="001D7A90">
            <w:pPr>
              <w:pStyle w:val="TAC"/>
              <w:rPr>
                <w:rFonts w:eastAsia="Malgun Gothic"/>
                <w:lang w:eastAsia="ko-KR"/>
              </w:rPr>
            </w:pPr>
            <w:r w:rsidRPr="00EF5447">
              <w:rPr>
                <w:rFonts w:eastAsia="Malgun Gothic"/>
                <w:lang w:eastAsia="ko-KR"/>
              </w:rPr>
              <w:t>DC_3A-7A-7A_n257K</w:t>
            </w:r>
          </w:p>
          <w:p w:rsidR="001D7A90" w:rsidRPr="00EF5447" w:rsidRDefault="001D7A90" w:rsidP="001D7A90">
            <w:pPr>
              <w:pStyle w:val="TAC"/>
              <w:rPr>
                <w:rFonts w:eastAsia="Malgun Gothic"/>
                <w:lang w:eastAsia="ko-KR"/>
              </w:rPr>
            </w:pPr>
            <w:r w:rsidRPr="00EF5447">
              <w:rPr>
                <w:rFonts w:eastAsia="Malgun Gothic"/>
                <w:lang w:eastAsia="ko-KR"/>
              </w:rPr>
              <w:t>DC_3A-7A-7A_n257L</w:t>
            </w:r>
          </w:p>
          <w:p w:rsidR="001D7A90" w:rsidRPr="00EF5447" w:rsidRDefault="001D7A90" w:rsidP="001D7A90">
            <w:pPr>
              <w:pStyle w:val="TAC"/>
              <w:rPr>
                <w:noProof/>
                <w:lang w:eastAsia="zh-CN"/>
              </w:rPr>
            </w:pPr>
            <w:r w:rsidRPr="00EF5447">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rFonts w:eastAsia="Batang"/>
                <w:noProof/>
                <w:lang w:eastAsia="zh-CN"/>
              </w:rPr>
            </w:pPr>
            <w:r w:rsidRPr="00EF5447">
              <w:rPr>
                <w:noProof/>
                <w:lang w:eastAsia="zh-CN"/>
              </w:rPr>
              <w:t>DC_3A_n257A</w:t>
            </w:r>
          </w:p>
          <w:p w:rsidR="001D7A90" w:rsidRPr="00EF5447" w:rsidRDefault="001D7A90" w:rsidP="001D7A90">
            <w:pPr>
              <w:pStyle w:val="TAC"/>
              <w:rPr>
                <w:noProof/>
                <w:color w:val="000000" w:themeColor="text1"/>
                <w:lang w:eastAsia="zh-CN"/>
              </w:rPr>
            </w:pPr>
            <w:r w:rsidRPr="00EF5447">
              <w:rPr>
                <w:noProof/>
                <w:color w:val="000000" w:themeColor="text1"/>
                <w:lang w:eastAsia="zh-CN"/>
              </w:rPr>
              <w:t>DC_3A_n257D</w:t>
            </w:r>
          </w:p>
          <w:p w:rsidR="001D7A90" w:rsidRPr="00EF5447" w:rsidRDefault="001D7A90" w:rsidP="001D7A90">
            <w:pPr>
              <w:pStyle w:val="TAC"/>
              <w:rPr>
                <w:noProof/>
                <w:color w:val="000000" w:themeColor="text1"/>
                <w:lang w:eastAsia="zh-CN"/>
              </w:rPr>
            </w:pPr>
            <w:r w:rsidRPr="00EF5447">
              <w:rPr>
                <w:noProof/>
                <w:color w:val="000000" w:themeColor="text1"/>
                <w:lang w:eastAsia="zh-CN"/>
              </w:rPr>
              <w:t>DC_3A_n257G</w:t>
            </w:r>
          </w:p>
          <w:p w:rsidR="001D7A90" w:rsidRPr="00EF5447" w:rsidRDefault="001D7A90" w:rsidP="001D7A90">
            <w:pPr>
              <w:pStyle w:val="TAC"/>
              <w:rPr>
                <w:noProof/>
                <w:color w:val="000000" w:themeColor="text1"/>
                <w:lang w:eastAsia="zh-CN"/>
              </w:rPr>
            </w:pPr>
            <w:r w:rsidRPr="00EF5447">
              <w:rPr>
                <w:noProof/>
                <w:color w:val="000000" w:themeColor="text1"/>
                <w:lang w:eastAsia="zh-CN"/>
              </w:rPr>
              <w:t>DC_3A_n257H</w:t>
            </w:r>
          </w:p>
          <w:p w:rsidR="001D7A90" w:rsidRPr="00EF5447" w:rsidRDefault="001D7A90" w:rsidP="001D7A90">
            <w:pPr>
              <w:pStyle w:val="TAC"/>
              <w:rPr>
                <w:noProof/>
                <w:lang w:eastAsia="zh-CN"/>
              </w:rPr>
            </w:pPr>
            <w:r w:rsidRPr="00EF5447">
              <w:rPr>
                <w:noProof/>
                <w:color w:val="000000" w:themeColor="text1"/>
                <w:lang w:eastAsia="zh-CN"/>
              </w:rPr>
              <w:t>DC_3A_n257I</w:t>
            </w:r>
          </w:p>
          <w:p w:rsidR="001D7A90" w:rsidRPr="00EF5447" w:rsidRDefault="001D7A90" w:rsidP="001D7A90">
            <w:pPr>
              <w:pStyle w:val="TAC"/>
              <w:rPr>
                <w:rFonts w:eastAsia="Batang"/>
                <w:noProof/>
                <w:lang w:eastAsia="zh-CN"/>
              </w:rPr>
            </w:pPr>
            <w:r w:rsidRPr="00EF5447">
              <w:rPr>
                <w:noProof/>
                <w:lang w:eastAsia="zh-CN"/>
              </w:rPr>
              <w:t>DC_7A_n257A</w:t>
            </w:r>
          </w:p>
          <w:p w:rsidR="001D7A90" w:rsidRPr="00B677E8" w:rsidRDefault="001D7A90" w:rsidP="001D7A90">
            <w:pPr>
              <w:pStyle w:val="TAC"/>
              <w:rPr>
                <w:noProof/>
                <w:lang w:eastAsia="zh-CN"/>
              </w:rPr>
            </w:pPr>
            <w:r w:rsidRPr="00B677E8">
              <w:rPr>
                <w:noProof/>
                <w:lang w:eastAsia="zh-CN"/>
              </w:rPr>
              <w:t>DC_7A_n257D</w:t>
            </w:r>
          </w:p>
          <w:p w:rsidR="001D7A90" w:rsidRPr="00B677E8" w:rsidRDefault="001D7A90" w:rsidP="001D7A90">
            <w:pPr>
              <w:pStyle w:val="TAC"/>
              <w:rPr>
                <w:noProof/>
                <w:lang w:eastAsia="zh-CN"/>
              </w:rPr>
            </w:pPr>
            <w:r w:rsidRPr="00B677E8">
              <w:rPr>
                <w:noProof/>
                <w:lang w:eastAsia="zh-CN"/>
              </w:rPr>
              <w:t>DC_7A_n257G</w:t>
            </w:r>
          </w:p>
          <w:p w:rsidR="001D7A90" w:rsidRPr="00B677E8" w:rsidRDefault="001D7A90" w:rsidP="001D7A90">
            <w:pPr>
              <w:pStyle w:val="TAC"/>
              <w:rPr>
                <w:noProof/>
                <w:lang w:eastAsia="zh-CN"/>
              </w:rPr>
            </w:pPr>
            <w:r w:rsidRPr="00B677E8">
              <w:rPr>
                <w:noProof/>
                <w:lang w:eastAsia="zh-CN"/>
              </w:rPr>
              <w:t>DC_7A_n257H</w:t>
            </w:r>
          </w:p>
          <w:p w:rsidR="001D7A90" w:rsidRPr="00EF5447" w:rsidRDefault="001D7A90" w:rsidP="001D7A90">
            <w:pPr>
              <w:pStyle w:val="TAC"/>
              <w:rPr>
                <w:noProof/>
                <w:lang w:eastAsia="zh-CN"/>
              </w:rPr>
            </w:pPr>
            <w:r w:rsidRPr="00B677E8">
              <w:rPr>
                <w:noProof/>
                <w:lang w:eastAsia="zh-CN"/>
              </w:rPr>
              <w:t>DC_7A_n257I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rPr>
            </w:pPr>
            <w:r w:rsidRPr="00EF5447">
              <w:rPr>
                <w:noProof/>
              </w:rPr>
              <w:t>DC_3A-8A_n257A</w:t>
            </w:r>
          </w:p>
          <w:p w:rsidR="001D7A90" w:rsidRPr="00EF5447" w:rsidRDefault="001D7A90" w:rsidP="001D7A90">
            <w:pPr>
              <w:pStyle w:val="TAC"/>
              <w:rPr>
                <w:lang w:eastAsia="fr-FR"/>
              </w:rPr>
            </w:pPr>
            <w:r w:rsidRPr="00EF5447">
              <w:t>DC_3A-8A_n257D</w:t>
            </w:r>
          </w:p>
          <w:p w:rsidR="001D7A90" w:rsidRPr="00EF5447" w:rsidRDefault="001D7A90" w:rsidP="001D7A90">
            <w:pPr>
              <w:pStyle w:val="TAC"/>
            </w:pPr>
            <w:r w:rsidRPr="00EF5447">
              <w:t>DC_3A-8A_n257E</w:t>
            </w:r>
          </w:p>
          <w:p w:rsidR="001D7A90" w:rsidRPr="00EF5447" w:rsidRDefault="001D7A90" w:rsidP="001D7A90">
            <w:pPr>
              <w:pStyle w:val="TAC"/>
            </w:pPr>
            <w:r w:rsidRPr="00EF5447">
              <w:t>DC_3A-8A_n257F</w:t>
            </w:r>
          </w:p>
          <w:p w:rsidR="001D7A90" w:rsidRPr="00EF5447" w:rsidRDefault="001D7A90" w:rsidP="001D7A90">
            <w:pPr>
              <w:pStyle w:val="TAC"/>
            </w:pPr>
            <w:r w:rsidRPr="00EF5447">
              <w:t>DC_3A-8A_n257G</w:t>
            </w:r>
          </w:p>
          <w:p w:rsidR="001D7A90" w:rsidRPr="00EF5447" w:rsidRDefault="001D7A90" w:rsidP="001D7A90">
            <w:pPr>
              <w:pStyle w:val="TAC"/>
            </w:pPr>
            <w:r w:rsidRPr="00EF5447">
              <w:t>DC_3A-8A_n257H</w:t>
            </w:r>
          </w:p>
          <w:p w:rsidR="001D7A90" w:rsidRPr="00EF5447" w:rsidRDefault="001D7A90" w:rsidP="001D7A90">
            <w:pPr>
              <w:pStyle w:val="TAC"/>
            </w:pPr>
            <w:r w:rsidRPr="00EF5447">
              <w:t>DC_3A-8A_n257I</w:t>
            </w:r>
          </w:p>
          <w:p w:rsidR="001D7A90" w:rsidRPr="00EF5447" w:rsidRDefault="001D7A90" w:rsidP="001D7A90">
            <w:pPr>
              <w:pStyle w:val="TAC"/>
            </w:pPr>
            <w:r w:rsidRPr="00EF5447">
              <w:t>DC_3A-8A_n257J</w:t>
            </w:r>
          </w:p>
          <w:p w:rsidR="001D7A90" w:rsidRPr="00EF5447" w:rsidRDefault="001D7A90" w:rsidP="001D7A90">
            <w:pPr>
              <w:pStyle w:val="TAC"/>
            </w:pPr>
            <w:r w:rsidRPr="00EF5447">
              <w:t>DC_3A-8A_n257K</w:t>
            </w:r>
          </w:p>
          <w:p w:rsidR="001D7A90" w:rsidRPr="00EF5447" w:rsidRDefault="001D7A90" w:rsidP="001D7A90">
            <w:pPr>
              <w:pStyle w:val="TAC"/>
            </w:pPr>
            <w:r w:rsidRPr="00EF5447">
              <w:t>DC_3A-8A_n257L</w:t>
            </w:r>
          </w:p>
          <w:p w:rsidR="001D7A90" w:rsidRPr="00EF5447" w:rsidRDefault="001D7A90" w:rsidP="001D7A90">
            <w:pPr>
              <w:pStyle w:val="TAC"/>
              <w:rPr>
                <w:rFonts w:eastAsia="Malgun Gothic"/>
                <w:lang w:eastAsia="ko-KR"/>
              </w:rPr>
            </w:pPr>
            <w:r w:rsidRPr="00EF5447">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rPr>
            </w:pPr>
            <w:r w:rsidRPr="00EF5447">
              <w:rPr>
                <w:noProof/>
              </w:rPr>
              <w:t>DC_3A_n257A</w:t>
            </w:r>
          </w:p>
          <w:p w:rsidR="001D7A90" w:rsidRPr="00EF5447" w:rsidRDefault="001D7A90" w:rsidP="001D7A90">
            <w:pPr>
              <w:pStyle w:val="TAC"/>
              <w:rPr>
                <w:noProof/>
              </w:rPr>
            </w:pPr>
            <w:r w:rsidRPr="00EF5447">
              <w:rPr>
                <w:noProof/>
              </w:rPr>
              <w:t>DC_3A_n257D</w:t>
            </w:r>
          </w:p>
          <w:p w:rsidR="001D7A90" w:rsidRPr="00EF5447" w:rsidRDefault="001D7A90" w:rsidP="001D7A90">
            <w:pPr>
              <w:pStyle w:val="TAC"/>
              <w:rPr>
                <w:noProof/>
              </w:rPr>
            </w:pPr>
            <w:r w:rsidRPr="00EF5447">
              <w:rPr>
                <w:noProof/>
              </w:rPr>
              <w:t>DC_3A_n257G</w:t>
            </w:r>
          </w:p>
          <w:p w:rsidR="001D7A90" w:rsidRPr="00EF5447" w:rsidRDefault="001D7A90" w:rsidP="001D7A90">
            <w:pPr>
              <w:pStyle w:val="TAC"/>
              <w:rPr>
                <w:noProof/>
              </w:rPr>
            </w:pPr>
            <w:r w:rsidRPr="00EF5447">
              <w:rPr>
                <w:noProof/>
              </w:rPr>
              <w:t>DC_3A_n257H</w:t>
            </w:r>
          </w:p>
          <w:p w:rsidR="001D7A90" w:rsidRPr="00EF5447" w:rsidRDefault="001D7A90" w:rsidP="001D7A90">
            <w:pPr>
              <w:pStyle w:val="TAC"/>
              <w:rPr>
                <w:noProof/>
              </w:rPr>
            </w:pPr>
            <w:r w:rsidRPr="00EF5447">
              <w:rPr>
                <w:noProof/>
              </w:rPr>
              <w:t>DC_3A_n257I</w:t>
            </w:r>
          </w:p>
          <w:p w:rsidR="001D7A90" w:rsidRPr="00EF5447" w:rsidRDefault="001D7A90" w:rsidP="001D7A90">
            <w:pPr>
              <w:pStyle w:val="TAC"/>
              <w:rPr>
                <w:noProof/>
              </w:rPr>
            </w:pPr>
            <w:r w:rsidRPr="00EF5447">
              <w:rPr>
                <w:noProof/>
              </w:rPr>
              <w:t>DC_8A_n257A</w:t>
            </w:r>
          </w:p>
          <w:p w:rsidR="001D7A90" w:rsidRPr="00EF5447" w:rsidRDefault="001D7A90" w:rsidP="001D7A90">
            <w:pPr>
              <w:pStyle w:val="TAC"/>
              <w:rPr>
                <w:noProof/>
              </w:rPr>
            </w:pPr>
            <w:r w:rsidRPr="00EF5447">
              <w:rPr>
                <w:noProof/>
              </w:rPr>
              <w:t>DC_8A_n257D</w:t>
            </w:r>
          </w:p>
          <w:p w:rsidR="001D7A90" w:rsidRPr="00EF5447" w:rsidRDefault="001D7A90" w:rsidP="001D7A90">
            <w:pPr>
              <w:pStyle w:val="TAC"/>
              <w:rPr>
                <w:noProof/>
              </w:rPr>
            </w:pPr>
            <w:r w:rsidRPr="00EF5447">
              <w:rPr>
                <w:noProof/>
              </w:rPr>
              <w:t>DC_8A_n257G</w:t>
            </w:r>
          </w:p>
          <w:p w:rsidR="001D7A90" w:rsidRPr="00EF5447" w:rsidRDefault="001D7A90" w:rsidP="001D7A90">
            <w:pPr>
              <w:pStyle w:val="TAC"/>
              <w:rPr>
                <w:noProof/>
              </w:rPr>
            </w:pPr>
            <w:r w:rsidRPr="00EF5447">
              <w:rPr>
                <w:noProof/>
              </w:rPr>
              <w:t>DC_8A_n257H</w:t>
            </w:r>
          </w:p>
          <w:p w:rsidR="001D7A90" w:rsidRPr="00EF5447" w:rsidRDefault="001D7A90" w:rsidP="001D7A90">
            <w:pPr>
              <w:pStyle w:val="TAC"/>
              <w:rPr>
                <w:noProof/>
                <w:lang w:eastAsia="fr-FR"/>
              </w:rPr>
            </w:pPr>
            <w:r w:rsidRPr="00EF5447">
              <w:rPr>
                <w:noProof/>
              </w:rPr>
              <w:t>DC_8A_n257I</w:t>
            </w:r>
          </w:p>
        </w:tc>
      </w:tr>
      <w:tr w:rsidR="001D7A90" w:rsidRPr="00EF5447" w:rsidTr="001D7A90">
        <w:trPr>
          <w:trHeight w:val="187"/>
          <w:jc w:val="center"/>
          <w:ins w:id="15" w:author="tank" w:date="2021-03-29T21:2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ins w:id="16" w:author="tank" w:date="2021-03-29T21:21:00Z"/>
                <w:noProof/>
              </w:rPr>
            </w:pPr>
            <w:ins w:id="17" w:author="tank" w:date="2021-03-29T21:21:00Z">
              <w:r w:rsidRPr="00EF5447">
                <w:rPr>
                  <w:noProof/>
                </w:rPr>
                <w:t>DC_3A-</w:t>
              </w:r>
              <w:r>
                <w:rPr>
                  <w:rFonts w:hint="eastAsia"/>
                  <w:noProof/>
                  <w:lang w:eastAsia="zh-TW"/>
                </w:rPr>
                <w:t>3A-</w:t>
              </w:r>
              <w:r>
                <w:rPr>
                  <w:noProof/>
                </w:rPr>
                <w:t>8A_n25</w:t>
              </w:r>
              <w:r>
                <w:rPr>
                  <w:rFonts w:hint="eastAsia"/>
                  <w:noProof/>
                  <w:lang w:eastAsia="zh-TW"/>
                </w:rPr>
                <w:t>7</w:t>
              </w:r>
              <w:r w:rsidRPr="00EF5447">
                <w:rPr>
                  <w:noProof/>
                </w:rPr>
                <w:t>A</w:t>
              </w:r>
            </w:ins>
          </w:p>
          <w:p w:rsidR="001D7A90" w:rsidRPr="00EF5447" w:rsidRDefault="001D7A90" w:rsidP="001D7A90">
            <w:pPr>
              <w:pStyle w:val="TAC"/>
              <w:rPr>
                <w:ins w:id="18" w:author="tank" w:date="2021-03-29T21:21:00Z"/>
                <w:noProof/>
              </w:rPr>
            </w:pPr>
            <w:ins w:id="19" w:author="tank" w:date="2021-03-29T21:21:00Z">
              <w:r w:rsidRPr="00EF5447">
                <w:rPr>
                  <w:noProof/>
                </w:rPr>
                <w:t>DC_3A-</w:t>
              </w:r>
              <w:r>
                <w:rPr>
                  <w:rFonts w:hint="eastAsia"/>
                  <w:noProof/>
                  <w:lang w:eastAsia="zh-TW"/>
                </w:rPr>
                <w:t>3A-</w:t>
              </w:r>
              <w:r>
                <w:rPr>
                  <w:noProof/>
                </w:rPr>
                <w:t>8A_n25</w:t>
              </w:r>
              <w:r>
                <w:rPr>
                  <w:rFonts w:hint="eastAsia"/>
                  <w:noProof/>
                  <w:lang w:eastAsia="zh-TW"/>
                </w:rPr>
                <w:t>7</w:t>
              </w:r>
              <w:r w:rsidRPr="00EF5447">
                <w:rPr>
                  <w:noProof/>
                </w:rPr>
                <w:t>D</w:t>
              </w:r>
            </w:ins>
          </w:p>
          <w:p w:rsidR="001D7A90" w:rsidRPr="00EF5447" w:rsidRDefault="001D7A90" w:rsidP="001D7A90">
            <w:pPr>
              <w:pStyle w:val="TAC"/>
              <w:rPr>
                <w:ins w:id="20" w:author="tank" w:date="2021-03-29T21:21:00Z"/>
                <w:noProof/>
              </w:rPr>
            </w:pPr>
            <w:ins w:id="21" w:author="tank" w:date="2021-03-29T21:21:00Z">
              <w:r w:rsidRPr="00EF5447">
                <w:rPr>
                  <w:noProof/>
                </w:rPr>
                <w:t>DC_3A-</w:t>
              </w:r>
              <w:r>
                <w:rPr>
                  <w:rFonts w:hint="eastAsia"/>
                  <w:noProof/>
                  <w:lang w:eastAsia="zh-TW"/>
                </w:rPr>
                <w:t>3A-</w:t>
              </w:r>
              <w:r w:rsidRPr="00EF5447">
                <w:rPr>
                  <w:noProof/>
                </w:rPr>
                <w:t>8A_n25</w:t>
              </w:r>
              <w:r>
                <w:rPr>
                  <w:rFonts w:hint="eastAsia"/>
                  <w:noProof/>
                  <w:lang w:eastAsia="zh-TW"/>
                </w:rPr>
                <w:t>7</w:t>
              </w:r>
              <w:r w:rsidRPr="00EF5447">
                <w:rPr>
                  <w:noProof/>
                </w:rPr>
                <w:t>E</w:t>
              </w:r>
            </w:ins>
          </w:p>
          <w:p w:rsidR="001D7A90" w:rsidRPr="00EF5447" w:rsidRDefault="001D7A90" w:rsidP="001D7A90">
            <w:pPr>
              <w:pStyle w:val="TAC"/>
              <w:rPr>
                <w:ins w:id="22" w:author="tank" w:date="2021-03-29T21:21:00Z"/>
                <w:noProof/>
              </w:rPr>
            </w:pPr>
            <w:ins w:id="23" w:author="tank" w:date="2021-03-29T21:21:00Z">
              <w:r w:rsidRPr="00EF5447">
                <w:rPr>
                  <w:noProof/>
                </w:rPr>
                <w:t>DC_3A-</w:t>
              </w:r>
              <w:r>
                <w:rPr>
                  <w:rFonts w:hint="eastAsia"/>
                  <w:noProof/>
                  <w:lang w:eastAsia="zh-TW"/>
                </w:rPr>
                <w:t>3A-</w:t>
              </w:r>
              <w:r>
                <w:rPr>
                  <w:noProof/>
                </w:rPr>
                <w:t>8A_n25</w:t>
              </w:r>
              <w:r>
                <w:rPr>
                  <w:rFonts w:hint="eastAsia"/>
                  <w:noProof/>
                  <w:lang w:eastAsia="zh-TW"/>
                </w:rPr>
                <w:t>7</w:t>
              </w:r>
              <w:r w:rsidRPr="00EF5447">
                <w:rPr>
                  <w:noProof/>
                </w:rPr>
                <w:t>F</w:t>
              </w:r>
            </w:ins>
          </w:p>
          <w:p w:rsidR="001D7A90" w:rsidRPr="00EF5447" w:rsidRDefault="001D7A90" w:rsidP="001D7A90">
            <w:pPr>
              <w:pStyle w:val="TAC"/>
              <w:rPr>
                <w:ins w:id="24" w:author="tank" w:date="2021-03-29T21:21:00Z"/>
                <w:noProof/>
              </w:rPr>
            </w:pPr>
            <w:ins w:id="25" w:author="tank" w:date="2021-03-29T21:21:00Z">
              <w:r w:rsidRPr="00EF5447">
                <w:rPr>
                  <w:noProof/>
                </w:rPr>
                <w:t>DC_3A-</w:t>
              </w:r>
              <w:r>
                <w:rPr>
                  <w:rFonts w:hint="eastAsia"/>
                  <w:noProof/>
                  <w:lang w:eastAsia="zh-TW"/>
                </w:rPr>
                <w:t>3A-</w:t>
              </w:r>
              <w:r>
                <w:rPr>
                  <w:noProof/>
                </w:rPr>
                <w:t>8A_n25</w:t>
              </w:r>
              <w:r>
                <w:rPr>
                  <w:rFonts w:hint="eastAsia"/>
                  <w:noProof/>
                  <w:lang w:eastAsia="zh-TW"/>
                </w:rPr>
                <w:t>7</w:t>
              </w:r>
              <w:r w:rsidRPr="00EF5447">
                <w:rPr>
                  <w:noProof/>
                </w:rPr>
                <w:t>G</w:t>
              </w:r>
            </w:ins>
          </w:p>
          <w:p w:rsidR="001D7A90" w:rsidRPr="00EF5447" w:rsidRDefault="001D7A90" w:rsidP="001D7A90">
            <w:pPr>
              <w:pStyle w:val="TAC"/>
              <w:rPr>
                <w:ins w:id="26" w:author="tank" w:date="2021-03-29T21:21:00Z"/>
                <w:noProof/>
              </w:rPr>
            </w:pPr>
            <w:ins w:id="27" w:author="tank" w:date="2021-03-29T21:21:00Z">
              <w:r w:rsidRPr="00EF5447">
                <w:rPr>
                  <w:noProof/>
                </w:rPr>
                <w:t>DC_3A-</w:t>
              </w:r>
              <w:r>
                <w:rPr>
                  <w:rFonts w:hint="eastAsia"/>
                  <w:noProof/>
                  <w:lang w:eastAsia="zh-TW"/>
                </w:rPr>
                <w:t>3A-</w:t>
              </w:r>
              <w:r>
                <w:rPr>
                  <w:noProof/>
                </w:rPr>
                <w:t>8A_n25</w:t>
              </w:r>
              <w:r>
                <w:rPr>
                  <w:rFonts w:hint="eastAsia"/>
                  <w:noProof/>
                  <w:lang w:eastAsia="zh-TW"/>
                </w:rPr>
                <w:t>7</w:t>
              </w:r>
              <w:r w:rsidRPr="00EF5447">
                <w:rPr>
                  <w:noProof/>
                </w:rPr>
                <w:t>H</w:t>
              </w:r>
            </w:ins>
          </w:p>
          <w:p w:rsidR="001D7A90" w:rsidRPr="00EF5447" w:rsidRDefault="001D7A90" w:rsidP="001D7A90">
            <w:pPr>
              <w:pStyle w:val="TAC"/>
              <w:rPr>
                <w:ins w:id="28" w:author="tank" w:date="2021-03-29T21:21:00Z"/>
                <w:noProof/>
              </w:rPr>
            </w:pPr>
            <w:ins w:id="29" w:author="tank" w:date="2021-03-29T21:21:00Z">
              <w:r w:rsidRPr="00EF5447">
                <w:rPr>
                  <w:noProof/>
                </w:rPr>
                <w:t>DC_3A-</w:t>
              </w:r>
              <w:r>
                <w:rPr>
                  <w:rFonts w:hint="eastAsia"/>
                  <w:noProof/>
                  <w:lang w:eastAsia="zh-TW"/>
                </w:rPr>
                <w:t>3A-</w:t>
              </w:r>
              <w:r w:rsidRPr="00EF5447">
                <w:rPr>
                  <w:noProof/>
                </w:rPr>
                <w:t>8A_n25</w:t>
              </w:r>
              <w:r>
                <w:rPr>
                  <w:rFonts w:hint="eastAsia"/>
                  <w:noProof/>
                  <w:lang w:eastAsia="zh-TW"/>
                </w:rPr>
                <w:t>7</w:t>
              </w:r>
              <w:r w:rsidRPr="00EF5447">
                <w:rPr>
                  <w:noProof/>
                </w:rPr>
                <w:t>I</w:t>
              </w:r>
            </w:ins>
          </w:p>
          <w:p w:rsidR="001D7A90" w:rsidRPr="00EF5447" w:rsidRDefault="001D7A90" w:rsidP="001D7A90">
            <w:pPr>
              <w:pStyle w:val="TAC"/>
              <w:rPr>
                <w:ins w:id="30" w:author="tank" w:date="2021-03-29T21:21:00Z"/>
                <w:noProof/>
              </w:rPr>
            </w:pPr>
            <w:ins w:id="31" w:author="tank" w:date="2021-03-29T21:21:00Z">
              <w:r w:rsidRPr="00EF5447">
                <w:rPr>
                  <w:noProof/>
                </w:rPr>
                <w:t>DC_3A-</w:t>
              </w:r>
              <w:r>
                <w:rPr>
                  <w:rFonts w:hint="eastAsia"/>
                  <w:noProof/>
                  <w:lang w:eastAsia="zh-TW"/>
                </w:rPr>
                <w:t>3A-</w:t>
              </w:r>
              <w:r>
                <w:rPr>
                  <w:noProof/>
                </w:rPr>
                <w:t>8A_n25</w:t>
              </w:r>
              <w:r>
                <w:rPr>
                  <w:rFonts w:hint="eastAsia"/>
                  <w:noProof/>
                  <w:lang w:eastAsia="zh-TW"/>
                </w:rPr>
                <w:t>7</w:t>
              </w:r>
              <w:r w:rsidRPr="00EF5447">
                <w:rPr>
                  <w:noProof/>
                </w:rPr>
                <w:t>J</w:t>
              </w:r>
            </w:ins>
          </w:p>
          <w:p w:rsidR="001D7A90" w:rsidRPr="00EF5447" w:rsidRDefault="001D7A90" w:rsidP="001D7A90">
            <w:pPr>
              <w:pStyle w:val="TAC"/>
              <w:rPr>
                <w:ins w:id="32" w:author="tank" w:date="2021-03-29T21:21:00Z"/>
                <w:noProof/>
              </w:rPr>
            </w:pPr>
            <w:ins w:id="33" w:author="tank" w:date="2021-03-29T21:21:00Z">
              <w:r w:rsidRPr="00EF5447">
                <w:rPr>
                  <w:noProof/>
                </w:rPr>
                <w:t>DC_3A-</w:t>
              </w:r>
              <w:r>
                <w:rPr>
                  <w:rFonts w:hint="eastAsia"/>
                  <w:noProof/>
                  <w:lang w:eastAsia="zh-TW"/>
                </w:rPr>
                <w:t>3A-</w:t>
              </w:r>
              <w:r>
                <w:rPr>
                  <w:noProof/>
                </w:rPr>
                <w:t>8A_n25</w:t>
              </w:r>
              <w:r>
                <w:rPr>
                  <w:rFonts w:hint="eastAsia"/>
                  <w:noProof/>
                  <w:lang w:eastAsia="zh-TW"/>
                </w:rPr>
                <w:t>7</w:t>
              </w:r>
              <w:r w:rsidRPr="00EF5447">
                <w:rPr>
                  <w:noProof/>
                </w:rPr>
                <w:t>K</w:t>
              </w:r>
            </w:ins>
          </w:p>
          <w:p w:rsidR="001D7A90" w:rsidRPr="00EF5447" w:rsidRDefault="001D7A90" w:rsidP="001D7A90">
            <w:pPr>
              <w:pStyle w:val="TAC"/>
              <w:rPr>
                <w:ins w:id="34" w:author="tank" w:date="2021-03-29T21:21:00Z"/>
                <w:noProof/>
              </w:rPr>
            </w:pPr>
            <w:ins w:id="35" w:author="tank" w:date="2021-03-29T21:21:00Z">
              <w:r w:rsidRPr="00EF5447">
                <w:rPr>
                  <w:noProof/>
                </w:rPr>
                <w:t>DC_3A-</w:t>
              </w:r>
              <w:r>
                <w:rPr>
                  <w:rFonts w:hint="eastAsia"/>
                  <w:noProof/>
                  <w:lang w:eastAsia="zh-TW"/>
                </w:rPr>
                <w:t>3A-</w:t>
              </w:r>
              <w:r w:rsidRPr="00EF5447">
                <w:rPr>
                  <w:noProof/>
                </w:rPr>
                <w:t>8A_n25</w:t>
              </w:r>
              <w:r>
                <w:rPr>
                  <w:rFonts w:hint="eastAsia"/>
                  <w:noProof/>
                  <w:lang w:eastAsia="zh-TW"/>
                </w:rPr>
                <w:t>7</w:t>
              </w:r>
              <w:r w:rsidRPr="00EF5447">
                <w:rPr>
                  <w:noProof/>
                </w:rPr>
                <w:t>L</w:t>
              </w:r>
            </w:ins>
          </w:p>
          <w:p w:rsidR="001D7A90" w:rsidRPr="00EF5447" w:rsidRDefault="001D7A90" w:rsidP="001D7A90">
            <w:pPr>
              <w:pStyle w:val="TAC"/>
              <w:rPr>
                <w:ins w:id="36" w:author="tank" w:date="2021-03-29T21:21:00Z"/>
                <w:noProof/>
              </w:rPr>
            </w:pPr>
            <w:ins w:id="37" w:author="tank" w:date="2021-03-29T21:21:00Z">
              <w:r w:rsidRPr="00EF5447">
                <w:rPr>
                  <w:noProof/>
                </w:rPr>
                <w:t>DC_3A-</w:t>
              </w:r>
              <w:r>
                <w:rPr>
                  <w:rFonts w:hint="eastAsia"/>
                  <w:noProof/>
                  <w:lang w:eastAsia="zh-TW"/>
                </w:rPr>
                <w:t>3A-</w:t>
              </w:r>
              <w:r>
                <w:rPr>
                  <w:noProof/>
                </w:rPr>
                <w:t>8A_n25</w:t>
              </w:r>
              <w:r>
                <w:rPr>
                  <w:rFonts w:hint="eastAsia"/>
                  <w:noProof/>
                  <w:lang w:eastAsia="zh-TW"/>
                </w:rPr>
                <w:t>7</w:t>
              </w:r>
              <w:r w:rsidRPr="00EF5447">
                <w:rPr>
                  <w:noProof/>
                </w:rPr>
                <w:t>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ins w:id="38" w:author="tank" w:date="2021-03-29T21:21:00Z"/>
                <w:noProof/>
              </w:rPr>
            </w:pPr>
            <w:ins w:id="39" w:author="tank" w:date="2021-03-29T21:21:00Z">
              <w:r>
                <w:rPr>
                  <w:noProof/>
                </w:rPr>
                <w:t>DC_3A_n25</w:t>
              </w:r>
              <w:r>
                <w:rPr>
                  <w:rFonts w:hint="eastAsia"/>
                  <w:noProof/>
                  <w:lang w:eastAsia="zh-TW"/>
                </w:rPr>
                <w:t>7</w:t>
              </w:r>
              <w:r w:rsidRPr="00EF5447">
                <w:rPr>
                  <w:noProof/>
                </w:rPr>
                <w:t>A</w:t>
              </w:r>
            </w:ins>
          </w:p>
          <w:p w:rsidR="001D7A90" w:rsidRPr="00EF5447" w:rsidRDefault="001D7A90" w:rsidP="001D7A90">
            <w:pPr>
              <w:pStyle w:val="TAC"/>
              <w:rPr>
                <w:ins w:id="40" w:author="tank" w:date="2021-03-29T21:21:00Z"/>
                <w:noProof/>
              </w:rPr>
            </w:pPr>
            <w:ins w:id="41" w:author="tank" w:date="2021-03-29T21:21:00Z">
              <w:r>
                <w:rPr>
                  <w:noProof/>
                </w:rPr>
                <w:t>DC_8A_n25</w:t>
              </w:r>
              <w:r>
                <w:rPr>
                  <w:rFonts w:hint="eastAsia"/>
                  <w:noProof/>
                  <w:lang w:eastAsia="zh-TW"/>
                </w:rPr>
                <w:t>7</w:t>
              </w:r>
              <w:r w:rsidRPr="00EF5447">
                <w:rPr>
                  <w:noProof/>
                </w:rPr>
                <w:t>A</w:t>
              </w:r>
            </w:ins>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noProof/>
              </w:rPr>
            </w:pPr>
            <w:r w:rsidRPr="00EF5447">
              <w:rPr>
                <w:noProof/>
              </w:rPr>
              <w:t>DC_3A-8A_n258A</w:t>
            </w:r>
          </w:p>
          <w:p w:rsidR="001D7A90" w:rsidRPr="00EF5447" w:rsidRDefault="001D7A90" w:rsidP="001D7A90">
            <w:pPr>
              <w:pStyle w:val="TAC"/>
              <w:rPr>
                <w:noProof/>
              </w:rPr>
            </w:pPr>
            <w:r w:rsidRPr="00EF5447">
              <w:rPr>
                <w:noProof/>
              </w:rPr>
              <w:t>DC_3A-8A_n258D</w:t>
            </w:r>
          </w:p>
          <w:p w:rsidR="001D7A90" w:rsidRPr="00EF5447" w:rsidRDefault="001D7A90" w:rsidP="001D7A90">
            <w:pPr>
              <w:pStyle w:val="TAC"/>
              <w:rPr>
                <w:noProof/>
              </w:rPr>
            </w:pPr>
            <w:r w:rsidRPr="00EF5447">
              <w:rPr>
                <w:noProof/>
              </w:rPr>
              <w:t>DC_3A-8A_n258E</w:t>
            </w:r>
          </w:p>
          <w:p w:rsidR="001D7A90" w:rsidRPr="00EF5447" w:rsidRDefault="001D7A90" w:rsidP="001D7A90">
            <w:pPr>
              <w:pStyle w:val="TAC"/>
              <w:rPr>
                <w:noProof/>
              </w:rPr>
            </w:pPr>
            <w:r w:rsidRPr="00EF5447">
              <w:rPr>
                <w:noProof/>
              </w:rPr>
              <w:t>DC_3A-8A_n258F</w:t>
            </w:r>
          </w:p>
          <w:p w:rsidR="001D7A90" w:rsidRPr="00EF5447" w:rsidRDefault="001D7A90" w:rsidP="001D7A90">
            <w:pPr>
              <w:pStyle w:val="TAC"/>
              <w:rPr>
                <w:noProof/>
              </w:rPr>
            </w:pPr>
            <w:r w:rsidRPr="00EF5447">
              <w:rPr>
                <w:noProof/>
              </w:rPr>
              <w:t>DC_3A-8A_n258G</w:t>
            </w:r>
          </w:p>
          <w:p w:rsidR="001D7A90" w:rsidRPr="00EF5447" w:rsidRDefault="001D7A90" w:rsidP="001D7A90">
            <w:pPr>
              <w:pStyle w:val="TAC"/>
              <w:rPr>
                <w:noProof/>
              </w:rPr>
            </w:pPr>
            <w:r w:rsidRPr="00EF5447">
              <w:rPr>
                <w:noProof/>
              </w:rPr>
              <w:t>DC_3A-8A_n258H</w:t>
            </w:r>
          </w:p>
          <w:p w:rsidR="001D7A90" w:rsidRPr="00EF5447" w:rsidRDefault="001D7A90" w:rsidP="001D7A90">
            <w:pPr>
              <w:pStyle w:val="TAC"/>
              <w:rPr>
                <w:noProof/>
              </w:rPr>
            </w:pPr>
            <w:r w:rsidRPr="00EF5447">
              <w:rPr>
                <w:noProof/>
              </w:rPr>
              <w:t>DC_3A-8A_n258I</w:t>
            </w:r>
          </w:p>
          <w:p w:rsidR="001D7A90" w:rsidRPr="00EF5447" w:rsidRDefault="001D7A90" w:rsidP="001D7A90">
            <w:pPr>
              <w:pStyle w:val="TAC"/>
              <w:rPr>
                <w:noProof/>
              </w:rPr>
            </w:pPr>
            <w:r w:rsidRPr="00EF5447">
              <w:rPr>
                <w:noProof/>
              </w:rPr>
              <w:t>DC_3A-8A_n258J</w:t>
            </w:r>
          </w:p>
          <w:p w:rsidR="001D7A90" w:rsidRPr="00EF5447" w:rsidRDefault="001D7A90" w:rsidP="001D7A90">
            <w:pPr>
              <w:pStyle w:val="TAC"/>
              <w:rPr>
                <w:noProof/>
              </w:rPr>
            </w:pPr>
            <w:r w:rsidRPr="00EF5447">
              <w:rPr>
                <w:noProof/>
              </w:rPr>
              <w:lastRenderedPageBreak/>
              <w:t>DC_3A-8A_n258K</w:t>
            </w:r>
          </w:p>
          <w:p w:rsidR="001D7A90" w:rsidRPr="00EF5447" w:rsidRDefault="001D7A90" w:rsidP="001D7A90">
            <w:pPr>
              <w:pStyle w:val="TAC"/>
              <w:rPr>
                <w:noProof/>
              </w:rPr>
            </w:pPr>
            <w:r w:rsidRPr="00EF5447">
              <w:rPr>
                <w:noProof/>
              </w:rPr>
              <w:t>DC_3A-8A_n258L</w:t>
            </w:r>
          </w:p>
          <w:p w:rsidR="001D7A90" w:rsidRPr="00EF5447" w:rsidRDefault="001D7A90" w:rsidP="001D7A90">
            <w:pPr>
              <w:pStyle w:val="TAC"/>
              <w:rPr>
                <w:noProof/>
              </w:rPr>
            </w:pPr>
            <w:r w:rsidRPr="00EF5447">
              <w:rPr>
                <w:noProof/>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noProof/>
              </w:rPr>
            </w:pPr>
            <w:r w:rsidRPr="00EF5447">
              <w:rPr>
                <w:noProof/>
              </w:rPr>
              <w:lastRenderedPageBreak/>
              <w:t>DC_3A_n258A</w:t>
            </w:r>
          </w:p>
          <w:p w:rsidR="001D7A90" w:rsidRPr="00EF5447" w:rsidRDefault="001D7A90" w:rsidP="001D7A90">
            <w:pPr>
              <w:pStyle w:val="TAC"/>
              <w:rPr>
                <w:noProof/>
              </w:rPr>
            </w:pPr>
            <w:r w:rsidRPr="00EF5447">
              <w:rPr>
                <w:noProof/>
              </w:rPr>
              <w:t>DC_8A_n258A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rFonts w:cs="Arial"/>
                <w:lang w:eastAsia="ja-JP"/>
              </w:rPr>
            </w:pPr>
            <w:r w:rsidRPr="00EF5447">
              <w:rPr>
                <w:rFonts w:cs="Arial"/>
                <w:lang w:eastAsia="ja-JP"/>
              </w:rPr>
              <w:lastRenderedPageBreak/>
              <w:t>DC_3A-18A_n257A</w:t>
            </w:r>
          </w:p>
          <w:p w:rsidR="001D7A90" w:rsidRPr="00EF5447" w:rsidRDefault="001D7A90" w:rsidP="001D7A90">
            <w:pPr>
              <w:pStyle w:val="TAC"/>
              <w:rPr>
                <w:rFonts w:cs="Arial"/>
                <w:lang w:eastAsia="ja-JP"/>
              </w:rPr>
            </w:pPr>
            <w:r w:rsidRPr="00EF5447">
              <w:rPr>
                <w:rFonts w:cs="Arial"/>
                <w:lang w:eastAsia="ja-JP"/>
              </w:rPr>
              <w:t>DC_3A-18A_n257D</w:t>
            </w:r>
          </w:p>
          <w:p w:rsidR="001D7A90" w:rsidRPr="00EF5447" w:rsidRDefault="001D7A90" w:rsidP="001D7A90">
            <w:pPr>
              <w:pStyle w:val="TAC"/>
              <w:rPr>
                <w:rFonts w:cs="Arial"/>
                <w:lang w:eastAsia="ja-JP"/>
              </w:rPr>
            </w:pPr>
            <w:r w:rsidRPr="00EF5447">
              <w:rPr>
                <w:rFonts w:cs="Arial"/>
                <w:lang w:eastAsia="ja-JP"/>
              </w:rPr>
              <w:t>DC_3A-18A_n257E</w:t>
            </w:r>
          </w:p>
          <w:p w:rsidR="001D7A90" w:rsidRPr="00EF5447" w:rsidRDefault="001D7A90" w:rsidP="001D7A90">
            <w:pPr>
              <w:pStyle w:val="TAC"/>
              <w:rPr>
                <w:rFonts w:cs="Arial"/>
                <w:lang w:eastAsia="ja-JP"/>
              </w:rPr>
            </w:pPr>
            <w:r w:rsidRPr="00EF5447">
              <w:rPr>
                <w:rFonts w:cs="Arial"/>
                <w:lang w:eastAsia="ja-JP"/>
              </w:rPr>
              <w:t>DC_3A-18A_n257F</w:t>
            </w:r>
          </w:p>
          <w:p w:rsidR="001D7A90" w:rsidRPr="00EF5447" w:rsidRDefault="001D7A90" w:rsidP="001D7A90">
            <w:pPr>
              <w:pStyle w:val="TAC"/>
              <w:rPr>
                <w:rFonts w:cs="Arial"/>
                <w:lang w:eastAsia="ja-JP"/>
              </w:rPr>
            </w:pPr>
            <w:r w:rsidRPr="00EF5447">
              <w:rPr>
                <w:rFonts w:cs="Arial"/>
                <w:lang w:eastAsia="ja-JP"/>
              </w:rPr>
              <w:t>DC_3A-18A_n257G</w:t>
            </w:r>
          </w:p>
          <w:p w:rsidR="001D7A90" w:rsidRPr="00EF5447" w:rsidRDefault="001D7A90" w:rsidP="001D7A90">
            <w:pPr>
              <w:pStyle w:val="TAC"/>
              <w:rPr>
                <w:rFonts w:cs="Arial"/>
                <w:lang w:eastAsia="ja-JP"/>
              </w:rPr>
            </w:pPr>
            <w:r w:rsidRPr="00EF5447">
              <w:rPr>
                <w:rFonts w:cs="Arial"/>
                <w:lang w:eastAsia="ja-JP"/>
              </w:rPr>
              <w:t>DC_3A-18A_n257H</w:t>
            </w:r>
          </w:p>
          <w:p w:rsidR="001D7A90" w:rsidRPr="00EF5447" w:rsidRDefault="001D7A90" w:rsidP="001D7A90">
            <w:pPr>
              <w:pStyle w:val="TAC"/>
              <w:rPr>
                <w:rFonts w:cs="Arial"/>
                <w:lang w:eastAsia="ja-JP"/>
              </w:rPr>
            </w:pPr>
            <w:r w:rsidRPr="00EF5447">
              <w:rPr>
                <w:rFonts w:cs="Arial"/>
                <w:lang w:eastAsia="ja-JP"/>
              </w:rPr>
              <w:t>DC_3A-18A_n257I</w:t>
            </w:r>
          </w:p>
          <w:p w:rsidR="001D7A90" w:rsidRPr="00EF5447" w:rsidRDefault="001D7A90" w:rsidP="001D7A90">
            <w:pPr>
              <w:pStyle w:val="TAC"/>
              <w:rPr>
                <w:rFonts w:cs="Arial"/>
                <w:lang w:eastAsia="ja-JP"/>
              </w:rPr>
            </w:pPr>
            <w:r w:rsidRPr="00EF5447">
              <w:rPr>
                <w:rFonts w:cs="Arial"/>
                <w:lang w:eastAsia="ja-JP"/>
              </w:rPr>
              <w:t>DC_3A-18A_n257J</w:t>
            </w:r>
          </w:p>
          <w:p w:rsidR="001D7A90" w:rsidRPr="00EF5447" w:rsidRDefault="001D7A90" w:rsidP="001D7A90">
            <w:pPr>
              <w:pStyle w:val="TAC"/>
              <w:rPr>
                <w:rFonts w:cs="Arial"/>
                <w:lang w:eastAsia="ja-JP"/>
              </w:rPr>
            </w:pPr>
            <w:r w:rsidRPr="00EF5447">
              <w:rPr>
                <w:rFonts w:cs="Arial"/>
                <w:lang w:eastAsia="ja-JP"/>
              </w:rPr>
              <w:t>DC_3A-18A_n257K</w:t>
            </w:r>
          </w:p>
          <w:p w:rsidR="001D7A90" w:rsidRPr="00EF5447" w:rsidRDefault="001D7A90" w:rsidP="001D7A90">
            <w:pPr>
              <w:pStyle w:val="TAC"/>
              <w:rPr>
                <w:rFonts w:cs="Arial"/>
                <w:lang w:eastAsia="ja-JP"/>
              </w:rPr>
            </w:pPr>
            <w:r w:rsidRPr="00EF5447">
              <w:rPr>
                <w:rFonts w:cs="Arial"/>
                <w:lang w:eastAsia="ja-JP"/>
              </w:rPr>
              <w:t>DC_3A-18A_n257L</w:t>
            </w:r>
          </w:p>
          <w:p w:rsidR="001D7A90" w:rsidRPr="00EF5447" w:rsidRDefault="001D7A90" w:rsidP="001D7A90">
            <w:pPr>
              <w:pStyle w:val="TAC"/>
              <w:rPr>
                <w:rFonts w:eastAsia="Malgun Gothic"/>
                <w:lang w:eastAsia="ko-KR"/>
              </w:rPr>
            </w:pPr>
            <w:r w:rsidRPr="00EF5447">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ja-JP"/>
              </w:rPr>
            </w:pPr>
            <w:r w:rsidRPr="00EF5447">
              <w:rPr>
                <w:lang w:eastAsia="ja-JP"/>
              </w:rPr>
              <w:t>DC_3A_n257A</w:t>
            </w:r>
          </w:p>
          <w:p w:rsidR="001D7A90" w:rsidRPr="00EF5447" w:rsidRDefault="001D7A90" w:rsidP="001D7A90">
            <w:pPr>
              <w:pStyle w:val="TAC"/>
              <w:rPr>
                <w:lang w:eastAsia="ja-JP"/>
              </w:rPr>
            </w:pPr>
            <w:r w:rsidRPr="00EF5447">
              <w:rPr>
                <w:lang w:eastAsia="ja-JP"/>
              </w:rPr>
              <w:t>DC_3A_n257G</w:t>
            </w:r>
          </w:p>
          <w:p w:rsidR="001D7A90" w:rsidRPr="00EF5447" w:rsidRDefault="001D7A90" w:rsidP="001D7A90">
            <w:pPr>
              <w:pStyle w:val="TAC"/>
              <w:rPr>
                <w:lang w:eastAsia="ja-JP"/>
              </w:rPr>
            </w:pPr>
            <w:r w:rsidRPr="00EF5447">
              <w:rPr>
                <w:lang w:eastAsia="ja-JP"/>
              </w:rPr>
              <w:t>DC_3A_n257H</w:t>
            </w:r>
          </w:p>
          <w:p w:rsidR="001D7A90" w:rsidRPr="00EF5447" w:rsidRDefault="001D7A90" w:rsidP="001D7A90">
            <w:pPr>
              <w:pStyle w:val="TAC"/>
              <w:rPr>
                <w:lang w:eastAsia="ja-JP"/>
              </w:rPr>
            </w:pPr>
            <w:r w:rsidRPr="00EF5447">
              <w:rPr>
                <w:lang w:eastAsia="ja-JP"/>
              </w:rPr>
              <w:t>DC_3A_n257I</w:t>
            </w:r>
          </w:p>
          <w:p w:rsidR="001D7A90" w:rsidRPr="00EF5447" w:rsidRDefault="001D7A90" w:rsidP="001D7A90">
            <w:pPr>
              <w:pStyle w:val="TAC"/>
              <w:rPr>
                <w:lang w:eastAsia="ja-JP"/>
              </w:rPr>
            </w:pPr>
            <w:r w:rsidRPr="00EF5447">
              <w:rPr>
                <w:lang w:eastAsia="ja-JP"/>
              </w:rPr>
              <w:t>DC_18A_n257A</w:t>
            </w:r>
          </w:p>
          <w:p w:rsidR="001D7A90" w:rsidRPr="00EF5447" w:rsidRDefault="001D7A90" w:rsidP="001D7A90">
            <w:pPr>
              <w:pStyle w:val="TAC"/>
              <w:rPr>
                <w:lang w:eastAsia="ja-JP"/>
              </w:rPr>
            </w:pPr>
            <w:r w:rsidRPr="00EF5447">
              <w:rPr>
                <w:lang w:eastAsia="ja-JP"/>
              </w:rPr>
              <w:t>DC_18A_n257G</w:t>
            </w:r>
          </w:p>
          <w:p w:rsidR="001D7A90" w:rsidRPr="00EF5447" w:rsidRDefault="001D7A90" w:rsidP="001D7A90">
            <w:pPr>
              <w:pStyle w:val="TAC"/>
              <w:rPr>
                <w:lang w:eastAsia="ja-JP"/>
              </w:rPr>
            </w:pPr>
            <w:r w:rsidRPr="00EF5447">
              <w:rPr>
                <w:lang w:eastAsia="ja-JP"/>
              </w:rPr>
              <w:t>DC_18A_n257H</w:t>
            </w:r>
          </w:p>
          <w:p w:rsidR="001D7A90" w:rsidRPr="00EF5447" w:rsidRDefault="001D7A90" w:rsidP="001D7A90">
            <w:pPr>
              <w:pStyle w:val="TAC"/>
              <w:rPr>
                <w:noProof/>
              </w:rPr>
            </w:pPr>
            <w:r w:rsidRPr="00EF5447">
              <w:rPr>
                <w:lang w:eastAsia="ja-JP"/>
              </w:rPr>
              <w:t>DC_18A_n257I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vertAlign w:val="superscript"/>
                <w:lang w:eastAsia="zh-CN"/>
              </w:rPr>
            </w:pPr>
            <w:r w:rsidRPr="00EF5447">
              <w:rPr>
                <w:noProof/>
                <w:lang w:eastAsia="zh-CN"/>
              </w:rPr>
              <w:t>DC_3A-19A_n257A</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DC_3A-19A_n257D</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DC_3A-19A_n257E</w:t>
            </w:r>
            <w:r w:rsidRPr="00EF5447">
              <w:rPr>
                <w:noProof/>
                <w:vertAlign w:val="superscript"/>
                <w:lang w:eastAsia="zh-CN"/>
              </w:rPr>
              <w:t>2</w:t>
            </w:r>
          </w:p>
          <w:p w:rsidR="001D7A90" w:rsidRPr="00EF5447" w:rsidRDefault="001D7A90" w:rsidP="001D7A90">
            <w:pPr>
              <w:pStyle w:val="TAC"/>
              <w:rPr>
                <w:noProof/>
                <w:vertAlign w:val="superscript"/>
                <w:lang w:eastAsia="zh-CN"/>
              </w:rPr>
            </w:pPr>
            <w:r w:rsidRPr="00EF5447">
              <w:rPr>
                <w:noProof/>
                <w:lang w:eastAsia="zh-CN"/>
              </w:rPr>
              <w:t>DC_3A-19A_n257F</w:t>
            </w:r>
            <w:r w:rsidRPr="00EF5447">
              <w:rPr>
                <w:noProof/>
                <w:vertAlign w:val="superscript"/>
                <w:lang w:eastAsia="zh-CN"/>
              </w:rPr>
              <w:t>2</w:t>
            </w:r>
          </w:p>
          <w:p w:rsidR="001D7A90" w:rsidRPr="00EF5447" w:rsidRDefault="001D7A90" w:rsidP="001D7A90">
            <w:pPr>
              <w:pStyle w:val="TAC"/>
              <w:rPr>
                <w:lang w:eastAsia="ja-JP"/>
              </w:rPr>
            </w:pPr>
            <w:r w:rsidRPr="00EF5447">
              <w:rPr>
                <w:lang w:eastAsia="ja-JP"/>
              </w:rPr>
              <w:t>DC_3A-19A_n257G</w:t>
            </w:r>
          </w:p>
          <w:p w:rsidR="001D7A90" w:rsidRPr="00EF5447" w:rsidRDefault="001D7A90" w:rsidP="001D7A90">
            <w:pPr>
              <w:pStyle w:val="TAC"/>
              <w:rPr>
                <w:lang w:eastAsia="ja-JP"/>
              </w:rPr>
            </w:pPr>
            <w:r w:rsidRPr="00EF5447">
              <w:rPr>
                <w:lang w:eastAsia="ja-JP"/>
              </w:rPr>
              <w:t>DC_3A-19A_n257H</w:t>
            </w:r>
          </w:p>
          <w:p w:rsidR="001D7A90" w:rsidRPr="00EF5447" w:rsidRDefault="001D7A90" w:rsidP="001D7A90">
            <w:pPr>
              <w:pStyle w:val="TAC"/>
              <w:rPr>
                <w:lang w:eastAsia="ja-JP"/>
              </w:rPr>
            </w:pPr>
            <w:r w:rsidRPr="00EF5447">
              <w:rPr>
                <w:lang w:eastAsia="ja-JP"/>
              </w:rPr>
              <w:t>DC_3A-19A_n257I</w:t>
            </w:r>
          </w:p>
          <w:p w:rsidR="001D7A90" w:rsidRPr="00EF5447" w:rsidRDefault="001D7A90" w:rsidP="001D7A90">
            <w:pPr>
              <w:pStyle w:val="TAC"/>
              <w:rPr>
                <w:lang w:eastAsia="ja-JP"/>
              </w:rPr>
            </w:pPr>
            <w:r w:rsidRPr="00EF5447">
              <w:rPr>
                <w:lang w:eastAsia="ja-JP"/>
              </w:rPr>
              <w:t>DC_3A-19A_n257J</w:t>
            </w:r>
          </w:p>
          <w:p w:rsidR="001D7A90" w:rsidRPr="00EF5447" w:rsidRDefault="001D7A90" w:rsidP="001D7A90">
            <w:pPr>
              <w:pStyle w:val="TAC"/>
              <w:rPr>
                <w:lang w:eastAsia="ja-JP"/>
              </w:rPr>
            </w:pPr>
            <w:r w:rsidRPr="00EF5447">
              <w:rPr>
                <w:lang w:eastAsia="ja-JP"/>
              </w:rPr>
              <w:t>DC_3A-19A_n257K</w:t>
            </w:r>
          </w:p>
          <w:p w:rsidR="001D7A90" w:rsidRPr="00EF5447" w:rsidRDefault="001D7A90" w:rsidP="001D7A90">
            <w:pPr>
              <w:pStyle w:val="TAC"/>
              <w:rPr>
                <w:lang w:eastAsia="ja-JP"/>
              </w:rPr>
            </w:pPr>
            <w:r w:rsidRPr="00EF5447">
              <w:rPr>
                <w:lang w:eastAsia="ja-JP"/>
              </w:rPr>
              <w:t>DC_3A-19A_n257L</w:t>
            </w:r>
          </w:p>
          <w:p w:rsidR="001D7A90" w:rsidRPr="00EF5447" w:rsidRDefault="001D7A90" w:rsidP="001D7A90">
            <w:pPr>
              <w:pStyle w:val="TAC"/>
              <w:rPr>
                <w:noProof/>
                <w:lang w:eastAsia="zh-CN"/>
              </w:rPr>
            </w:pPr>
            <w:r w:rsidRPr="00EF5447">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DC_3A_n257A</w:t>
            </w:r>
          </w:p>
          <w:p w:rsidR="001D7A90" w:rsidRPr="00EF5447" w:rsidRDefault="001D7A90" w:rsidP="001D7A90">
            <w:pPr>
              <w:pStyle w:val="TAC"/>
              <w:rPr>
                <w:noProof/>
                <w:lang w:eastAsia="ja-JP"/>
              </w:rPr>
            </w:pPr>
            <w:r w:rsidRPr="00EF5447">
              <w:rPr>
                <w:noProof/>
              </w:rPr>
              <w:t>DC_3A_n257</w:t>
            </w:r>
            <w:r w:rsidRPr="00EF5447">
              <w:rPr>
                <w:noProof/>
                <w:lang w:eastAsia="ja-JP"/>
              </w:rPr>
              <w:t>D</w:t>
            </w:r>
          </w:p>
          <w:p w:rsidR="001D7A90" w:rsidRPr="00EF5447" w:rsidRDefault="001D7A90" w:rsidP="001D7A90">
            <w:pPr>
              <w:pStyle w:val="TAC"/>
              <w:rPr>
                <w:lang w:eastAsia="ja-JP"/>
              </w:rPr>
            </w:pPr>
            <w:r w:rsidRPr="00EF5447">
              <w:rPr>
                <w:lang w:eastAsia="ja-JP"/>
              </w:rPr>
              <w:t>DC_3A_n257G</w:t>
            </w:r>
          </w:p>
          <w:p w:rsidR="001D7A90" w:rsidRPr="00EF5447" w:rsidRDefault="001D7A90" w:rsidP="001D7A90">
            <w:pPr>
              <w:pStyle w:val="TAC"/>
              <w:rPr>
                <w:lang w:eastAsia="ja-JP"/>
              </w:rPr>
            </w:pPr>
            <w:r w:rsidRPr="00EF5447">
              <w:rPr>
                <w:lang w:eastAsia="ja-JP"/>
              </w:rPr>
              <w:t>DC_3A_n257H</w:t>
            </w:r>
          </w:p>
          <w:p w:rsidR="001D7A90" w:rsidRPr="00EF5447" w:rsidRDefault="001D7A90" w:rsidP="001D7A90">
            <w:pPr>
              <w:pStyle w:val="TAC"/>
              <w:rPr>
                <w:lang w:eastAsia="ja-JP"/>
              </w:rPr>
            </w:pPr>
            <w:r w:rsidRPr="00EF5447">
              <w:rPr>
                <w:lang w:eastAsia="ja-JP"/>
              </w:rPr>
              <w:t>DC_3A_n257I</w:t>
            </w:r>
          </w:p>
          <w:p w:rsidR="001D7A90" w:rsidRPr="00EF5447" w:rsidRDefault="001D7A90" w:rsidP="001D7A90">
            <w:pPr>
              <w:pStyle w:val="TAC"/>
              <w:rPr>
                <w:lang w:eastAsia="ja-JP"/>
              </w:rPr>
            </w:pPr>
            <w:r w:rsidRPr="00EF5447">
              <w:rPr>
                <w:lang w:eastAsia="ja-JP"/>
              </w:rPr>
              <w:t>DC_3A_n257J</w:t>
            </w:r>
          </w:p>
          <w:p w:rsidR="001D7A90" w:rsidRPr="00EF5447" w:rsidRDefault="001D7A90" w:rsidP="001D7A90">
            <w:pPr>
              <w:pStyle w:val="TAC"/>
              <w:rPr>
                <w:lang w:eastAsia="ja-JP"/>
              </w:rPr>
            </w:pPr>
            <w:r w:rsidRPr="00EF5447">
              <w:rPr>
                <w:lang w:eastAsia="ja-JP"/>
              </w:rPr>
              <w:t>DC_3A_n257K</w:t>
            </w:r>
          </w:p>
          <w:p w:rsidR="001D7A90" w:rsidRPr="00EF5447" w:rsidRDefault="001D7A90" w:rsidP="001D7A90">
            <w:pPr>
              <w:pStyle w:val="TAC"/>
              <w:rPr>
                <w:lang w:eastAsia="ja-JP"/>
              </w:rPr>
            </w:pPr>
            <w:r w:rsidRPr="00EF5447">
              <w:rPr>
                <w:lang w:eastAsia="ja-JP"/>
              </w:rPr>
              <w:t>DC_3A_n257L</w:t>
            </w:r>
          </w:p>
          <w:p w:rsidR="001D7A90" w:rsidRPr="00EF5447" w:rsidRDefault="001D7A90" w:rsidP="001D7A90">
            <w:pPr>
              <w:pStyle w:val="TAC"/>
              <w:rPr>
                <w:noProof/>
                <w:lang w:eastAsia="zh-CN"/>
              </w:rPr>
            </w:pPr>
            <w:r w:rsidRPr="00EF5447">
              <w:rPr>
                <w:lang w:eastAsia="ja-JP"/>
              </w:rPr>
              <w:t>DC_3A_n257M</w:t>
            </w:r>
          </w:p>
          <w:p w:rsidR="001D7A90" w:rsidRPr="00EF5447" w:rsidRDefault="001D7A90" w:rsidP="001D7A90">
            <w:pPr>
              <w:pStyle w:val="TAC"/>
              <w:rPr>
                <w:noProof/>
                <w:lang w:eastAsia="zh-CN"/>
              </w:rPr>
            </w:pPr>
            <w:r w:rsidRPr="00EF5447">
              <w:rPr>
                <w:noProof/>
                <w:lang w:eastAsia="zh-CN"/>
              </w:rPr>
              <w:t>DC_19A_n257A</w:t>
            </w:r>
          </w:p>
          <w:p w:rsidR="001D7A90" w:rsidRPr="00EF5447" w:rsidRDefault="001D7A90" w:rsidP="001D7A90">
            <w:pPr>
              <w:pStyle w:val="TAC"/>
              <w:rPr>
                <w:noProof/>
                <w:lang w:eastAsia="ja-JP"/>
              </w:rPr>
            </w:pPr>
            <w:r w:rsidRPr="00EF5447">
              <w:rPr>
                <w:noProof/>
              </w:rPr>
              <w:t>DC_19A_n257</w:t>
            </w:r>
            <w:r w:rsidRPr="00EF5447">
              <w:rPr>
                <w:noProof/>
                <w:lang w:eastAsia="ja-JP"/>
              </w:rPr>
              <w:t>D</w:t>
            </w:r>
          </w:p>
          <w:p w:rsidR="001D7A90" w:rsidRPr="00EF5447" w:rsidRDefault="001D7A90" w:rsidP="001D7A90">
            <w:pPr>
              <w:pStyle w:val="TAC"/>
              <w:rPr>
                <w:lang w:eastAsia="ja-JP"/>
              </w:rPr>
            </w:pPr>
            <w:r w:rsidRPr="00EF5447">
              <w:rPr>
                <w:lang w:eastAsia="ja-JP"/>
              </w:rPr>
              <w:t>DC_19A_n257G</w:t>
            </w:r>
          </w:p>
          <w:p w:rsidR="001D7A90" w:rsidRPr="00EF5447" w:rsidRDefault="001D7A90" w:rsidP="001D7A90">
            <w:pPr>
              <w:pStyle w:val="TAC"/>
              <w:rPr>
                <w:lang w:eastAsia="ja-JP"/>
              </w:rPr>
            </w:pPr>
            <w:r w:rsidRPr="00EF5447">
              <w:rPr>
                <w:lang w:eastAsia="ja-JP"/>
              </w:rPr>
              <w:t>DC_19A_n257H</w:t>
            </w:r>
          </w:p>
          <w:p w:rsidR="001D7A90" w:rsidRPr="00EF5447" w:rsidRDefault="001D7A90" w:rsidP="001D7A90">
            <w:pPr>
              <w:pStyle w:val="TAC"/>
              <w:rPr>
                <w:noProof/>
                <w:lang w:eastAsia="zh-CN"/>
              </w:rPr>
            </w:pPr>
            <w:r w:rsidRPr="00EF5447">
              <w:rPr>
                <w:lang w:eastAsia="ja-JP"/>
              </w:rPr>
              <w:t>DC_19A_n257I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vertAlign w:val="superscript"/>
                <w:lang w:eastAsia="zh-CN"/>
              </w:rPr>
            </w:pPr>
            <w:r w:rsidRPr="00EF5447">
              <w:rPr>
                <w:noProof/>
                <w:lang w:eastAsia="zh-CN"/>
              </w:rPr>
              <w:t>DC_3A-21A_n257A</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DC_3A-21A_n257D</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DC_3A-21A_n257E</w:t>
            </w:r>
            <w:r w:rsidRPr="00EF5447">
              <w:rPr>
                <w:noProof/>
                <w:vertAlign w:val="superscript"/>
                <w:lang w:eastAsia="zh-CN"/>
              </w:rPr>
              <w:t>2</w:t>
            </w:r>
          </w:p>
          <w:p w:rsidR="001D7A90" w:rsidRPr="00EF5447" w:rsidRDefault="001D7A90" w:rsidP="001D7A90">
            <w:pPr>
              <w:pStyle w:val="TAC"/>
              <w:rPr>
                <w:noProof/>
                <w:vertAlign w:val="superscript"/>
                <w:lang w:eastAsia="zh-CN"/>
              </w:rPr>
            </w:pPr>
            <w:r w:rsidRPr="00EF5447">
              <w:rPr>
                <w:noProof/>
                <w:lang w:eastAsia="zh-CN"/>
              </w:rPr>
              <w:t>DC_3A-21A_n257F</w:t>
            </w:r>
            <w:r w:rsidRPr="00EF5447">
              <w:rPr>
                <w:noProof/>
                <w:vertAlign w:val="superscript"/>
                <w:lang w:eastAsia="zh-CN"/>
              </w:rPr>
              <w:t>2</w:t>
            </w:r>
          </w:p>
          <w:p w:rsidR="001D7A90" w:rsidRPr="00EF5447" w:rsidRDefault="001D7A90" w:rsidP="001D7A90">
            <w:pPr>
              <w:pStyle w:val="TAC"/>
              <w:rPr>
                <w:lang w:eastAsia="ja-JP"/>
              </w:rPr>
            </w:pPr>
            <w:r w:rsidRPr="00EF5447">
              <w:rPr>
                <w:lang w:eastAsia="ja-JP"/>
              </w:rPr>
              <w:t>DC_3A-21A_n257G</w:t>
            </w:r>
          </w:p>
          <w:p w:rsidR="001D7A90" w:rsidRPr="00EF5447" w:rsidRDefault="001D7A90" w:rsidP="001D7A90">
            <w:pPr>
              <w:pStyle w:val="TAC"/>
              <w:rPr>
                <w:lang w:eastAsia="ja-JP"/>
              </w:rPr>
            </w:pPr>
            <w:r w:rsidRPr="00EF5447">
              <w:rPr>
                <w:lang w:eastAsia="ja-JP"/>
              </w:rPr>
              <w:t>DC_3A-21A_n257H</w:t>
            </w:r>
          </w:p>
          <w:p w:rsidR="001D7A90" w:rsidRPr="00EF5447" w:rsidRDefault="001D7A90" w:rsidP="001D7A90">
            <w:pPr>
              <w:pStyle w:val="TAC"/>
              <w:rPr>
                <w:lang w:eastAsia="ja-JP"/>
              </w:rPr>
            </w:pPr>
            <w:r w:rsidRPr="00EF5447">
              <w:rPr>
                <w:lang w:eastAsia="ja-JP"/>
              </w:rPr>
              <w:t>DC_3A-21A_n257I</w:t>
            </w:r>
          </w:p>
          <w:p w:rsidR="001D7A90" w:rsidRPr="00EF5447" w:rsidRDefault="001D7A90" w:rsidP="001D7A90">
            <w:pPr>
              <w:pStyle w:val="TAC"/>
              <w:rPr>
                <w:lang w:eastAsia="ja-JP"/>
              </w:rPr>
            </w:pPr>
            <w:r w:rsidRPr="00EF5447">
              <w:rPr>
                <w:lang w:eastAsia="ja-JP"/>
              </w:rPr>
              <w:t>DC_3A-21A_n257J</w:t>
            </w:r>
          </w:p>
          <w:p w:rsidR="001D7A90" w:rsidRPr="00EF5447" w:rsidRDefault="001D7A90" w:rsidP="001D7A90">
            <w:pPr>
              <w:pStyle w:val="TAC"/>
              <w:rPr>
                <w:lang w:eastAsia="ja-JP"/>
              </w:rPr>
            </w:pPr>
            <w:r w:rsidRPr="00EF5447">
              <w:rPr>
                <w:lang w:eastAsia="ja-JP"/>
              </w:rPr>
              <w:t>DC_3A-21A_n257K</w:t>
            </w:r>
          </w:p>
          <w:p w:rsidR="001D7A90" w:rsidRPr="00EF5447" w:rsidRDefault="001D7A90" w:rsidP="001D7A90">
            <w:pPr>
              <w:pStyle w:val="TAC"/>
              <w:rPr>
                <w:lang w:eastAsia="ja-JP"/>
              </w:rPr>
            </w:pPr>
            <w:r w:rsidRPr="00EF5447">
              <w:rPr>
                <w:lang w:eastAsia="ja-JP"/>
              </w:rPr>
              <w:t>DC_3A-21A_n257L</w:t>
            </w:r>
          </w:p>
          <w:p w:rsidR="001D7A90" w:rsidRPr="00EF5447" w:rsidRDefault="001D7A90" w:rsidP="001D7A90">
            <w:pPr>
              <w:pStyle w:val="TAC"/>
              <w:rPr>
                <w:noProof/>
                <w:lang w:eastAsia="zh-CN"/>
              </w:rPr>
            </w:pPr>
            <w:r w:rsidRPr="00EF5447">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DC_3A_n257A</w:t>
            </w:r>
          </w:p>
          <w:p w:rsidR="001D7A90" w:rsidRPr="00EF5447" w:rsidRDefault="001D7A90" w:rsidP="001D7A90">
            <w:pPr>
              <w:pStyle w:val="TAC"/>
              <w:rPr>
                <w:noProof/>
                <w:lang w:eastAsia="ja-JP"/>
              </w:rPr>
            </w:pPr>
            <w:r w:rsidRPr="00EF5447">
              <w:rPr>
                <w:noProof/>
              </w:rPr>
              <w:t>DC_3A_n257</w:t>
            </w:r>
            <w:r w:rsidRPr="00EF5447">
              <w:rPr>
                <w:noProof/>
                <w:lang w:eastAsia="ja-JP"/>
              </w:rPr>
              <w:t>D</w:t>
            </w:r>
          </w:p>
          <w:p w:rsidR="001D7A90" w:rsidRPr="00EF5447" w:rsidRDefault="001D7A90" w:rsidP="001D7A90">
            <w:pPr>
              <w:pStyle w:val="TAC"/>
              <w:rPr>
                <w:lang w:eastAsia="ja-JP"/>
              </w:rPr>
            </w:pPr>
            <w:r w:rsidRPr="00EF5447">
              <w:rPr>
                <w:lang w:eastAsia="ja-JP"/>
              </w:rPr>
              <w:t>DC_3A_n257G</w:t>
            </w:r>
          </w:p>
          <w:p w:rsidR="001D7A90" w:rsidRPr="00EF5447" w:rsidRDefault="001D7A90" w:rsidP="001D7A90">
            <w:pPr>
              <w:pStyle w:val="TAC"/>
              <w:rPr>
                <w:lang w:eastAsia="ja-JP"/>
              </w:rPr>
            </w:pPr>
            <w:r w:rsidRPr="00EF5447">
              <w:rPr>
                <w:lang w:eastAsia="ja-JP"/>
              </w:rPr>
              <w:t>DC_3A_n257H</w:t>
            </w:r>
          </w:p>
          <w:p w:rsidR="001D7A90" w:rsidRPr="00EF5447" w:rsidRDefault="001D7A90" w:rsidP="001D7A90">
            <w:pPr>
              <w:pStyle w:val="TAC"/>
              <w:rPr>
                <w:lang w:eastAsia="ja-JP"/>
              </w:rPr>
            </w:pPr>
            <w:r w:rsidRPr="00EF5447">
              <w:rPr>
                <w:lang w:eastAsia="ja-JP"/>
              </w:rPr>
              <w:t>DC_3A_n257I</w:t>
            </w:r>
          </w:p>
          <w:p w:rsidR="001D7A90" w:rsidRPr="00EF5447" w:rsidRDefault="001D7A90" w:rsidP="001D7A90">
            <w:pPr>
              <w:pStyle w:val="TAC"/>
              <w:rPr>
                <w:lang w:eastAsia="ja-JP"/>
              </w:rPr>
            </w:pPr>
            <w:r w:rsidRPr="00EF5447">
              <w:rPr>
                <w:lang w:eastAsia="ja-JP"/>
              </w:rPr>
              <w:t>DC_3A_n257J</w:t>
            </w:r>
          </w:p>
          <w:p w:rsidR="001D7A90" w:rsidRPr="00EF5447" w:rsidRDefault="001D7A90" w:rsidP="001D7A90">
            <w:pPr>
              <w:pStyle w:val="TAC"/>
              <w:rPr>
                <w:lang w:eastAsia="ja-JP"/>
              </w:rPr>
            </w:pPr>
            <w:r w:rsidRPr="00EF5447">
              <w:rPr>
                <w:lang w:eastAsia="ja-JP"/>
              </w:rPr>
              <w:t>DC_3A_n257K</w:t>
            </w:r>
          </w:p>
          <w:p w:rsidR="001D7A90" w:rsidRPr="00EF5447" w:rsidRDefault="001D7A90" w:rsidP="001D7A90">
            <w:pPr>
              <w:pStyle w:val="TAC"/>
              <w:rPr>
                <w:lang w:eastAsia="ja-JP"/>
              </w:rPr>
            </w:pPr>
            <w:r w:rsidRPr="00EF5447">
              <w:rPr>
                <w:lang w:eastAsia="ja-JP"/>
              </w:rPr>
              <w:t>DC_3A_n257L</w:t>
            </w:r>
          </w:p>
          <w:p w:rsidR="001D7A90" w:rsidRPr="00EF5447" w:rsidRDefault="001D7A90" w:rsidP="001D7A90">
            <w:pPr>
              <w:pStyle w:val="TAC"/>
              <w:rPr>
                <w:noProof/>
                <w:lang w:eastAsia="zh-CN"/>
              </w:rPr>
            </w:pPr>
            <w:r w:rsidRPr="00EF5447">
              <w:rPr>
                <w:lang w:eastAsia="ja-JP"/>
              </w:rPr>
              <w:t>DC_3A_n257M</w:t>
            </w:r>
          </w:p>
          <w:p w:rsidR="001D7A90" w:rsidRPr="00EF5447" w:rsidRDefault="001D7A90" w:rsidP="001D7A90">
            <w:pPr>
              <w:pStyle w:val="TAC"/>
              <w:rPr>
                <w:noProof/>
                <w:lang w:eastAsia="zh-CN"/>
              </w:rPr>
            </w:pPr>
            <w:r w:rsidRPr="00EF5447">
              <w:rPr>
                <w:noProof/>
                <w:lang w:eastAsia="zh-CN"/>
              </w:rPr>
              <w:t>DC_21A_n257A</w:t>
            </w:r>
          </w:p>
          <w:p w:rsidR="001D7A90" w:rsidRPr="00EF5447" w:rsidRDefault="001D7A90" w:rsidP="001D7A90">
            <w:pPr>
              <w:pStyle w:val="TAC"/>
              <w:rPr>
                <w:noProof/>
                <w:lang w:eastAsia="ja-JP"/>
              </w:rPr>
            </w:pPr>
            <w:r w:rsidRPr="00EF5447">
              <w:rPr>
                <w:noProof/>
              </w:rPr>
              <w:t>DC_21A_n257</w:t>
            </w:r>
            <w:r w:rsidRPr="00EF5447">
              <w:rPr>
                <w:noProof/>
                <w:lang w:eastAsia="ja-JP"/>
              </w:rPr>
              <w:t>D</w:t>
            </w:r>
          </w:p>
          <w:p w:rsidR="001D7A90" w:rsidRPr="00EF5447" w:rsidRDefault="001D7A90" w:rsidP="001D7A90">
            <w:pPr>
              <w:pStyle w:val="TAC"/>
              <w:rPr>
                <w:lang w:eastAsia="ja-JP"/>
              </w:rPr>
            </w:pPr>
            <w:r w:rsidRPr="00EF5447">
              <w:rPr>
                <w:lang w:eastAsia="ja-JP"/>
              </w:rPr>
              <w:t>DC_21A_n257G</w:t>
            </w:r>
          </w:p>
          <w:p w:rsidR="001D7A90" w:rsidRPr="00EF5447" w:rsidRDefault="001D7A90" w:rsidP="001D7A90">
            <w:pPr>
              <w:pStyle w:val="TAC"/>
              <w:rPr>
                <w:lang w:eastAsia="ja-JP"/>
              </w:rPr>
            </w:pPr>
            <w:r w:rsidRPr="00EF5447">
              <w:rPr>
                <w:lang w:eastAsia="ja-JP"/>
              </w:rPr>
              <w:t>DC_21A_n257H</w:t>
            </w:r>
          </w:p>
          <w:p w:rsidR="001D7A90" w:rsidRPr="00EF5447" w:rsidRDefault="001D7A90" w:rsidP="001D7A90">
            <w:pPr>
              <w:pStyle w:val="TAC"/>
              <w:rPr>
                <w:noProof/>
                <w:lang w:eastAsia="zh-CN"/>
              </w:rPr>
            </w:pPr>
            <w:r w:rsidRPr="00EF5447">
              <w:rPr>
                <w:lang w:eastAsia="ja-JP"/>
              </w:rPr>
              <w:t>DC_21A_n257I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vertAlign w:val="superscript"/>
                <w:lang w:eastAsia="zh-CN"/>
              </w:rPr>
            </w:pPr>
            <w:r w:rsidRPr="00EF5447">
              <w:rPr>
                <w:noProof/>
                <w:lang w:eastAsia="zh-CN"/>
              </w:rPr>
              <w:t>DC_3A-28A_n257A</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DC_3A-28A_n257D</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DC_3A-28A_n257E</w:t>
            </w:r>
            <w:r w:rsidRPr="00EF5447">
              <w:rPr>
                <w:noProof/>
                <w:vertAlign w:val="superscript"/>
                <w:lang w:eastAsia="zh-CN"/>
              </w:rPr>
              <w:t>2</w:t>
            </w:r>
          </w:p>
          <w:p w:rsidR="001D7A90" w:rsidRPr="00EF5447" w:rsidRDefault="001D7A90" w:rsidP="001D7A90">
            <w:pPr>
              <w:pStyle w:val="TAC"/>
              <w:rPr>
                <w:noProof/>
                <w:vertAlign w:val="superscript"/>
                <w:lang w:eastAsia="zh-CN"/>
              </w:rPr>
            </w:pPr>
            <w:r w:rsidRPr="00EF5447">
              <w:rPr>
                <w:noProof/>
                <w:lang w:eastAsia="zh-CN"/>
              </w:rPr>
              <w:t>DC_3A-28A_n257F</w:t>
            </w:r>
            <w:r w:rsidRPr="00EF5447">
              <w:rPr>
                <w:noProof/>
                <w:vertAlign w:val="superscript"/>
                <w:lang w:eastAsia="zh-CN"/>
              </w:rPr>
              <w:t>2</w:t>
            </w:r>
          </w:p>
          <w:p w:rsidR="001D7A90" w:rsidRPr="00EF5447" w:rsidRDefault="001D7A90" w:rsidP="001D7A90">
            <w:pPr>
              <w:pStyle w:val="TAC"/>
              <w:rPr>
                <w:lang w:eastAsia="ja-JP"/>
              </w:rPr>
            </w:pPr>
            <w:r w:rsidRPr="00EF5447">
              <w:rPr>
                <w:lang w:eastAsia="ja-JP"/>
              </w:rPr>
              <w:t>DC_3A-28A_n257G</w:t>
            </w:r>
          </w:p>
          <w:p w:rsidR="001D7A90" w:rsidRPr="00EF5447" w:rsidRDefault="001D7A90" w:rsidP="001D7A90">
            <w:pPr>
              <w:pStyle w:val="TAC"/>
              <w:rPr>
                <w:lang w:eastAsia="ja-JP"/>
              </w:rPr>
            </w:pPr>
            <w:r w:rsidRPr="00EF5447">
              <w:rPr>
                <w:lang w:eastAsia="ja-JP"/>
              </w:rPr>
              <w:t>DC_3A-28A_n257H</w:t>
            </w:r>
          </w:p>
          <w:p w:rsidR="001D7A90" w:rsidRPr="00EF5447" w:rsidRDefault="001D7A90" w:rsidP="001D7A90">
            <w:pPr>
              <w:pStyle w:val="TAC"/>
              <w:rPr>
                <w:lang w:eastAsia="ja-JP"/>
              </w:rPr>
            </w:pPr>
            <w:r w:rsidRPr="00EF5447">
              <w:rPr>
                <w:lang w:eastAsia="ja-JP"/>
              </w:rPr>
              <w:t>DC_3A-28A_n257I</w:t>
            </w:r>
          </w:p>
          <w:p w:rsidR="001D7A90" w:rsidRPr="00EF5447" w:rsidRDefault="001D7A90" w:rsidP="001D7A90">
            <w:pPr>
              <w:pStyle w:val="TAC"/>
              <w:rPr>
                <w:lang w:eastAsia="ja-JP"/>
              </w:rPr>
            </w:pPr>
            <w:r w:rsidRPr="00EF5447">
              <w:rPr>
                <w:lang w:eastAsia="ja-JP"/>
              </w:rPr>
              <w:t>DC_3A-28A_n257J</w:t>
            </w:r>
          </w:p>
          <w:p w:rsidR="001D7A90" w:rsidRPr="00EF5447" w:rsidRDefault="001D7A90" w:rsidP="001D7A90">
            <w:pPr>
              <w:pStyle w:val="TAC"/>
              <w:rPr>
                <w:lang w:eastAsia="ja-JP"/>
              </w:rPr>
            </w:pPr>
            <w:r w:rsidRPr="00EF5447">
              <w:rPr>
                <w:lang w:eastAsia="ja-JP"/>
              </w:rPr>
              <w:t>DC_3A-28A_n257K</w:t>
            </w:r>
          </w:p>
          <w:p w:rsidR="001D7A90" w:rsidRPr="00EF5447" w:rsidRDefault="001D7A90" w:rsidP="001D7A90">
            <w:pPr>
              <w:pStyle w:val="TAC"/>
              <w:rPr>
                <w:lang w:eastAsia="ja-JP"/>
              </w:rPr>
            </w:pPr>
            <w:r w:rsidRPr="00EF5447">
              <w:rPr>
                <w:lang w:eastAsia="ja-JP"/>
              </w:rPr>
              <w:t>DC_3A-28A_n257L</w:t>
            </w:r>
          </w:p>
          <w:p w:rsidR="001D7A90" w:rsidRPr="00EF5447" w:rsidRDefault="001D7A90" w:rsidP="001D7A90">
            <w:pPr>
              <w:pStyle w:val="TAC"/>
              <w:rPr>
                <w:noProof/>
                <w:lang w:eastAsia="zh-CN"/>
              </w:rPr>
            </w:pPr>
            <w:r w:rsidRPr="00EF5447">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DC_3A_n257A</w:t>
            </w:r>
          </w:p>
          <w:p w:rsidR="001D7A90" w:rsidRPr="00EF5447" w:rsidRDefault="001D7A90" w:rsidP="001D7A90">
            <w:pPr>
              <w:pStyle w:val="TAC"/>
              <w:rPr>
                <w:noProof/>
                <w:lang w:eastAsia="ja-JP"/>
              </w:rPr>
            </w:pPr>
            <w:r w:rsidRPr="00EF5447">
              <w:rPr>
                <w:noProof/>
              </w:rPr>
              <w:t>DC_3A_n257</w:t>
            </w:r>
            <w:r w:rsidRPr="00EF5447">
              <w:rPr>
                <w:noProof/>
                <w:lang w:eastAsia="ja-JP"/>
              </w:rPr>
              <w:t>D</w:t>
            </w:r>
          </w:p>
          <w:p w:rsidR="001D7A90" w:rsidRPr="00EF5447" w:rsidRDefault="001D7A90" w:rsidP="001D7A90">
            <w:pPr>
              <w:pStyle w:val="TAC"/>
              <w:rPr>
                <w:lang w:eastAsia="ja-JP"/>
              </w:rPr>
            </w:pPr>
            <w:r w:rsidRPr="00EF5447">
              <w:rPr>
                <w:lang w:eastAsia="ja-JP"/>
              </w:rPr>
              <w:t>DC_3A_n257G</w:t>
            </w:r>
          </w:p>
          <w:p w:rsidR="001D7A90" w:rsidRPr="00EF5447" w:rsidRDefault="001D7A90" w:rsidP="001D7A90">
            <w:pPr>
              <w:pStyle w:val="TAC"/>
              <w:rPr>
                <w:lang w:eastAsia="ja-JP"/>
              </w:rPr>
            </w:pPr>
            <w:r w:rsidRPr="00EF5447">
              <w:rPr>
                <w:lang w:eastAsia="ja-JP"/>
              </w:rPr>
              <w:t>DC_3A_n257H</w:t>
            </w:r>
          </w:p>
          <w:p w:rsidR="001D7A90" w:rsidRPr="00EF5447" w:rsidRDefault="001D7A90" w:rsidP="001D7A90">
            <w:pPr>
              <w:pStyle w:val="TAC"/>
              <w:rPr>
                <w:lang w:eastAsia="ja-JP"/>
              </w:rPr>
            </w:pPr>
            <w:r w:rsidRPr="00EF5447">
              <w:rPr>
                <w:lang w:eastAsia="ja-JP"/>
              </w:rPr>
              <w:t>DC_3A_n257I</w:t>
            </w:r>
          </w:p>
          <w:p w:rsidR="001D7A90" w:rsidRPr="00EF5447" w:rsidRDefault="001D7A90" w:rsidP="001D7A90">
            <w:pPr>
              <w:pStyle w:val="TAC"/>
              <w:rPr>
                <w:lang w:eastAsia="ja-JP"/>
              </w:rPr>
            </w:pPr>
            <w:r w:rsidRPr="00EF5447">
              <w:rPr>
                <w:lang w:eastAsia="ja-JP"/>
              </w:rPr>
              <w:t>DC_3A_n257J</w:t>
            </w:r>
          </w:p>
          <w:p w:rsidR="001D7A90" w:rsidRPr="00EF5447" w:rsidRDefault="001D7A90" w:rsidP="001D7A90">
            <w:pPr>
              <w:pStyle w:val="TAC"/>
              <w:rPr>
                <w:lang w:eastAsia="ja-JP"/>
              </w:rPr>
            </w:pPr>
            <w:r w:rsidRPr="00EF5447">
              <w:rPr>
                <w:lang w:eastAsia="ja-JP"/>
              </w:rPr>
              <w:t>DC_3A_n257K</w:t>
            </w:r>
          </w:p>
          <w:p w:rsidR="001D7A90" w:rsidRPr="00EF5447" w:rsidRDefault="001D7A90" w:rsidP="001D7A90">
            <w:pPr>
              <w:pStyle w:val="TAC"/>
              <w:rPr>
                <w:lang w:eastAsia="ja-JP"/>
              </w:rPr>
            </w:pPr>
            <w:r w:rsidRPr="00EF5447">
              <w:rPr>
                <w:lang w:eastAsia="ja-JP"/>
              </w:rPr>
              <w:t>DC_3A_n257L</w:t>
            </w:r>
          </w:p>
          <w:p w:rsidR="001D7A90" w:rsidRPr="00EF5447" w:rsidRDefault="001D7A90" w:rsidP="001D7A90">
            <w:pPr>
              <w:pStyle w:val="TAC"/>
              <w:rPr>
                <w:noProof/>
                <w:lang w:eastAsia="zh-CN"/>
              </w:rPr>
            </w:pPr>
            <w:r w:rsidRPr="00EF5447">
              <w:rPr>
                <w:lang w:eastAsia="ja-JP"/>
              </w:rPr>
              <w:t>DC_3A_n257M</w:t>
            </w:r>
          </w:p>
          <w:p w:rsidR="001D7A90" w:rsidRPr="00EF5447" w:rsidRDefault="001D7A90" w:rsidP="001D7A90">
            <w:pPr>
              <w:pStyle w:val="TAC"/>
              <w:rPr>
                <w:noProof/>
                <w:lang w:eastAsia="zh-CN"/>
              </w:rPr>
            </w:pPr>
            <w:r w:rsidRPr="00EF5447">
              <w:rPr>
                <w:noProof/>
                <w:lang w:eastAsia="zh-CN"/>
              </w:rPr>
              <w:t>DC_28A_n257A</w:t>
            </w:r>
          </w:p>
          <w:p w:rsidR="001D7A90" w:rsidRPr="00EF5447" w:rsidRDefault="001D7A90" w:rsidP="001D7A90">
            <w:pPr>
              <w:pStyle w:val="TAC"/>
              <w:rPr>
                <w:noProof/>
                <w:lang w:eastAsia="ja-JP"/>
              </w:rPr>
            </w:pPr>
            <w:r w:rsidRPr="00EF5447">
              <w:rPr>
                <w:noProof/>
              </w:rPr>
              <w:t>DC_28A_n257</w:t>
            </w:r>
            <w:r w:rsidRPr="00EF5447">
              <w:rPr>
                <w:noProof/>
                <w:lang w:eastAsia="ja-JP"/>
              </w:rPr>
              <w:t>D</w:t>
            </w:r>
          </w:p>
          <w:p w:rsidR="001D7A90" w:rsidRPr="00EF5447" w:rsidRDefault="001D7A90" w:rsidP="001D7A90">
            <w:pPr>
              <w:pStyle w:val="TAC"/>
              <w:rPr>
                <w:noProof/>
                <w:lang w:eastAsia="zh-CN"/>
              </w:rPr>
            </w:pPr>
            <w:r w:rsidRPr="00EF5447">
              <w:rPr>
                <w:noProof/>
                <w:lang w:eastAsia="zh-CN"/>
              </w:rPr>
              <w:t>DC_28A_n257G</w:t>
            </w:r>
          </w:p>
          <w:p w:rsidR="001D7A90" w:rsidRPr="00EF5447" w:rsidRDefault="001D7A90" w:rsidP="001D7A90">
            <w:pPr>
              <w:pStyle w:val="TAC"/>
              <w:rPr>
                <w:noProof/>
                <w:lang w:eastAsia="zh-CN"/>
              </w:rPr>
            </w:pPr>
            <w:r w:rsidRPr="00EF5447">
              <w:rPr>
                <w:noProof/>
                <w:lang w:eastAsia="zh-CN"/>
              </w:rPr>
              <w:t>DC_28A_n257H</w:t>
            </w:r>
          </w:p>
          <w:p w:rsidR="001D7A90" w:rsidRPr="00EF5447" w:rsidRDefault="001D7A90" w:rsidP="001D7A90">
            <w:pPr>
              <w:pStyle w:val="TAC"/>
              <w:rPr>
                <w:noProof/>
                <w:lang w:eastAsia="zh-CN"/>
              </w:rPr>
            </w:pPr>
            <w:r w:rsidRPr="00EF5447">
              <w:rPr>
                <w:noProof/>
                <w:lang w:eastAsia="zh-CN"/>
              </w:rPr>
              <w:t>DC_28A_n257I</w:t>
            </w:r>
          </w:p>
        </w:tc>
      </w:tr>
      <w:tr w:rsidR="001D7A90" w:rsidRPr="00F51302"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DC_3A-41A_n257A</w:t>
            </w:r>
          </w:p>
          <w:p w:rsidR="001D7A90" w:rsidRPr="00EF5447" w:rsidRDefault="001D7A90" w:rsidP="001D7A90">
            <w:pPr>
              <w:pStyle w:val="TAC"/>
              <w:rPr>
                <w:rFonts w:cs="Arial"/>
                <w:lang w:eastAsia="ja-JP"/>
              </w:rPr>
            </w:pPr>
            <w:r w:rsidRPr="00EF5447">
              <w:rPr>
                <w:rFonts w:cs="Arial"/>
                <w:lang w:eastAsia="ja-JP"/>
              </w:rPr>
              <w:t>DC_3A-41A_n257D</w:t>
            </w:r>
          </w:p>
          <w:p w:rsidR="001D7A90" w:rsidRPr="00EF5447" w:rsidRDefault="001D7A90" w:rsidP="001D7A90">
            <w:pPr>
              <w:pStyle w:val="TAC"/>
              <w:rPr>
                <w:rFonts w:cs="Arial"/>
                <w:lang w:eastAsia="ja-JP"/>
              </w:rPr>
            </w:pPr>
            <w:r w:rsidRPr="00EF5447">
              <w:rPr>
                <w:rFonts w:cs="Arial"/>
                <w:lang w:eastAsia="ja-JP"/>
              </w:rPr>
              <w:t>DC_3A-41A_n257E</w:t>
            </w:r>
          </w:p>
          <w:p w:rsidR="001D7A90" w:rsidRPr="00EF5447" w:rsidRDefault="001D7A90" w:rsidP="001D7A90">
            <w:pPr>
              <w:pStyle w:val="TAC"/>
              <w:rPr>
                <w:rFonts w:cs="Arial"/>
                <w:lang w:eastAsia="ja-JP"/>
              </w:rPr>
            </w:pPr>
            <w:r w:rsidRPr="00EF5447">
              <w:rPr>
                <w:rFonts w:cs="Arial"/>
                <w:lang w:eastAsia="ja-JP"/>
              </w:rPr>
              <w:t>DC_3A-41A_n257F</w:t>
            </w:r>
          </w:p>
          <w:p w:rsidR="001D7A90" w:rsidRPr="00EF5447" w:rsidRDefault="001D7A90" w:rsidP="001D7A90">
            <w:pPr>
              <w:pStyle w:val="TAC"/>
              <w:rPr>
                <w:rFonts w:cs="Arial"/>
                <w:lang w:eastAsia="ja-JP"/>
              </w:rPr>
            </w:pPr>
            <w:r w:rsidRPr="00EF5447">
              <w:rPr>
                <w:rFonts w:cs="Arial"/>
                <w:lang w:eastAsia="ja-JP"/>
              </w:rPr>
              <w:t>DC_3A-41A_n257G</w:t>
            </w:r>
          </w:p>
          <w:p w:rsidR="001D7A90" w:rsidRPr="00EF5447" w:rsidRDefault="001D7A90" w:rsidP="001D7A90">
            <w:pPr>
              <w:pStyle w:val="TAC"/>
              <w:rPr>
                <w:rFonts w:cs="Arial"/>
                <w:lang w:eastAsia="ja-JP"/>
              </w:rPr>
            </w:pPr>
            <w:r w:rsidRPr="00EF5447">
              <w:rPr>
                <w:rFonts w:cs="Arial"/>
                <w:lang w:eastAsia="ja-JP"/>
              </w:rPr>
              <w:t>DC_3A-41A_n257H</w:t>
            </w:r>
          </w:p>
          <w:p w:rsidR="001D7A90" w:rsidRPr="00EF5447" w:rsidRDefault="001D7A90" w:rsidP="001D7A90">
            <w:pPr>
              <w:pStyle w:val="TAC"/>
              <w:rPr>
                <w:rFonts w:cs="Arial"/>
                <w:lang w:eastAsia="ja-JP"/>
              </w:rPr>
            </w:pPr>
            <w:r w:rsidRPr="00EF5447">
              <w:rPr>
                <w:rFonts w:cs="Arial"/>
                <w:lang w:eastAsia="ja-JP"/>
              </w:rPr>
              <w:t>DC_3A-41A_n257I</w:t>
            </w:r>
          </w:p>
          <w:p w:rsidR="001D7A90" w:rsidRPr="00EF5447" w:rsidRDefault="001D7A90" w:rsidP="001D7A90">
            <w:pPr>
              <w:pStyle w:val="TAC"/>
              <w:rPr>
                <w:rFonts w:cs="Arial"/>
                <w:lang w:eastAsia="ja-JP"/>
              </w:rPr>
            </w:pPr>
            <w:r w:rsidRPr="00EF5447">
              <w:rPr>
                <w:rFonts w:cs="Arial"/>
                <w:lang w:eastAsia="ja-JP"/>
              </w:rPr>
              <w:t>DC_3A-41A_n257J</w:t>
            </w:r>
          </w:p>
          <w:p w:rsidR="001D7A90" w:rsidRPr="00EF5447" w:rsidRDefault="001D7A90" w:rsidP="001D7A90">
            <w:pPr>
              <w:pStyle w:val="TAC"/>
              <w:rPr>
                <w:rFonts w:cs="Arial"/>
                <w:lang w:eastAsia="ja-JP"/>
              </w:rPr>
            </w:pPr>
            <w:r w:rsidRPr="00EF5447">
              <w:rPr>
                <w:rFonts w:cs="Arial"/>
                <w:lang w:eastAsia="ja-JP"/>
              </w:rPr>
              <w:t>DC_3A-41A_n257K</w:t>
            </w:r>
          </w:p>
          <w:p w:rsidR="001D7A90" w:rsidRPr="00EF5447" w:rsidRDefault="001D7A90" w:rsidP="001D7A90">
            <w:pPr>
              <w:pStyle w:val="TAC"/>
              <w:rPr>
                <w:rFonts w:cs="Arial"/>
                <w:lang w:eastAsia="ja-JP"/>
              </w:rPr>
            </w:pPr>
            <w:r w:rsidRPr="00EF5447">
              <w:rPr>
                <w:rFonts w:cs="Arial"/>
                <w:lang w:eastAsia="ja-JP"/>
              </w:rPr>
              <w:lastRenderedPageBreak/>
              <w:t>DC_3A-41A_n257L</w:t>
            </w:r>
          </w:p>
          <w:p w:rsidR="001D7A90" w:rsidRPr="00EF5447" w:rsidRDefault="001D7A90" w:rsidP="001D7A90">
            <w:pPr>
              <w:pStyle w:val="TAC"/>
              <w:rPr>
                <w:noProof/>
                <w:lang w:eastAsia="ja-JP"/>
              </w:rPr>
            </w:pPr>
            <w:r w:rsidRPr="00EF5447">
              <w:rPr>
                <w:rFonts w:cs="Arial"/>
                <w:lang w:eastAsia="ja-JP"/>
              </w:rPr>
              <w:t>DC_3A-41A_n257M</w:t>
            </w:r>
          </w:p>
          <w:p w:rsidR="001D7A90" w:rsidRPr="00EF5447" w:rsidRDefault="001D7A90" w:rsidP="001D7A90">
            <w:pPr>
              <w:pStyle w:val="TAC"/>
              <w:rPr>
                <w:noProof/>
                <w:lang w:eastAsia="zh-CN"/>
              </w:rPr>
            </w:pPr>
            <w:r w:rsidRPr="00EF5447">
              <w:rPr>
                <w:noProof/>
                <w:lang w:eastAsia="zh-CN"/>
              </w:rPr>
              <w:t>DC_3A-41</w:t>
            </w:r>
            <w:r w:rsidRPr="00EF5447">
              <w:rPr>
                <w:noProof/>
                <w:lang w:eastAsia="ja-JP"/>
              </w:rPr>
              <w:t>C</w:t>
            </w:r>
            <w:r w:rsidRPr="00EF5447">
              <w:rPr>
                <w:noProof/>
                <w:lang w:eastAsia="zh-CN"/>
              </w:rPr>
              <w:t>_n257A</w:t>
            </w:r>
          </w:p>
          <w:p w:rsidR="001D7A90" w:rsidRPr="00EF5447" w:rsidRDefault="001D7A90" w:rsidP="001D7A90">
            <w:pPr>
              <w:pStyle w:val="TAC"/>
              <w:rPr>
                <w:rFonts w:cs="Arial"/>
                <w:lang w:eastAsia="ja-JP"/>
              </w:rPr>
            </w:pPr>
            <w:r w:rsidRPr="00EF5447">
              <w:rPr>
                <w:rFonts w:cs="Arial"/>
                <w:lang w:eastAsia="ja-JP"/>
              </w:rPr>
              <w:t>DC_3A-41C_n257D</w:t>
            </w:r>
          </w:p>
          <w:p w:rsidR="001D7A90" w:rsidRPr="00EF5447" w:rsidRDefault="001D7A90" w:rsidP="001D7A90">
            <w:pPr>
              <w:pStyle w:val="TAC"/>
              <w:rPr>
                <w:rFonts w:cs="Arial"/>
                <w:lang w:eastAsia="ja-JP"/>
              </w:rPr>
            </w:pPr>
            <w:r w:rsidRPr="00EF5447">
              <w:rPr>
                <w:rFonts w:cs="Arial"/>
                <w:lang w:eastAsia="ja-JP"/>
              </w:rPr>
              <w:t>DC_3A-41C_n257E</w:t>
            </w:r>
          </w:p>
          <w:p w:rsidR="001D7A90" w:rsidRPr="00EF5447" w:rsidRDefault="001D7A90" w:rsidP="001D7A90">
            <w:pPr>
              <w:pStyle w:val="TAC"/>
              <w:rPr>
                <w:rFonts w:cs="Arial"/>
                <w:lang w:eastAsia="ja-JP"/>
              </w:rPr>
            </w:pPr>
            <w:r w:rsidRPr="00EF5447">
              <w:rPr>
                <w:rFonts w:cs="Arial"/>
                <w:lang w:eastAsia="ja-JP"/>
              </w:rPr>
              <w:t>DC_3A-41C_n257F</w:t>
            </w:r>
          </w:p>
          <w:p w:rsidR="001D7A90" w:rsidRPr="00EF5447" w:rsidRDefault="001D7A90" w:rsidP="001D7A90">
            <w:pPr>
              <w:pStyle w:val="TAC"/>
              <w:rPr>
                <w:noProof/>
                <w:lang w:eastAsia="zh-CN"/>
              </w:rPr>
            </w:pPr>
            <w:r w:rsidRPr="00EF5447">
              <w:rPr>
                <w:noProof/>
                <w:lang w:eastAsia="zh-CN"/>
              </w:rPr>
              <w:t>DC_3A-41C_n257G</w:t>
            </w:r>
          </w:p>
          <w:p w:rsidR="001D7A90" w:rsidRPr="00EF5447" w:rsidRDefault="001D7A90" w:rsidP="001D7A90">
            <w:pPr>
              <w:pStyle w:val="TAC"/>
              <w:rPr>
                <w:noProof/>
                <w:lang w:eastAsia="zh-CN"/>
              </w:rPr>
            </w:pPr>
            <w:r w:rsidRPr="00EF5447">
              <w:rPr>
                <w:noProof/>
                <w:lang w:eastAsia="zh-CN"/>
              </w:rPr>
              <w:t>DC_3A-41C_n257H</w:t>
            </w:r>
          </w:p>
          <w:p w:rsidR="001D7A90" w:rsidRPr="00EF5447" w:rsidRDefault="001D7A90" w:rsidP="001D7A90">
            <w:pPr>
              <w:pStyle w:val="TAC"/>
              <w:rPr>
                <w:noProof/>
                <w:lang w:eastAsia="zh-CN"/>
              </w:rPr>
            </w:pPr>
            <w:r w:rsidRPr="00EF5447">
              <w:rPr>
                <w:noProof/>
                <w:lang w:eastAsia="zh-CN"/>
              </w:rPr>
              <w:t>DC_3A-41C_n257I</w:t>
            </w:r>
          </w:p>
          <w:p w:rsidR="001D7A90" w:rsidRPr="00EF5447" w:rsidRDefault="001D7A90" w:rsidP="001D7A90">
            <w:pPr>
              <w:pStyle w:val="TAC"/>
              <w:rPr>
                <w:noProof/>
                <w:lang w:eastAsia="zh-CN"/>
              </w:rPr>
            </w:pPr>
            <w:r w:rsidRPr="00EF5447">
              <w:rPr>
                <w:noProof/>
                <w:lang w:eastAsia="zh-CN"/>
              </w:rPr>
              <w:t>DC_3A-41C_n257J</w:t>
            </w:r>
          </w:p>
          <w:p w:rsidR="001D7A90" w:rsidRPr="00EF5447" w:rsidRDefault="001D7A90" w:rsidP="001D7A90">
            <w:pPr>
              <w:pStyle w:val="TAC"/>
              <w:rPr>
                <w:noProof/>
                <w:lang w:eastAsia="zh-CN"/>
              </w:rPr>
            </w:pPr>
            <w:r w:rsidRPr="00EF5447">
              <w:rPr>
                <w:noProof/>
                <w:lang w:eastAsia="zh-CN"/>
              </w:rPr>
              <w:t>DC_3A-41C_n257K</w:t>
            </w:r>
          </w:p>
          <w:p w:rsidR="001D7A90" w:rsidRPr="00EF5447" w:rsidRDefault="001D7A90" w:rsidP="001D7A90">
            <w:pPr>
              <w:pStyle w:val="TAC"/>
              <w:rPr>
                <w:noProof/>
              </w:rPr>
            </w:pPr>
            <w:r w:rsidRPr="00EF5447">
              <w:rPr>
                <w:noProof/>
                <w:lang w:eastAsia="zh-CN"/>
              </w:rPr>
              <w:t>DC_3A-41C_n257L</w:t>
            </w:r>
          </w:p>
          <w:p w:rsidR="001D7A90" w:rsidRPr="00EF5447" w:rsidRDefault="001D7A90" w:rsidP="001D7A90">
            <w:pPr>
              <w:pStyle w:val="TAC"/>
              <w:rPr>
                <w:noProof/>
                <w:lang w:eastAsia="zh-CN"/>
              </w:rPr>
            </w:pPr>
            <w:r w:rsidRPr="00EF5447">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lastRenderedPageBreak/>
              <w:t>DC_3A_n257A</w:t>
            </w:r>
          </w:p>
          <w:p w:rsidR="001D7A90" w:rsidRPr="00EF5447" w:rsidRDefault="001D7A90" w:rsidP="001D7A90">
            <w:pPr>
              <w:pStyle w:val="TAC"/>
              <w:rPr>
                <w:noProof/>
                <w:lang w:eastAsia="zh-CN"/>
              </w:rPr>
            </w:pPr>
            <w:r w:rsidRPr="00EF5447">
              <w:rPr>
                <w:noProof/>
                <w:lang w:eastAsia="zh-CN"/>
              </w:rPr>
              <w:t>DC_3A_n257G</w:t>
            </w:r>
          </w:p>
          <w:p w:rsidR="001D7A90" w:rsidRPr="00EF5447" w:rsidRDefault="001D7A90" w:rsidP="001D7A90">
            <w:pPr>
              <w:pStyle w:val="TAC"/>
              <w:rPr>
                <w:noProof/>
                <w:lang w:eastAsia="zh-CN"/>
              </w:rPr>
            </w:pPr>
            <w:r w:rsidRPr="00EF5447">
              <w:rPr>
                <w:noProof/>
                <w:lang w:eastAsia="zh-CN"/>
              </w:rPr>
              <w:t>DC_3A_n257H</w:t>
            </w:r>
          </w:p>
          <w:p w:rsidR="001D7A90" w:rsidRPr="00EF5447" w:rsidRDefault="001D7A90" w:rsidP="001D7A90">
            <w:pPr>
              <w:pStyle w:val="TAC"/>
              <w:rPr>
                <w:noProof/>
                <w:lang w:eastAsia="zh-CN"/>
              </w:rPr>
            </w:pPr>
            <w:r w:rsidRPr="00EF5447">
              <w:rPr>
                <w:noProof/>
                <w:lang w:eastAsia="zh-CN"/>
              </w:rPr>
              <w:t>DC_3A_n257I</w:t>
            </w:r>
          </w:p>
          <w:p w:rsidR="001D7A90" w:rsidRPr="00EF5447" w:rsidRDefault="001D7A90" w:rsidP="001D7A90">
            <w:pPr>
              <w:pStyle w:val="TAC"/>
              <w:rPr>
                <w:noProof/>
                <w:lang w:eastAsia="zh-CN"/>
              </w:rPr>
            </w:pPr>
            <w:r w:rsidRPr="00EF5447">
              <w:rPr>
                <w:noProof/>
                <w:lang w:eastAsia="zh-CN"/>
              </w:rPr>
              <w:t>DC_41A_n257A</w:t>
            </w:r>
          </w:p>
          <w:p w:rsidR="001D7A90" w:rsidRPr="00EF5447" w:rsidRDefault="001D7A90" w:rsidP="001D7A90">
            <w:pPr>
              <w:pStyle w:val="TAC"/>
              <w:rPr>
                <w:noProof/>
                <w:lang w:eastAsia="ja-JP"/>
              </w:rPr>
            </w:pPr>
            <w:r w:rsidRPr="00EF5447">
              <w:rPr>
                <w:noProof/>
                <w:lang w:eastAsia="zh-CN"/>
              </w:rPr>
              <w:t>DC_41A_n257G</w:t>
            </w:r>
          </w:p>
          <w:p w:rsidR="001D7A90" w:rsidRPr="00EF5447" w:rsidRDefault="001D7A90" w:rsidP="001D7A90">
            <w:pPr>
              <w:pStyle w:val="TAC"/>
              <w:rPr>
                <w:noProof/>
                <w:lang w:eastAsia="ja-JP"/>
              </w:rPr>
            </w:pPr>
            <w:r w:rsidRPr="00EF5447">
              <w:rPr>
                <w:noProof/>
                <w:lang w:eastAsia="zh-CN"/>
              </w:rPr>
              <w:t>DC_41A_n257H</w:t>
            </w:r>
          </w:p>
          <w:p w:rsidR="001D7A90" w:rsidRPr="00EF5447" w:rsidRDefault="001D7A90" w:rsidP="001D7A90">
            <w:pPr>
              <w:pStyle w:val="TAC"/>
              <w:rPr>
                <w:noProof/>
                <w:lang w:eastAsia="ja-JP"/>
              </w:rPr>
            </w:pPr>
            <w:r w:rsidRPr="00EF5447">
              <w:rPr>
                <w:noProof/>
                <w:lang w:eastAsia="zh-CN"/>
              </w:rPr>
              <w:t>DC_41A_n257I</w:t>
            </w:r>
          </w:p>
          <w:p w:rsidR="001D7A90" w:rsidRPr="00EF5447" w:rsidRDefault="001D7A90" w:rsidP="001D7A90">
            <w:pPr>
              <w:pStyle w:val="TAC"/>
              <w:rPr>
                <w:noProof/>
                <w:lang w:eastAsia="zh-CN"/>
              </w:rPr>
            </w:pPr>
            <w:r w:rsidRPr="00EF5447">
              <w:rPr>
                <w:noProof/>
                <w:lang w:eastAsia="zh-CN"/>
              </w:rPr>
              <w:t>DC_41</w:t>
            </w:r>
            <w:r w:rsidRPr="00EF5447">
              <w:rPr>
                <w:noProof/>
                <w:lang w:eastAsia="ja-JP"/>
              </w:rPr>
              <w:t>C</w:t>
            </w:r>
            <w:r w:rsidRPr="00EF5447">
              <w:rPr>
                <w:noProof/>
                <w:lang w:eastAsia="zh-CN"/>
              </w:rPr>
              <w:t>_n257A</w:t>
            </w:r>
          </w:p>
          <w:p w:rsidR="001D7A90" w:rsidRPr="006E2D1D" w:rsidRDefault="001D7A90" w:rsidP="001D7A90">
            <w:pPr>
              <w:pStyle w:val="TAC"/>
              <w:rPr>
                <w:noProof/>
                <w:lang w:val="sv-FI" w:eastAsia="zh-CN"/>
              </w:rPr>
            </w:pPr>
            <w:r w:rsidRPr="006E2D1D">
              <w:rPr>
                <w:noProof/>
                <w:lang w:val="sv-FI" w:eastAsia="zh-CN"/>
              </w:rPr>
              <w:lastRenderedPageBreak/>
              <w:t>DC_41</w:t>
            </w:r>
            <w:r w:rsidRPr="006E2D1D">
              <w:rPr>
                <w:noProof/>
                <w:lang w:val="sv-FI" w:eastAsia="ja-JP"/>
              </w:rPr>
              <w:t>C</w:t>
            </w:r>
            <w:r w:rsidRPr="006E2D1D">
              <w:rPr>
                <w:noProof/>
                <w:lang w:val="sv-FI" w:eastAsia="zh-CN"/>
              </w:rPr>
              <w:t>_n257G</w:t>
            </w:r>
          </w:p>
          <w:p w:rsidR="001D7A90" w:rsidRPr="006E2D1D" w:rsidRDefault="001D7A90" w:rsidP="001D7A90">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_n257H</w:t>
            </w:r>
          </w:p>
          <w:p w:rsidR="001D7A90" w:rsidRPr="006E2D1D" w:rsidRDefault="001D7A90" w:rsidP="001D7A90">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_n257I</w:t>
            </w:r>
          </w:p>
        </w:tc>
      </w:tr>
      <w:tr w:rsidR="001D7A90" w:rsidRPr="00F51302"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vertAlign w:val="superscript"/>
                <w:lang w:eastAsia="zh-CN"/>
              </w:rPr>
            </w:pPr>
            <w:r w:rsidRPr="00EF5447">
              <w:rPr>
                <w:noProof/>
                <w:lang w:eastAsia="zh-CN"/>
              </w:rPr>
              <w:lastRenderedPageBreak/>
              <w:t>DC_3A-42A_n257A</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DC_3A-42A_n257D</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DC_3A-42A_n257E</w:t>
            </w:r>
            <w:r w:rsidRPr="00EF5447">
              <w:rPr>
                <w:noProof/>
                <w:vertAlign w:val="superscript"/>
                <w:lang w:eastAsia="zh-CN"/>
              </w:rPr>
              <w:t>2</w:t>
            </w:r>
          </w:p>
          <w:p w:rsidR="001D7A90" w:rsidRPr="00EF5447" w:rsidRDefault="001D7A90" w:rsidP="001D7A90">
            <w:pPr>
              <w:pStyle w:val="TAC"/>
              <w:rPr>
                <w:noProof/>
                <w:vertAlign w:val="superscript"/>
                <w:lang w:eastAsia="zh-CN"/>
              </w:rPr>
            </w:pPr>
            <w:r w:rsidRPr="00EF5447">
              <w:rPr>
                <w:noProof/>
                <w:lang w:eastAsia="zh-CN"/>
              </w:rPr>
              <w:t>DC_3A-42A_n257F</w:t>
            </w:r>
            <w:r w:rsidRPr="00EF5447">
              <w:rPr>
                <w:noProof/>
                <w:vertAlign w:val="superscript"/>
                <w:lang w:eastAsia="zh-CN"/>
              </w:rPr>
              <w:t>2</w:t>
            </w:r>
          </w:p>
          <w:p w:rsidR="001D7A90" w:rsidRPr="00EF5447" w:rsidRDefault="001D7A90" w:rsidP="001D7A90">
            <w:pPr>
              <w:pStyle w:val="TAC"/>
              <w:rPr>
                <w:lang w:eastAsia="ja-JP"/>
              </w:rPr>
            </w:pPr>
            <w:r w:rsidRPr="00EF5447">
              <w:rPr>
                <w:lang w:eastAsia="ja-JP"/>
              </w:rPr>
              <w:t>DC_3A-42A_n257G</w:t>
            </w:r>
          </w:p>
          <w:p w:rsidR="001D7A90" w:rsidRPr="00EF5447" w:rsidRDefault="001D7A90" w:rsidP="001D7A90">
            <w:pPr>
              <w:pStyle w:val="TAC"/>
              <w:rPr>
                <w:lang w:eastAsia="ja-JP"/>
              </w:rPr>
            </w:pPr>
            <w:r w:rsidRPr="00EF5447">
              <w:rPr>
                <w:lang w:eastAsia="ja-JP"/>
              </w:rPr>
              <w:t>DC_3A-42A_n257H</w:t>
            </w:r>
          </w:p>
          <w:p w:rsidR="001D7A90" w:rsidRPr="00EF5447" w:rsidRDefault="001D7A90" w:rsidP="001D7A90">
            <w:pPr>
              <w:pStyle w:val="TAC"/>
              <w:rPr>
                <w:lang w:eastAsia="ja-JP"/>
              </w:rPr>
            </w:pPr>
            <w:r w:rsidRPr="00EF5447">
              <w:rPr>
                <w:lang w:eastAsia="ja-JP"/>
              </w:rPr>
              <w:t>DC_3A-42A_n257I</w:t>
            </w:r>
          </w:p>
          <w:p w:rsidR="001D7A90" w:rsidRPr="00EF5447" w:rsidRDefault="001D7A90" w:rsidP="001D7A90">
            <w:pPr>
              <w:pStyle w:val="TAC"/>
              <w:rPr>
                <w:lang w:eastAsia="ja-JP"/>
              </w:rPr>
            </w:pPr>
            <w:r w:rsidRPr="00EF5447">
              <w:rPr>
                <w:lang w:eastAsia="ja-JP"/>
              </w:rPr>
              <w:t>DC_3A-42A_n257J</w:t>
            </w:r>
          </w:p>
          <w:p w:rsidR="001D7A90" w:rsidRPr="00EF5447" w:rsidRDefault="001D7A90" w:rsidP="001D7A90">
            <w:pPr>
              <w:pStyle w:val="TAC"/>
              <w:rPr>
                <w:lang w:eastAsia="ja-JP"/>
              </w:rPr>
            </w:pPr>
            <w:r w:rsidRPr="00EF5447">
              <w:rPr>
                <w:lang w:eastAsia="ja-JP"/>
              </w:rPr>
              <w:t>DC_3A-42A_n257K</w:t>
            </w:r>
          </w:p>
          <w:p w:rsidR="001D7A90" w:rsidRPr="00EF5447" w:rsidRDefault="001D7A90" w:rsidP="001D7A90">
            <w:pPr>
              <w:pStyle w:val="TAC"/>
              <w:rPr>
                <w:lang w:eastAsia="ja-JP"/>
              </w:rPr>
            </w:pPr>
            <w:r w:rsidRPr="00EF5447">
              <w:rPr>
                <w:lang w:eastAsia="ja-JP"/>
              </w:rPr>
              <w:t>DC_3A-42A_n257L</w:t>
            </w:r>
          </w:p>
          <w:p w:rsidR="001D7A90" w:rsidRPr="00EF5447" w:rsidRDefault="001D7A90" w:rsidP="001D7A90">
            <w:pPr>
              <w:pStyle w:val="TAC"/>
              <w:rPr>
                <w:noProof/>
                <w:lang w:eastAsia="zh-CN"/>
              </w:rPr>
            </w:pPr>
            <w:r w:rsidRPr="00EF5447">
              <w:rPr>
                <w:lang w:eastAsia="ja-JP"/>
              </w:rPr>
              <w:t>DC_3A-42A_n257M</w:t>
            </w:r>
          </w:p>
          <w:p w:rsidR="001D7A90" w:rsidRPr="00EF5447" w:rsidRDefault="001D7A90" w:rsidP="001D7A90">
            <w:pPr>
              <w:pStyle w:val="TAC"/>
              <w:rPr>
                <w:lang w:eastAsia="zh-CN"/>
              </w:rPr>
            </w:pPr>
            <w:r w:rsidRPr="00EF5447">
              <w:t>DC_3A-42C_n257A</w:t>
            </w:r>
            <w:r w:rsidRPr="00EF5447">
              <w:rPr>
                <w:noProof/>
                <w:vertAlign w:val="superscript"/>
                <w:lang w:eastAsia="zh-CN"/>
              </w:rPr>
              <w:t>2</w:t>
            </w:r>
          </w:p>
          <w:p w:rsidR="001D7A90" w:rsidRPr="00EF5447" w:rsidRDefault="001D7A90" w:rsidP="001D7A90">
            <w:pPr>
              <w:pStyle w:val="TAC"/>
              <w:rPr>
                <w:rFonts w:cs="Arial"/>
                <w:lang w:eastAsia="ja-JP"/>
              </w:rPr>
            </w:pPr>
            <w:r w:rsidRPr="00EF5447">
              <w:rPr>
                <w:rFonts w:cs="Arial"/>
                <w:lang w:eastAsia="ja-JP"/>
              </w:rPr>
              <w:t>DC_3A-42C_n257D</w:t>
            </w:r>
            <w:r w:rsidRPr="00EF5447">
              <w:rPr>
                <w:noProof/>
                <w:vertAlign w:val="superscript"/>
                <w:lang w:eastAsia="zh-CN"/>
              </w:rPr>
              <w:t>2</w:t>
            </w:r>
          </w:p>
          <w:p w:rsidR="001D7A90" w:rsidRPr="00EF5447" w:rsidRDefault="001D7A90" w:rsidP="001D7A90">
            <w:pPr>
              <w:pStyle w:val="TAC"/>
              <w:rPr>
                <w:rFonts w:cs="Arial"/>
                <w:lang w:eastAsia="ja-JP"/>
              </w:rPr>
            </w:pPr>
            <w:r w:rsidRPr="00EF5447">
              <w:rPr>
                <w:rFonts w:cs="Arial"/>
                <w:lang w:eastAsia="ja-JP"/>
              </w:rPr>
              <w:t>DC_3A-42C_n257E</w:t>
            </w:r>
            <w:r w:rsidRPr="00EF5447">
              <w:rPr>
                <w:noProof/>
                <w:vertAlign w:val="superscript"/>
                <w:lang w:eastAsia="zh-CN"/>
              </w:rPr>
              <w:t>2</w:t>
            </w:r>
          </w:p>
          <w:p w:rsidR="001D7A90" w:rsidRPr="00EF5447" w:rsidRDefault="001D7A90" w:rsidP="001D7A90">
            <w:pPr>
              <w:pStyle w:val="TAC"/>
              <w:rPr>
                <w:noProof/>
                <w:vertAlign w:val="superscript"/>
                <w:lang w:eastAsia="zh-CN"/>
              </w:rPr>
            </w:pPr>
            <w:r w:rsidRPr="00EF5447">
              <w:rPr>
                <w:rFonts w:cs="Arial"/>
                <w:lang w:eastAsia="ja-JP"/>
              </w:rPr>
              <w:t>DC_3A-42C_n257F</w:t>
            </w:r>
            <w:r w:rsidRPr="00EF5447">
              <w:rPr>
                <w:noProof/>
                <w:vertAlign w:val="superscript"/>
                <w:lang w:eastAsia="zh-CN"/>
              </w:rPr>
              <w:t>2</w:t>
            </w:r>
          </w:p>
          <w:p w:rsidR="001D7A90" w:rsidRPr="00EF5447" w:rsidRDefault="001D7A90" w:rsidP="001D7A90">
            <w:pPr>
              <w:pStyle w:val="TAC"/>
              <w:rPr>
                <w:lang w:eastAsia="ja-JP"/>
              </w:rPr>
            </w:pPr>
            <w:r w:rsidRPr="00EF5447">
              <w:rPr>
                <w:lang w:eastAsia="ja-JP"/>
              </w:rPr>
              <w:t>DC_3A-42C_n257G</w:t>
            </w:r>
          </w:p>
          <w:p w:rsidR="001D7A90" w:rsidRPr="00EF5447" w:rsidRDefault="001D7A90" w:rsidP="001D7A90">
            <w:pPr>
              <w:pStyle w:val="TAC"/>
              <w:rPr>
                <w:lang w:eastAsia="ja-JP"/>
              </w:rPr>
            </w:pPr>
            <w:r w:rsidRPr="00EF5447">
              <w:rPr>
                <w:lang w:eastAsia="ja-JP"/>
              </w:rPr>
              <w:t>DC_3A-42C_n257H</w:t>
            </w:r>
          </w:p>
          <w:p w:rsidR="001D7A90" w:rsidRPr="00EF5447" w:rsidRDefault="001D7A90" w:rsidP="001D7A90">
            <w:pPr>
              <w:pStyle w:val="TAC"/>
              <w:rPr>
                <w:lang w:eastAsia="ja-JP"/>
              </w:rPr>
            </w:pPr>
            <w:r w:rsidRPr="00EF5447">
              <w:rPr>
                <w:lang w:eastAsia="ja-JP"/>
              </w:rPr>
              <w:t>DC_3A-42C_n257I</w:t>
            </w:r>
          </w:p>
          <w:p w:rsidR="001D7A90" w:rsidRPr="00EF5447" w:rsidRDefault="001D7A90" w:rsidP="001D7A90">
            <w:pPr>
              <w:pStyle w:val="TAC"/>
              <w:rPr>
                <w:lang w:eastAsia="ja-JP"/>
              </w:rPr>
            </w:pPr>
            <w:r w:rsidRPr="00EF5447">
              <w:rPr>
                <w:lang w:eastAsia="ja-JP"/>
              </w:rPr>
              <w:t>DC_3A-42C_n257J</w:t>
            </w:r>
          </w:p>
          <w:p w:rsidR="001D7A90" w:rsidRPr="00EF5447" w:rsidRDefault="001D7A90" w:rsidP="001D7A90">
            <w:pPr>
              <w:pStyle w:val="TAC"/>
              <w:rPr>
                <w:lang w:eastAsia="ja-JP"/>
              </w:rPr>
            </w:pPr>
            <w:r w:rsidRPr="00EF5447">
              <w:rPr>
                <w:lang w:eastAsia="ja-JP"/>
              </w:rPr>
              <w:t>DC_3A-42C_n257K</w:t>
            </w:r>
          </w:p>
          <w:p w:rsidR="001D7A90" w:rsidRPr="00EF5447" w:rsidRDefault="001D7A90" w:rsidP="001D7A90">
            <w:pPr>
              <w:pStyle w:val="TAC"/>
              <w:rPr>
                <w:lang w:eastAsia="ja-JP"/>
              </w:rPr>
            </w:pPr>
            <w:r w:rsidRPr="00EF5447">
              <w:rPr>
                <w:lang w:eastAsia="ja-JP"/>
              </w:rPr>
              <w:t>DC_3A-42C_n257L</w:t>
            </w:r>
          </w:p>
          <w:p w:rsidR="001D7A90" w:rsidRPr="00EF5447" w:rsidRDefault="001D7A90" w:rsidP="001D7A90">
            <w:pPr>
              <w:pStyle w:val="TAC"/>
              <w:rPr>
                <w:rFonts w:cs="Arial"/>
                <w:lang w:eastAsia="ja-JP"/>
              </w:rPr>
            </w:pPr>
            <w:r w:rsidRPr="00EF5447">
              <w:rPr>
                <w:lang w:eastAsia="ja-JP"/>
              </w:rPr>
              <w:t>DC_3A-42C_n257M</w:t>
            </w:r>
          </w:p>
          <w:p w:rsidR="001D7A90" w:rsidRPr="00EF5447" w:rsidRDefault="001D7A90" w:rsidP="001D7A90">
            <w:pPr>
              <w:pStyle w:val="TAC"/>
              <w:rPr>
                <w:noProof/>
                <w:vertAlign w:val="superscript"/>
                <w:lang w:eastAsia="zh-CN"/>
              </w:rPr>
            </w:pPr>
            <w:r w:rsidRPr="00EF5447">
              <w:rPr>
                <w:rFonts w:cs="Arial"/>
                <w:lang w:eastAsia="ja-JP"/>
              </w:rPr>
              <w:t>DC</w:t>
            </w:r>
            <w:r w:rsidRPr="00EF5447">
              <w:rPr>
                <w:rFonts w:cs="Arial"/>
              </w:rPr>
              <w:t>_</w:t>
            </w:r>
            <w:r w:rsidRPr="00EF5447">
              <w:rPr>
                <w:rFonts w:cs="Arial"/>
                <w:lang w:eastAsia="ja-JP"/>
              </w:rPr>
              <w:t>3A-42D_n257A</w:t>
            </w:r>
            <w:r w:rsidRPr="00EF5447">
              <w:rPr>
                <w:noProof/>
                <w:vertAlign w:val="superscript"/>
                <w:lang w:eastAsia="zh-CN"/>
              </w:rPr>
              <w:t>2</w:t>
            </w:r>
          </w:p>
          <w:p w:rsidR="001D7A90" w:rsidRPr="00EF5447" w:rsidRDefault="001D7A90" w:rsidP="001D7A90">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3A-42D_n257D</w:t>
            </w:r>
          </w:p>
          <w:p w:rsidR="001D7A90" w:rsidRPr="00EF5447" w:rsidRDefault="001D7A90" w:rsidP="001D7A90">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3A-42D_n257E</w:t>
            </w:r>
          </w:p>
          <w:p w:rsidR="001D7A90" w:rsidRPr="00EF5447" w:rsidRDefault="001D7A90" w:rsidP="001D7A90">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3A-42D_n257F</w:t>
            </w:r>
          </w:p>
          <w:p w:rsidR="001D7A90" w:rsidRPr="00EF5447" w:rsidRDefault="001D7A90" w:rsidP="001D7A90">
            <w:pPr>
              <w:pStyle w:val="TAC"/>
              <w:rPr>
                <w:lang w:eastAsia="ja-JP"/>
              </w:rPr>
            </w:pPr>
            <w:r w:rsidRPr="00EF5447">
              <w:rPr>
                <w:lang w:eastAsia="ja-JP"/>
              </w:rPr>
              <w:t>DC_3A-42D_n257G</w:t>
            </w:r>
          </w:p>
          <w:p w:rsidR="001D7A90" w:rsidRPr="00EF5447" w:rsidRDefault="001D7A90" w:rsidP="001D7A90">
            <w:pPr>
              <w:pStyle w:val="TAC"/>
              <w:rPr>
                <w:lang w:eastAsia="ja-JP"/>
              </w:rPr>
            </w:pPr>
            <w:r w:rsidRPr="00EF5447">
              <w:rPr>
                <w:lang w:eastAsia="ja-JP"/>
              </w:rPr>
              <w:t>DC_3A-42D_n257H</w:t>
            </w:r>
          </w:p>
          <w:p w:rsidR="001D7A90" w:rsidRPr="00EF5447" w:rsidRDefault="001D7A90" w:rsidP="001D7A90">
            <w:pPr>
              <w:pStyle w:val="TAC"/>
              <w:rPr>
                <w:lang w:eastAsia="ja-JP"/>
              </w:rPr>
            </w:pPr>
            <w:r w:rsidRPr="00EF5447">
              <w:rPr>
                <w:lang w:eastAsia="ja-JP"/>
              </w:rPr>
              <w:t>DC_3A-42D_n257I</w:t>
            </w:r>
          </w:p>
          <w:p w:rsidR="001D7A90" w:rsidRPr="00EF5447" w:rsidRDefault="001D7A90" w:rsidP="001D7A90">
            <w:pPr>
              <w:pStyle w:val="TAC"/>
              <w:rPr>
                <w:lang w:eastAsia="ja-JP"/>
              </w:rPr>
            </w:pPr>
            <w:r w:rsidRPr="00EF5447">
              <w:rPr>
                <w:lang w:eastAsia="ja-JP"/>
              </w:rPr>
              <w:t>DC_3A-42D_n257J</w:t>
            </w:r>
          </w:p>
          <w:p w:rsidR="001D7A90" w:rsidRPr="00EF5447" w:rsidRDefault="001D7A90" w:rsidP="001D7A90">
            <w:pPr>
              <w:pStyle w:val="TAC"/>
              <w:rPr>
                <w:lang w:eastAsia="ja-JP"/>
              </w:rPr>
            </w:pPr>
            <w:r w:rsidRPr="00EF5447">
              <w:rPr>
                <w:lang w:eastAsia="ja-JP"/>
              </w:rPr>
              <w:t>DC_3A-42D_n257K</w:t>
            </w:r>
          </w:p>
          <w:p w:rsidR="001D7A90" w:rsidRPr="00EF5447" w:rsidRDefault="001D7A90" w:rsidP="001D7A90">
            <w:pPr>
              <w:pStyle w:val="TAC"/>
              <w:rPr>
                <w:lang w:eastAsia="ja-JP"/>
              </w:rPr>
            </w:pPr>
            <w:r w:rsidRPr="00EF5447">
              <w:rPr>
                <w:lang w:eastAsia="ja-JP"/>
              </w:rPr>
              <w:t>DC_3A-42D_n257L</w:t>
            </w:r>
          </w:p>
          <w:p w:rsidR="001D7A90" w:rsidRPr="00EF5447" w:rsidRDefault="001D7A90" w:rsidP="001D7A90">
            <w:pPr>
              <w:pStyle w:val="TAC"/>
              <w:rPr>
                <w:rFonts w:cs="Arial"/>
                <w:lang w:eastAsia="zh-CN"/>
              </w:rPr>
            </w:pPr>
            <w:r w:rsidRPr="00EF5447">
              <w:rPr>
                <w:lang w:eastAsia="ja-JP"/>
              </w:rPr>
              <w:t>DC_3A-42D_n257M</w:t>
            </w:r>
          </w:p>
          <w:p w:rsidR="001D7A90" w:rsidRPr="00EF5447" w:rsidRDefault="001D7A90" w:rsidP="001D7A90">
            <w:pPr>
              <w:pStyle w:val="TAC"/>
              <w:rPr>
                <w:noProof/>
                <w:vertAlign w:val="superscript"/>
                <w:lang w:eastAsia="zh-CN"/>
              </w:rPr>
            </w:pPr>
            <w:r w:rsidRPr="00EF5447">
              <w:t>DC_3A-42</w:t>
            </w:r>
            <w:r w:rsidRPr="00EF5447">
              <w:rPr>
                <w:lang w:eastAsia="zh-CN"/>
              </w:rPr>
              <w:t>E</w:t>
            </w:r>
            <w:r w:rsidRPr="00EF5447">
              <w:t>_n257A</w:t>
            </w:r>
            <w:r w:rsidRPr="00EF5447">
              <w:rPr>
                <w:noProof/>
                <w:vertAlign w:val="superscript"/>
                <w:lang w:eastAsia="zh-CN"/>
              </w:rPr>
              <w:t>2</w:t>
            </w:r>
          </w:p>
          <w:p w:rsidR="001D7A90" w:rsidRPr="00EF5447" w:rsidRDefault="001D7A90" w:rsidP="001D7A90">
            <w:pPr>
              <w:pStyle w:val="TAC"/>
              <w:rPr>
                <w:lang w:eastAsia="ja-JP"/>
              </w:rPr>
            </w:pPr>
            <w:r w:rsidRPr="00EF5447">
              <w:t>DC_3A-42E_n257</w:t>
            </w:r>
            <w:r w:rsidRPr="00EF5447">
              <w:rPr>
                <w:lang w:eastAsia="ja-JP"/>
              </w:rPr>
              <w:t>D</w:t>
            </w:r>
          </w:p>
          <w:p w:rsidR="001D7A90" w:rsidRPr="00EF5447" w:rsidRDefault="001D7A90" w:rsidP="001D7A90">
            <w:pPr>
              <w:pStyle w:val="TAC"/>
              <w:rPr>
                <w:lang w:eastAsia="ja-JP"/>
              </w:rPr>
            </w:pPr>
            <w:r w:rsidRPr="00EF5447">
              <w:t>DC_3A-42E_n257</w:t>
            </w:r>
            <w:r w:rsidRPr="00EF5447">
              <w:rPr>
                <w:lang w:eastAsia="ja-JP"/>
              </w:rPr>
              <w:t>E</w:t>
            </w:r>
          </w:p>
          <w:p w:rsidR="001D7A90" w:rsidRPr="00EF5447" w:rsidRDefault="001D7A90" w:rsidP="001D7A90">
            <w:pPr>
              <w:pStyle w:val="TAC"/>
              <w:rPr>
                <w:lang w:eastAsia="ja-JP"/>
              </w:rPr>
            </w:pPr>
            <w:r w:rsidRPr="00EF5447">
              <w:t>DC_3A-42E_n257</w:t>
            </w:r>
            <w:r w:rsidRPr="00EF5447">
              <w:rPr>
                <w:lang w:eastAsia="ja-JP"/>
              </w:rPr>
              <w:t>F</w:t>
            </w:r>
          </w:p>
          <w:p w:rsidR="001D7A90" w:rsidRPr="00EF5447" w:rsidRDefault="001D7A90" w:rsidP="001D7A90">
            <w:pPr>
              <w:pStyle w:val="TAC"/>
              <w:rPr>
                <w:lang w:eastAsia="ja-JP"/>
              </w:rPr>
            </w:pPr>
            <w:r w:rsidRPr="00EF5447">
              <w:rPr>
                <w:lang w:eastAsia="ja-JP"/>
              </w:rPr>
              <w:t>DC_3A-42E_n257G</w:t>
            </w:r>
          </w:p>
          <w:p w:rsidR="001D7A90" w:rsidRPr="00EF5447" w:rsidRDefault="001D7A90" w:rsidP="001D7A90">
            <w:pPr>
              <w:pStyle w:val="TAC"/>
              <w:rPr>
                <w:lang w:eastAsia="ja-JP"/>
              </w:rPr>
            </w:pPr>
            <w:r w:rsidRPr="00EF5447">
              <w:rPr>
                <w:lang w:eastAsia="ja-JP"/>
              </w:rPr>
              <w:t>DC_3A-42E_n257H</w:t>
            </w:r>
          </w:p>
          <w:p w:rsidR="001D7A90" w:rsidRPr="00EF5447" w:rsidRDefault="001D7A90" w:rsidP="001D7A90">
            <w:pPr>
              <w:pStyle w:val="TAC"/>
              <w:rPr>
                <w:lang w:eastAsia="ja-JP"/>
              </w:rPr>
            </w:pPr>
            <w:r w:rsidRPr="00EF5447">
              <w:rPr>
                <w:lang w:eastAsia="ja-JP"/>
              </w:rPr>
              <w:t>DC_3A-42E_n257I</w:t>
            </w:r>
          </w:p>
          <w:p w:rsidR="001D7A90" w:rsidRPr="00EF5447" w:rsidRDefault="001D7A90" w:rsidP="001D7A90">
            <w:pPr>
              <w:pStyle w:val="TAC"/>
              <w:rPr>
                <w:lang w:eastAsia="ja-JP"/>
              </w:rPr>
            </w:pPr>
            <w:r w:rsidRPr="00EF5447">
              <w:rPr>
                <w:lang w:eastAsia="ja-JP"/>
              </w:rPr>
              <w:t>DC_3A-42E_n257J</w:t>
            </w:r>
          </w:p>
          <w:p w:rsidR="001D7A90" w:rsidRPr="00EF5447" w:rsidRDefault="001D7A90" w:rsidP="001D7A90">
            <w:pPr>
              <w:pStyle w:val="TAC"/>
              <w:rPr>
                <w:lang w:eastAsia="ja-JP"/>
              </w:rPr>
            </w:pPr>
            <w:r w:rsidRPr="00EF5447">
              <w:rPr>
                <w:lang w:eastAsia="ja-JP"/>
              </w:rPr>
              <w:t>DC_3A-42E_n257K</w:t>
            </w:r>
          </w:p>
          <w:p w:rsidR="001D7A90" w:rsidRPr="00EF5447" w:rsidRDefault="001D7A90" w:rsidP="001D7A90">
            <w:pPr>
              <w:pStyle w:val="TAC"/>
              <w:rPr>
                <w:lang w:eastAsia="ja-JP"/>
              </w:rPr>
            </w:pPr>
            <w:r w:rsidRPr="00EF5447">
              <w:rPr>
                <w:lang w:eastAsia="ja-JP"/>
              </w:rPr>
              <w:t>DC_3A-42E_n257L</w:t>
            </w:r>
          </w:p>
          <w:p w:rsidR="001D7A90" w:rsidRPr="00EF5447" w:rsidRDefault="001D7A90" w:rsidP="001D7A90">
            <w:pPr>
              <w:pStyle w:val="TAC"/>
              <w:rPr>
                <w:noProof/>
                <w:lang w:eastAsia="zh-CN"/>
              </w:rPr>
            </w:pPr>
            <w:r w:rsidRPr="00EF5447">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DC_3A_n257A</w:t>
            </w:r>
          </w:p>
          <w:p w:rsidR="001D7A90" w:rsidRPr="00EF5447" w:rsidRDefault="001D7A90" w:rsidP="001D7A90">
            <w:pPr>
              <w:pStyle w:val="TAC"/>
              <w:rPr>
                <w:noProof/>
              </w:rPr>
            </w:pPr>
            <w:r w:rsidRPr="00EF5447">
              <w:rPr>
                <w:noProof/>
              </w:rPr>
              <w:t>DC_3A_n257D</w:t>
            </w:r>
          </w:p>
          <w:p w:rsidR="001D7A90" w:rsidRPr="00EF5447" w:rsidRDefault="001D7A90" w:rsidP="001D7A90">
            <w:pPr>
              <w:pStyle w:val="TAC"/>
              <w:rPr>
                <w:lang w:eastAsia="ja-JP"/>
              </w:rPr>
            </w:pPr>
            <w:r w:rsidRPr="00EF5447">
              <w:rPr>
                <w:lang w:eastAsia="ja-JP"/>
              </w:rPr>
              <w:t>DC_3A_n257G</w:t>
            </w:r>
          </w:p>
          <w:p w:rsidR="001D7A90" w:rsidRPr="00EF5447" w:rsidRDefault="001D7A90" w:rsidP="001D7A90">
            <w:pPr>
              <w:pStyle w:val="TAC"/>
              <w:rPr>
                <w:lang w:eastAsia="ja-JP"/>
              </w:rPr>
            </w:pPr>
            <w:r w:rsidRPr="00EF5447">
              <w:rPr>
                <w:lang w:eastAsia="ja-JP"/>
              </w:rPr>
              <w:t>DC_3A_n257H</w:t>
            </w:r>
          </w:p>
          <w:p w:rsidR="001D7A90" w:rsidRPr="00EF5447" w:rsidRDefault="001D7A90" w:rsidP="001D7A90">
            <w:pPr>
              <w:pStyle w:val="TAC"/>
              <w:rPr>
                <w:lang w:eastAsia="ja-JP"/>
              </w:rPr>
            </w:pPr>
            <w:r w:rsidRPr="00EF5447">
              <w:rPr>
                <w:lang w:eastAsia="ja-JP"/>
              </w:rPr>
              <w:t>DC_3A_n257I</w:t>
            </w:r>
          </w:p>
          <w:p w:rsidR="001D7A90" w:rsidRPr="00EF5447" w:rsidRDefault="001D7A90" w:rsidP="001D7A90">
            <w:pPr>
              <w:pStyle w:val="TAC"/>
              <w:rPr>
                <w:lang w:eastAsia="ja-JP"/>
              </w:rPr>
            </w:pPr>
            <w:r w:rsidRPr="00EF5447">
              <w:rPr>
                <w:lang w:eastAsia="ja-JP"/>
              </w:rPr>
              <w:t>DC_3A_n257J</w:t>
            </w:r>
          </w:p>
          <w:p w:rsidR="001D7A90" w:rsidRPr="00EF5447" w:rsidRDefault="001D7A90" w:rsidP="001D7A90">
            <w:pPr>
              <w:pStyle w:val="TAC"/>
              <w:rPr>
                <w:lang w:eastAsia="ja-JP"/>
              </w:rPr>
            </w:pPr>
            <w:r w:rsidRPr="00EF5447">
              <w:rPr>
                <w:lang w:eastAsia="ja-JP"/>
              </w:rPr>
              <w:t>DC_3A_n257K</w:t>
            </w:r>
          </w:p>
          <w:p w:rsidR="001D7A90" w:rsidRPr="00EF5447" w:rsidRDefault="001D7A90" w:rsidP="001D7A90">
            <w:pPr>
              <w:pStyle w:val="TAC"/>
              <w:rPr>
                <w:lang w:eastAsia="ja-JP"/>
              </w:rPr>
            </w:pPr>
            <w:r w:rsidRPr="00EF5447">
              <w:rPr>
                <w:lang w:eastAsia="ja-JP"/>
              </w:rPr>
              <w:t>DC_3A_n257L</w:t>
            </w:r>
          </w:p>
          <w:p w:rsidR="001D7A90" w:rsidRPr="00EF5447" w:rsidRDefault="001D7A90" w:rsidP="001D7A90">
            <w:pPr>
              <w:pStyle w:val="TAC"/>
              <w:rPr>
                <w:noProof/>
                <w:lang w:eastAsia="zh-CN"/>
              </w:rPr>
            </w:pPr>
            <w:r w:rsidRPr="00EF5447">
              <w:rPr>
                <w:lang w:eastAsia="ja-JP"/>
              </w:rPr>
              <w:t>DC_3A_n257M</w:t>
            </w:r>
          </w:p>
          <w:p w:rsidR="001D7A90" w:rsidRPr="00EF5447" w:rsidRDefault="001D7A90" w:rsidP="001D7A90">
            <w:pPr>
              <w:pStyle w:val="TAC"/>
              <w:rPr>
                <w:noProof/>
                <w:lang w:eastAsia="zh-CN"/>
              </w:rPr>
            </w:pPr>
            <w:r w:rsidRPr="00EF5447">
              <w:rPr>
                <w:noProof/>
                <w:lang w:eastAsia="zh-CN"/>
              </w:rPr>
              <w:t>DC_42A_n257A</w:t>
            </w:r>
          </w:p>
          <w:p w:rsidR="001D7A90" w:rsidRPr="00EF5447" w:rsidRDefault="001D7A90" w:rsidP="001D7A90">
            <w:pPr>
              <w:pStyle w:val="TAC"/>
              <w:rPr>
                <w:noProof/>
                <w:lang w:eastAsia="ja-JP"/>
              </w:rPr>
            </w:pPr>
            <w:r w:rsidRPr="00EF5447">
              <w:rPr>
                <w:noProof/>
              </w:rPr>
              <w:t>DC_42A_n257</w:t>
            </w:r>
            <w:r w:rsidRPr="00EF5447">
              <w:rPr>
                <w:noProof/>
                <w:lang w:eastAsia="ja-JP"/>
              </w:rPr>
              <w:t>D</w:t>
            </w:r>
          </w:p>
          <w:p w:rsidR="001D7A90" w:rsidRPr="00EF5447" w:rsidRDefault="001D7A90" w:rsidP="001D7A90">
            <w:pPr>
              <w:pStyle w:val="TAC"/>
              <w:rPr>
                <w:noProof/>
                <w:lang w:eastAsia="zh-CN"/>
              </w:rPr>
            </w:pPr>
            <w:r w:rsidRPr="00EF5447">
              <w:rPr>
                <w:noProof/>
                <w:lang w:eastAsia="zh-CN"/>
              </w:rPr>
              <w:t>DC_42A_n257G</w:t>
            </w:r>
          </w:p>
          <w:p w:rsidR="001D7A90" w:rsidRPr="00EF5447" w:rsidRDefault="001D7A90" w:rsidP="001D7A90">
            <w:pPr>
              <w:pStyle w:val="TAC"/>
              <w:rPr>
                <w:noProof/>
                <w:lang w:eastAsia="zh-CN"/>
              </w:rPr>
            </w:pPr>
            <w:r w:rsidRPr="00EF5447">
              <w:rPr>
                <w:noProof/>
                <w:lang w:eastAsia="zh-CN"/>
              </w:rPr>
              <w:t>DC_42A_n257H</w:t>
            </w:r>
          </w:p>
          <w:p w:rsidR="001D7A90" w:rsidRPr="00EF5447" w:rsidRDefault="001D7A90" w:rsidP="001D7A90">
            <w:pPr>
              <w:pStyle w:val="TAC"/>
              <w:rPr>
                <w:noProof/>
                <w:lang w:eastAsia="zh-CN"/>
              </w:rPr>
            </w:pPr>
            <w:r w:rsidRPr="00EF5447">
              <w:rPr>
                <w:noProof/>
                <w:lang w:eastAsia="zh-CN"/>
              </w:rPr>
              <w:t>DC_42A_n257I</w:t>
            </w:r>
          </w:p>
          <w:p w:rsidR="001D7A90" w:rsidRPr="00EF5447" w:rsidRDefault="001D7A90" w:rsidP="001D7A90">
            <w:pPr>
              <w:pStyle w:val="TAC"/>
              <w:rPr>
                <w:noProof/>
                <w:lang w:eastAsia="zh-CN"/>
              </w:rPr>
            </w:pPr>
            <w:r w:rsidRPr="00EF5447">
              <w:rPr>
                <w:noProof/>
                <w:lang w:eastAsia="zh-CN"/>
              </w:rPr>
              <w:t>DC_42C_n257A</w:t>
            </w:r>
          </w:p>
          <w:p w:rsidR="001D7A90" w:rsidRPr="006E2D1D" w:rsidRDefault="001D7A90" w:rsidP="001D7A90">
            <w:pPr>
              <w:pStyle w:val="TAC"/>
              <w:rPr>
                <w:noProof/>
                <w:lang w:val="sv-FI" w:eastAsia="zh-CN"/>
              </w:rPr>
            </w:pPr>
            <w:r w:rsidRPr="006E2D1D">
              <w:rPr>
                <w:noProof/>
                <w:lang w:val="sv-FI" w:eastAsia="zh-CN"/>
              </w:rPr>
              <w:t>DC_42C_n257G</w:t>
            </w:r>
          </w:p>
          <w:p w:rsidR="001D7A90" w:rsidRPr="006E2D1D" w:rsidRDefault="001D7A90" w:rsidP="001D7A90">
            <w:pPr>
              <w:pStyle w:val="TAC"/>
              <w:rPr>
                <w:noProof/>
                <w:lang w:val="sv-FI" w:eastAsia="zh-CN"/>
              </w:rPr>
            </w:pPr>
            <w:r w:rsidRPr="006E2D1D">
              <w:rPr>
                <w:noProof/>
                <w:lang w:val="sv-FI" w:eastAsia="zh-CN"/>
              </w:rPr>
              <w:t>DC_42C_n257H</w:t>
            </w:r>
          </w:p>
          <w:p w:rsidR="001D7A90" w:rsidRPr="006E2D1D" w:rsidRDefault="001D7A90" w:rsidP="001D7A90">
            <w:pPr>
              <w:pStyle w:val="TAC"/>
              <w:rPr>
                <w:noProof/>
                <w:lang w:val="sv-FI" w:eastAsia="zh-CN"/>
              </w:rPr>
            </w:pPr>
            <w:r w:rsidRPr="006E2D1D">
              <w:rPr>
                <w:noProof/>
                <w:lang w:val="sv-FI" w:eastAsia="zh-CN"/>
              </w:rPr>
              <w:t>DC_42C_n257I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vertAlign w:val="superscript"/>
                <w:lang w:eastAsia="zh-CN"/>
              </w:rPr>
            </w:pPr>
            <w:r w:rsidRPr="00EF5447">
              <w:rPr>
                <w:noProof/>
                <w:lang w:eastAsia="zh-CN"/>
              </w:rPr>
              <w:t>DC_5A-7A_n257A</w:t>
            </w:r>
            <w:r w:rsidRPr="00EF5447">
              <w:rPr>
                <w:noProof/>
                <w:vertAlign w:val="superscript"/>
                <w:lang w:eastAsia="zh-CN"/>
              </w:rPr>
              <w:t>2</w:t>
            </w:r>
          </w:p>
          <w:p w:rsidR="001D7A90" w:rsidRPr="00EF5447" w:rsidRDefault="001D7A90" w:rsidP="001D7A90">
            <w:pPr>
              <w:pStyle w:val="TAC"/>
              <w:rPr>
                <w:rFonts w:eastAsia="Malgun Gothic"/>
                <w:lang w:eastAsia="ko-KR"/>
              </w:rPr>
            </w:pPr>
            <w:r w:rsidRPr="00EF5447">
              <w:rPr>
                <w:rFonts w:eastAsia="Malgun Gothic"/>
                <w:lang w:eastAsia="ko-KR"/>
              </w:rPr>
              <w:t>DC_5A-7A_n257D</w:t>
            </w:r>
          </w:p>
          <w:p w:rsidR="001D7A90" w:rsidRPr="00EF5447" w:rsidRDefault="001D7A90" w:rsidP="001D7A90">
            <w:pPr>
              <w:pStyle w:val="TAC"/>
              <w:rPr>
                <w:rFonts w:eastAsia="Malgun Gothic"/>
                <w:lang w:eastAsia="ko-KR"/>
              </w:rPr>
            </w:pPr>
            <w:r w:rsidRPr="00EF5447">
              <w:rPr>
                <w:rFonts w:eastAsia="Malgun Gothic"/>
                <w:lang w:eastAsia="ko-KR"/>
              </w:rPr>
              <w:t>DC_5A-7A_n257E</w:t>
            </w:r>
          </w:p>
          <w:p w:rsidR="001D7A90" w:rsidRPr="00EF5447" w:rsidRDefault="001D7A90" w:rsidP="001D7A90">
            <w:pPr>
              <w:pStyle w:val="TAC"/>
              <w:rPr>
                <w:rFonts w:eastAsia="Malgun Gothic"/>
                <w:lang w:eastAsia="ko-KR"/>
              </w:rPr>
            </w:pPr>
            <w:r w:rsidRPr="00EF5447">
              <w:rPr>
                <w:rFonts w:eastAsia="Malgun Gothic"/>
                <w:lang w:eastAsia="ko-KR"/>
              </w:rPr>
              <w:t>DC_5A-7A_n257F</w:t>
            </w:r>
          </w:p>
          <w:p w:rsidR="001D7A90" w:rsidRPr="00EF5447" w:rsidRDefault="001D7A90" w:rsidP="001D7A90">
            <w:pPr>
              <w:pStyle w:val="TAC"/>
              <w:rPr>
                <w:rFonts w:eastAsia="Malgun Gothic"/>
                <w:lang w:eastAsia="ko-KR"/>
              </w:rPr>
            </w:pPr>
            <w:r w:rsidRPr="00EF5447">
              <w:rPr>
                <w:rFonts w:eastAsia="Malgun Gothic"/>
                <w:lang w:eastAsia="ko-KR"/>
              </w:rPr>
              <w:t>DC_5A-7A_n257G</w:t>
            </w:r>
          </w:p>
          <w:p w:rsidR="001D7A90" w:rsidRPr="00EF5447" w:rsidRDefault="001D7A90" w:rsidP="001D7A90">
            <w:pPr>
              <w:pStyle w:val="TAC"/>
              <w:rPr>
                <w:rFonts w:eastAsia="Malgun Gothic"/>
                <w:lang w:eastAsia="ko-KR"/>
              </w:rPr>
            </w:pPr>
            <w:r w:rsidRPr="00EF5447">
              <w:rPr>
                <w:rFonts w:eastAsia="Malgun Gothic"/>
                <w:lang w:eastAsia="ko-KR"/>
              </w:rPr>
              <w:t>DC_5A-7A_n257H</w:t>
            </w:r>
          </w:p>
          <w:p w:rsidR="001D7A90" w:rsidRPr="00EF5447" w:rsidRDefault="001D7A90" w:rsidP="001D7A90">
            <w:pPr>
              <w:pStyle w:val="TAC"/>
              <w:rPr>
                <w:rFonts w:eastAsia="Malgun Gothic"/>
                <w:lang w:eastAsia="ko-KR"/>
              </w:rPr>
            </w:pPr>
            <w:r w:rsidRPr="00EF5447">
              <w:rPr>
                <w:rFonts w:eastAsia="Malgun Gothic"/>
                <w:lang w:eastAsia="ko-KR"/>
              </w:rPr>
              <w:t>DC_5A-7A_n257I</w:t>
            </w:r>
          </w:p>
          <w:p w:rsidR="001D7A90" w:rsidRPr="00EF5447" w:rsidRDefault="001D7A90" w:rsidP="001D7A90">
            <w:pPr>
              <w:pStyle w:val="TAC"/>
              <w:rPr>
                <w:rFonts w:eastAsia="Malgun Gothic"/>
                <w:lang w:eastAsia="ko-KR"/>
              </w:rPr>
            </w:pPr>
            <w:r w:rsidRPr="00EF5447">
              <w:rPr>
                <w:rFonts w:eastAsia="Malgun Gothic"/>
                <w:lang w:eastAsia="ko-KR"/>
              </w:rPr>
              <w:t>DC_5A-7A_n257J</w:t>
            </w:r>
          </w:p>
          <w:p w:rsidR="001D7A90" w:rsidRPr="00EF5447" w:rsidRDefault="001D7A90" w:rsidP="001D7A90">
            <w:pPr>
              <w:pStyle w:val="TAC"/>
              <w:rPr>
                <w:rFonts w:eastAsia="Malgun Gothic"/>
                <w:lang w:eastAsia="ko-KR"/>
              </w:rPr>
            </w:pPr>
            <w:r w:rsidRPr="00EF5447">
              <w:rPr>
                <w:rFonts w:eastAsia="Malgun Gothic"/>
                <w:lang w:eastAsia="ko-KR"/>
              </w:rPr>
              <w:t>DC_5A-7A_n257K</w:t>
            </w:r>
          </w:p>
          <w:p w:rsidR="001D7A90" w:rsidRPr="00EF5447" w:rsidRDefault="001D7A90" w:rsidP="001D7A90">
            <w:pPr>
              <w:pStyle w:val="TAC"/>
              <w:rPr>
                <w:rFonts w:eastAsia="Malgun Gothic"/>
                <w:lang w:eastAsia="ko-KR"/>
              </w:rPr>
            </w:pPr>
            <w:r w:rsidRPr="00EF5447">
              <w:rPr>
                <w:rFonts w:eastAsia="Malgun Gothic"/>
                <w:lang w:eastAsia="ko-KR"/>
              </w:rPr>
              <w:lastRenderedPageBreak/>
              <w:t>DC_5A-7A_n257L</w:t>
            </w:r>
          </w:p>
          <w:p w:rsidR="001D7A90" w:rsidRPr="00EF5447" w:rsidRDefault="001D7A90" w:rsidP="001D7A90">
            <w:pPr>
              <w:pStyle w:val="TAC"/>
            </w:pPr>
            <w:r w:rsidRPr="00EF5447">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rFonts w:eastAsia="Batang"/>
                <w:noProof/>
                <w:lang w:eastAsia="zh-CN"/>
              </w:rPr>
            </w:pPr>
            <w:r w:rsidRPr="00EF5447">
              <w:rPr>
                <w:noProof/>
                <w:lang w:eastAsia="zh-CN"/>
              </w:rPr>
              <w:lastRenderedPageBreak/>
              <w:t>DC_5A_n257A</w:t>
            </w:r>
          </w:p>
          <w:p w:rsidR="001D7A90" w:rsidRPr="00EF5447" w:rsidRDefault="001D7A90" w:rsidP="001D7A90">
            <w:pPr>
              <w:pStyle w:val="TAC"/>
              <w:rPr>
                <w:noProof/>
                <w:color w:val="000000" w:themeColor="text1"/>
                <w:lang w:eastAsia="zh-CN"/>
              </w:rPr>
            </w:pPr>
            <w:r w:rsidRPr="00EF5447">
              <w:rPr>
                <w:noProof/>
                <w:color w:val="000000" w:themeColor="text1"/>
                <w:lang w:eastAsia="zh-CN"/>
              </w:rPr>
              <w:t>DC_5A_n257D</w:t>
            </w:r>
          </w:p>
          <w:p w:rsidR="001D7A90" w:rsidRPr="00EF5447" w:rsidRDefault="001D7A90" w:rsidP="001D7A90">
            <w:pPr>
              <w:pStyle w:val="TAC"/>
              <w:rPr>
                <w:noProof/>
                <w:color w:val="000000" w:themeColor="text1"/>
                <w:lang w:eastAsia="zh-CN"/>
              </w:rPr>
            </w:pPr>
            <w:r w:rsidRPr="00EF5447">
              <w:rPr>
                <w:noProof/>
                <w:color w:val="000000" w:themeColor="text1"/>
                <w:lang w:eastAsia="zh-CN"/>
              </w:rPr>
              <w:t>DC_5A_n257G</w:t>
            </w:r>
          </w:p>
          <w:p w:rsidR="001D7A90" w:rsidRPr="00EF5447" w:rsidRDefault="001D7A90" w:rsidP="001D7A90">
            <w:pPr>
              <w:pStyle w:val="TAC"/>
              <w:rPr>
                <w:noProof/>
                <w:color w:val="000000" w:themeColor="text1"/>
                <w:lang w:eastAsia="zh-CN"/>
              </w:rPr>
            </w:pPr>
            <w:r w:rsidRPr="00EF5447">
              <w:rPr>
                <w:noProof/>
                <w:color w:val="000000" w:themeColor="text1"/>
                <w:lang w:eastAsia="zh-CN"/>
              </w:rPr>
              <w:t>DC_5A_n257H</w:t>
            </w:r>
          </w:p>
          <w:p w:rsidR="001D7A90" w:rsidRPr="00EF5447" w:rsidRDefault="001D7A90" w:rsidP="001D7A90">
            <w:pPr>
              <w:pStyle w:val="TAC"/>
              <w:rPr>
                <w:noProof/>
                <w:lang w:eastAsia="zh-CN"/>
              </w:rPr>
            </w:pPr>
            <w:r w:rsidRPr="00EF5447">
              <w:rPr>
                <w:noProof/>
                <w:color w:val="000000" w:themeColor="text1"/>
                <w:lang w:eastAsia="zh-CN"/>
              </w:rPr>
              <w:t>DC_5A_n257I</w:t>
            </w:r>
          </w:p>
          <w:p w:rsidR="001D7A90" w:rsidRPr="00EF5447" w:rsidRDefault="001D7A90" w:rsidP="001D7A90">
            <w:pPr>
              <w:pStyle w:val="TAC"/>
              <w:rPr>
                <w:rFonts w:eastAsia="Batang"/>
                <w:noProof/>
                <w:lang w:eastAsia="zh-CN"/>
              </w:rPr>
            </w:pPr>
            <w:r w:rsidRPr="00EF5447">
              <w:rPr>
                <w:noProof/>
                <w:lang w:eastAsia="zh-CN"/>
              </w:rPr>
              <w:t>DC_7A_n257A</w:t>
            </w:r>
          </w:p>
          <w:p w:rsidR="001D7A90" w:rsidRPr="00B677E8" w:rsidRDefault="001D7A90" w:rsidP="001D7A90">
            <w:pPr>
              <w:pStyle w:val="TAC"/>
              <w:rPr>
                <w:noProof/>
                <w:lang w:eastAsia="zh-CN"/>
              </w:rPr>
            </w:pPr>
            <w:r w:rsidRPr="00B677E8">
              <w:rPr>
                <w:noProof/>
                <w:lang w:eastAsia="zh-CN"/>
              </w:rPr>
              <w:t>DC_7A_n257D</w:t>
            </w:r>
          </w:p>
          <w:p w:rsidR="001D7A90" w:rsidRPr="00B677E8" w:rsidRDefault="001D7A90" w:rsidP="001D7A90">
            <w:pPr>
              <w:pStyle w:val="TAC"/>
              <w:rPr>
                <w:noProof/>
                <w:lang w:eastAsia="zh-CN"/>
              </w:rPr>
            </w:pPr>
            <w:r w:rsidRPr="00B677E8">
              <w:rPr>
                <w:noProof/>
                <w:lang w:eastAsia="zh-CN"/>
              </w:rPr>
              <w:t>DC_7A_n257G</w:t>
            </w:r>
          </w:p>
          <w:p w:rsidR="001D7A90" w:rsidRPr="00B677E8" w:rsidRDefault="001D7A90" w:rsidP="001D7A90">
            <w:pPr>
              <w:pStyle w:val="TAC"/>
              <w:rPr>
                <w:noProof/>
                <w:lang w:eastAsia="zh-CN"/>
              </w:rPr>
            </w:pPr>
            <w:r w:rsidRPr="00B677E8">
              <w:rPr>
                <w:noProof/>
                <w:lang w:eastAsia="zh-CN"/>
              </w:rPr>
              <w:t>DC_7A_n257H</w:t>
            </w:r>
          </w:p>
          <w:p w:rsidR="001D7A90" w:rsidRPr="00EF5447" w:rsidRDefault="001D7A90" w:rsidP="001D7A90">
            <w:pPr>
              <w:pStyle w:val="TAC"/>
            </w:pPr>
            <w:r w:rsidRPr="00B677E8">
              <w:rPr>
                <w:noProof/>
                <w:lang w:eastAsia="zh-CN"/>
              </w:rPr>
              <w:lastRenderedPageBreak/>
              <w:t>DC_7A_n257I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lastRenderedPageBreak/>
              <w:t>DC_5A-7A-7A_n257A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DC_5A_n257A</w:t>
            </w:r>
          </w:p>
          <w:p w:rsidR="001D7A90" w:rsidRPr="00EF5447" w:rsidRDefault="001D7A90" w:rsidP="001D7A90">
            <w:pPr>
              <w:pStyle w:val="TAC"/>
              <w:rPr>
                <w:noProof/>
                <w:lang w:eastAsia="zh-CN"/>
              </w:rPr>
            </w:pPr>
            <w:r w:rsidRPr="00EF5447">
              <w:rPr>
                <w:noProof/>
                <w:lang w:eastAsia="zh-CN"/>
              </w:rPr>
              <w:t>DC_7A_n257A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rFonts w:eastAsia="Malgun Gothic"/>
                <w:lang w:eastAsia="ko-KR"/>
              </w:rPr>
            </w:pPr>
            <w:r w:rsidRPr="00EF5447">
              <w:rPr>
                <w:rFonts w:eastAsia="Malgun Gothic"/>
                <w:lang w:eastAsia="ko-KR"/>
              </w:rPr>
              <w:t>DC_5A-7A-7A_n257D</w:t>
            </w:r>
          </w:p>
          <w:p w:rsidR="001D7A90" w:rsidRPr="00EF5447" w:rsidRDefault="001D7A90" w:rsidP="001D7A90">
            <w:pPr>
              <w:pStyle w:val="TAC"/>
              <w:rPr>
                <w:rFonts w:eastAsia="Malgun Gothic"/>
                <w:lang w:eastAsia="ko-KR"/>
              </w:rPr>
            </w:pPr>
            <w:r w:rsidRPr="00EF5447">
              <w:rPr>
                <w:rFonts w:eastAsia="Malgun Gothic"/>
                <w:lang w:eastAsia="ko-KR"/>
              </w:rPr>
              <w:t>DC_5A-7A-7A_n257E</w:t>
            </w:r>
          </w:p>
          <w:p w:rsidR="001D7A90" w:rsidRPr="00EF5447" w:rsidRDefault="001D7A90" w:rsidP="001D7A90">
            <w:pPr>
              <w:pStyle w:val="TAC"/>
              <w:rPr>
                <w:rFonts w:eastAsia="Malgun Gothic"/>
                <w:lang w:eastAsia="ko-KR"/>
              </w:rPr>
            </w:pPr>
            <w:r w:rsidRPr="00EF5447">
              <w:rPr>
                <w:rFonts w:eastAsia="Malgun Gothic"/>
                <w:lang w:eastAsia="ko-KR"/>
              </w:rPr>
              <w:t>DC_5A-7A-7A_n257F</w:t>
            </w:r>
          </w:p>
          <w:p w:rsidR="001D7A90" w:rsidRPr="00EF5447" w:rsidRDefault="001D7A90" w:rsidP="001D7A90">
            <w:pPr>
              <w:pStyle w:val="TAC"/>
              <w:rPr>
                <w:rFonts w:eastAsia="Malgun Gothic"/>
                <w:lang w:eastAsia="ko-KR"/>
              </w:rPr>
            </w:pPr>
            <w:r w:rsidRPr="00EF5447">
              <w:rPr>
                <w:rFonts w:eastAsia="Malgun Gothic"/>
                <w:lang w:eastAsia="ko-KR"/>
              </w:rPr>
              <w:t>DC_5A-7A-7A_n257G</w:t>
            </w:r>
          </w:p>
          <w:p w:rsidR="001D7A90" w:rsidRPr="00EF5447" w:rsidRDefault="001D7A90" w:rsidP="001D7A90">
            <w:pPr>
              <w:pStyle w:val="TAC"/>
              <w:rPr>
                <w:rFonts w:eastAsia="Malgun Gothic"/>
                <w:lang w:eastAsia="ko-KR"/>
              </w:rPr>
            </w:pPr>
            <w:r w:rsidRPr="00EF5447">
              <w:rPr>
                <w:rFonts w:eastAsia="Malgun Gothic"/>
                <w:lang w:eastAsia="ko-KR"/>
              </w:rPr>
              <w:t>DC_5A-7A-7A_n257H</w:t>
            </w:r>
          </w:p>
          <w:p w:rsidR="001D7A90" w:rsidRPr="00EF5447" w:rsidRDefault="001D7A90" w:rsidP="001D7A90">
            <w:pPr>
              <w:pStyle w:val="TAC"/>
              <w:rPr>
                <w:rFonts w:eastAsia="Malgun Gothic"/>
                <w:lang w:eastAsia="ko-KR"/>
              </w:rPr>
            </w:pPr>
            <w:r w:rsidRPr="00EF5447">
              <w:rPr>
                <w:rFonts w:eastAsia="Malgun Gothic"/>
                <w:lang w:eastAsia="ko-KR"/>
              </w:rPr>
              <w:t>DC_5A-7A-7A_n257I</w:t>
            </w:r>
          </w:p>
          <w:p w:rsidR="001D7A90" w:rsidRPr="00EF5447" w:rsidRDefault="001D7A90" w:rsidP="001D7A90">
            <w:pPr>
              <w:pStyle w:val="TAC"/>
              <w:rPr>
                <w:rFonts w:eastAsia="Malgun Gothic"/>
                <w:lang w:eastAsia="ko-KR"/>
              </w:rPr>
            </w:pPr>
            <w:r w:rsidRPr="00EF5447">
              <w:rPr>
                <w:rFonts w:eastAsia="Malgun Gothic"/>
                <w:lang w:eastAsia="ko-KR"/>
              </w:rPr>
              <w:t>DC_5A-7A-7A_n257J</w:t>
            </w:r>
          </w:p>
          <w:p w:rsidR="001D7A90" w:rsidRPr="00EF5447" w:rsidRDefault="001D7A90" w:rsidP="001D7A90">
            <w:pPr>
              <w:pStyle w:val="TAC"/>
              <w:rPr>
                <w:rFonts w:eastAsia="Malgun Gothic"/>
                <w:lang w:eastAsia="ko-KR"/>
              </w:rPr>
            </w:pPr>
            <w:r w:rsidRPr="00EF5447">
              <w:rPr>
                <w:rFonts w:eastAsia="Malgun Gothic"/>
                <w:lang w:eastAsia="ko-KR"/>
              </w:rPr>
              <w:t>DC_5A-7A-7A_n257K</w:t>
            </w:r>
          </w:p>
          <w:p w:rsidR="001D7A90" w:rsidRPr="00EF5447" w:rsidRDefault="001D7A90" w:rsidP="001D7A90">
            <w:pPr>
              <w:pStyle w:val="TAC"/>
              <w:rPr>
                <w:rFonts w:eastAsia="Malgun Gothic"/>
                <w:lang w:eastAsia="ko-KR"/>
              </w:rPr>
            </w:pPr>
            <w:r w:rsidRPr="00EF5447">
              <w:rPr>
                <w:rFonts w:eastAsia="Malgun Gothic"/>
                <w:lang w:eastAsia="ko-KR"/>
              </w:rPr>
              <w:t>DC_5A-7A-7A_n257L</w:t>
            </w:r>
          </w:p>
          <w:p w:rsidR="001D7A90" w:rsidRPr="00EF5447" w:rsidRDefault="001D7A90" w:rsidP="001D7A90">
            <w:pPr>
              <w:pStyle w:val="TAC"/>
              <w:rPr>
                <w:noProof/>
                <w:lang w:eastAsia="zh-CN"/>
              </w:rPr>
            </w:pPr>
            <w:r w:rsidRPr="00EF5447">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B677E8" w:rsidRDefault="001D7A90" w:rsidP="001D7A90">
            <w:pPr>
              <w:pStyle w:val="TAC"/>
              <w:rPr>
                <w:rFonts w:eastAsia="Batang"/>
                <w:noProof/>
                <w:lang w:eastAsia="zh-CN"/>
              </w:rPr>
            </w:pPr>
            <w:r w:rsidRPr="00B677E8">
              <w:rPr>
                <w:noProof/>
              </w:rPr>
              <w:t>DC_5A_n257A</w:t>
            </w:r>
          </w:p>
          <w:p w:rsidR="001D7A90" w:rsidRPr="00B677E8" w:rsidRDefault="001D7A90" w:rsidP="001D7A90">
            <w:pPr>
              <w:pStyle w:val="TAC"/>
              <w:rPr>
                <w:noProof/>
                <w:lang w:eastAsia="zh-CN"/>
              </w:rPr>
            </w:pPr>
            <w:r w:rsidRPr="00B677E8">
              <w:rPr>
                <w:noProof/>
                <w:lang w:eastAsia="zh-CN"/>
              </w:rPr>
              <w:t>DC_7A_n257D</w:t>
            </w:r>
          </w:p>
          <w:p w:rsidR="001D7A90" w:rsidRPr="00B677E8" w:rsidRDefault="001D7A90" w:rsidP="001D7A90">
            <w:pPr>
              <w:pStyle w:val="TAC"/>
              <w:rPr>
                <w:noProof/>
                <w:lang w:eastAsia="zh-CN"/>
              </w:rPr>
            </w:pPr>
            <w:r w:rsidRPr="00B677E8">
              <w:rPr>
                <w:noProof/>
                <w:lang w:eastAsia="zh-CN"/>
              </w:rPr>
              <w:t>DC_7A_n257G</w:t>
            </w:r>
          </w:p>
          <w:p w:rsidR="001D7A90" w:rsidRPr="00B677E8" w:rsidRDefault="001D7A90" w:rsidP="001D7A90">
            <w:pPr>
              <w:pStyle w:val="TAC"/>
              <w:rPr>
                <w:noProof/>
                <w:lang w:eastAsia="zh-CN"/>
              </w:rPr>
            </w:pPr>
            <w:r w:rsidRPr="00B677E8">
              <w:rPr>
                <w:noProof/>
                <w:lang w:eastAsia="zh-CN"/>
              </w:rPr>
              <w:t>DC_7A_n257H</w:t>
            </w:r>
          </w:p>
          <w:p w:rsidR="001D7A90" w:rsidRPr="00B677E8" w:rsidRDefault="001D7A90" w:rsidP="001D7A90">
            <w:pPr>
              <w:pStyle w:val="TAC"/>
              <w:rPr>
                <w:noProof/>
              </w:rPr>
            </w:pPr>
            <w:r w:rsidRPr="00B677E8">
              <w:rPr>
                <w:noProof/>
                <w:lang w:eastAsia="zh-CN"/>
              </w:rPr>
              <w:t>DC_7A_n257I</w:t>
            </w:r>
          </w:p>
          <w:p w:rsidR="001D7A90" w:rsidRPr="00B677E8" w:rsidRDefault="001D7A90" w:rsidP="001D7A90">
            <w:pPr>
              <w:pStyle w:val="TAC"/>
              <w:rPr>
                <w:rFonts w:eastAsia="Batang"/>
                <w:noProof/>
              </w:rPr>
            </w:pPr>
            <w:r w:rsidRPr="00B677E8">
              <w:rPr>
                <w:noProof/>
              </w:rPr>
              <w:t>DC_7A_n257A</w:t>
            </w:r>
          </w:p>
          <w:p w:rsidR="001D7A90" w:rsidRPr="00B677E8" w:rsidRDefault="001D7A90" w:rsidP="001D7A90">
            <w:pPr>
              <w:pStyle w:val="TAC"/>
              <w:rPr>
                <w:noProof/>
                <w:lang w:eastAsia="zh-CN"/>
              </w:rPr>
            </w:pPr>
            <w:r w:rsidRPr="00B677E8">
              <w:rPr>
                <w:noProof/>
                <w:lang w:eastAsia="zh-CN"/>
              </w:rPr>
              <w:t>DC_7A_n257D</w:t>
            </w:r>
          </w:p>
          <w:p w:rsidR="001D7A90" w:rsidRPr="00B677E8" w:rsidRDefault="001D7A90" w:rsidP="001D7A90">
            <w:pPr>
              <w:pStyle w:val="TAC"/>
              <w:rPr>
                <w:noProof/>
                <w:lang w:eastAsia="zh-CN"/>
              </w:rPr>
            </w:pPr>
            <w:r w:rsidRPr="00B677E8">
              <w:rPr>
                <w:noProof/>
                <w:lang w:eastAsia="zh-CN"/>
              </w:rPr>
              <w:t>DC_7A_n257G</w:t>
            </w:r>
          </w:p>
          <w:p w:rsidR="001D7A90" w:rsidRPr="00B677E8" w:rsidRDefault="001D7A90" w:rsidP="001D7A90">
            <w:pPr>
              <w:pStyle w:val="TAC"/>
              <w:rPr>
                <w:noProof/>
                <w:lang w:eastAsia="zh-CN"/>
              </w:rPr>
            </w:pPr>
            <w:r w:rsidRPr="00B677E8">
              <w:rPr>
                <w:noProof/>
                <w:lang w:eastAsia="zh-CN"/>
              </w:rPr>
              <w:t>DC_7A_n257H</w:t>
            </w:r>
          </w:p>
          <w:p w:rsidR="001D7A90" w:rsidRPr="00EF5447" w:rsidRDefault="001D7A90" w:rsidP="001D7A90">
            <w:pPr>
              <w:pStyle w:val="TAC"/>
              <w:rPr>
                <w:noProof/>
                <w:lang w:eastAsia="zh-CN"/>
              </w:rPr>
            </w:pPr>
            <w:r w:rsidRPr="00B677E8">
              <w:rPr>
                <w:noProof/>
                <w:lang w:eastAsia="zh-CN"/>
              </w:rPr>
              <w:t>DC_7A_n257I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DC_5A-30A_n260A</w:t>
            </w:r>
          </w:p>
          <w:p w:rsidR="001D7A90" w:rsidRPr="00EF5447" w:rsidRDefault="001D7A90" w:rsidP="001D7A90">
            <w:pPr>
              <w:pStyle w:val="TAC"/>
              <w:rPr>
                <w:lang w:eastAsia="fi-FI"/>
              </w:rPr>
            </w:pPr>
            <w:r w:rsidRPr="00EF5447">
              <w:rPr>
                <w:lang w:eastAsia="fi-FI"/>
              </w:rPr>
              <w:t>DC_5</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rsidR="001D7A90" w:rsidRPr="00EF5447" w:rsidRDefault="001D7A90" w:rsidP="001D7A90">
            <w:pPr>
              <w:pStyle w:val="TAC"/>
              <w:rPr>
                <w:lang w:eastAsia="fi-FI"/>
              </w:rPr>
            </w:pPr>
            <w:r w:rsidRPr="00EF5447">
              <w:rPr>
                <w:lang w:eastAsia="fi-FI"/>
              </w:rPr>
              <w:t>DC_5A</w:t>
            </w:r>
            <w:r w:rsidRPr="00EF5447">
              <w:rPr>
                <w:rFonts w:cs="Arial"/>
                <w:noProof/>
                <w:szCs w:val="18"/>
              </w:rPr>
              <w:t>-30A</w:t>
            </w:r>
            <w:r w:rsidRPr="00EF5447">
              <w:rPr>
                <w:lang w:eastAsia="fi-FI"/>
              </w:rPr>
              <w:t>_n260H</w:t>
            </w:r>
          </w:p>
          <w:p w:rsidR="001D7A90" w:rsidRPr="00EF5447" w:rsidRDefault="001D7A90" w:rsidP="001D7A90">
            <w:pPr>
              <w:pStyle w:val="TAC"/>
              <w:rPr>
                <w:lang w:eastAsia="fi-FI"/>
              </w:rPr>
            </w:pPr>
            <w:r w:rsidRPr="00EF5447">
              <w:rPr>
                <w:lang w:eastAsia="fi-FI"/>
              </w:rPr>
              <w:t>DC_5A</w:t>
            </w:r>
            <w:r w:rsidRPr="00EF5447">
              <w:rPr>
                <w:rFonts w:cs="Arial"/>
                <w:noProof/>
                <w:szCs w:val="18"/>
              </w:rPr>
              <w:t>-30A</w:t>
            </w:r>
            <w:r w:rsidRPr="00EF5447">
              <w:rPr>
                <w:lang w:eastAsia="fi-FI"/>
              </w:rPr>
              <w:t>_n260I</w:t>
            </w:r>
          </w:p>
          <w:p w:rsidR="001D7A90" w:rsidRPr="00EF5447" w:rsidRDefault="001D7A90" w:rsidP="001D7A90">
            <w:pPr>
              <w:pStyle w:val="TAC"/>
              <w:rPr>
                <w:lang w:eastAsia="fi-FI"/>
              </w:rPr>
            </w:pPr>
            <w:r w:rsidRPr="00EF5447">
              <w:rPr>
                <w:lang w:eastAsia="fi-FI"/>
              </w:rPr>
              <w:t>DC_5A</w:t>
            </w:r>
            <w:r w:rsidRPr="00EF5447">
              <w:rPr>
                <w:rFonts w:cs="Arial"/>
                <w:noProof/>
                <w:szCs w:val="18"/>
              </w:rPr>
              <w:t>-30A</w:t>
            </w:r>
            <w:r w:rsidRPr="00EF5447">
              <w:rPr>
                <w:lang w:eastAsia="fi-FI"/>
              </w:rPr>
              <w:t>_n260J</w:t>
            </w:r>
          </w:p>
          <w:p w:rsidR="001D7A90" w:rsidRPr="00EF5447" w:rsidRDefault="001D7A90" w:rsidP="001D7A90">
            <w:pPr>
              <w:pStyle w:val="TAC"/>
              <w:rPr>
                <w:lang w:eastAsia="fi-FI"/>
              </w:rPr>
            </w:pPr>
            <w:r w:rsidRPr="00EF5447">
              <w:rPr>
                <w:lang w:eastAsia="fi-FI"/>
              </w:rPr>
              <w:t>DC_5A</w:t>
            </w:r>
            <w:r w:rsidRPr="00EF5447">
              <w:rPr>
                <w:rFonts w:cs="Arial"/>
                <w:noProof/>
                <w:szCs w:val="18"/>
              </w:rPr>
              <w:t>-30A</w:t>
            </w:r>
            <w:r w:rsidRPr="00EF5447">
              <w:rPr>
                <w:lang w:eastAsia="fi-FI"/>
              </w:rPr>
              <w:t>_n260K</w:t>
            </w:r>
          </w:p>
          <w:p w:rsidR="001D7A90" w:rsidRPr="00EF5447" w:rsidRDefault="001D7A90" w:rsidP="001D7A90">
            <w:pPr>
              <w:pStyle w:val="TAC"/>
              <w:rPr>
                <w:lang w:eastAsia="fi-FI"/>
              </w:rPr>
            </w:pPr>
            <w:r w:rsidRPr="00EF5447">
              <w:rPr>
                <w:lang w:eastAsia="fi-FI"/>
              </w:rPr>
              <w:t>DC_5A</w:t>
            </w:r>
            <w:r w:rsidRPr="00EF5447">
              <w:rPr>
                <w:rFonts w:cs="Arial"/>
                <w:noProof/>
                <w:szCs w:val="18"/>
              </w:rPr>
              <w:t>-30A</w:t>
            </w:r>
            <w:r w:rsidRPr="00EF5447">
              <w:rPr>
                <w:lang w:eastAsia="fi-FI"/>
              </w:rPr>
              <w:t>_n260L</w:t>
            </w:r>
          </w:p>
          <w:p w:rsidR="001D7A90" w:rsidRPr="00EF5447" w:rsidRDefault="001D7A90" w:rsidP="001D7A90">
            <w:pPr>
              <w:pStyle w:val="TAC"/>
              <w:rPr>
                <w:noProof/>
                <w:lang w:eastAsia="zh-CN"/>
              </w:rPr>
            </w:pPr>
            <w:r w:rsidRPr="00EF5447">
              <w:rPr>
                <w:lang w:eastAsia="fi-FI"/>
              </w:rPr>
              <w:t>DC_5A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DC_5A_n260A</w:t>
            </w:r>
          </w:p>
          <w:p w:rsidR="001D7A90" w:rsidRPr="00EF5447" w:rsidRDefault="001D7A90" w:rsidP="001D7A90">
            <w:pPr>
              <w:pStyle w:val="TAC"/>
              <w:rPr>
                <w:noProof/>
                <w:lang w:eastAsia="zh-CN"/>
              </w:rPr>
            </w:pPr>
            <w:r w:rsidRPr="00EF5447">
              <w:rPr>
                <w:noProof/>
                <w:lang w:eastAsia="zh-CN"/>
              </w:rPr>
              <w:t>DC_30A_n260A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pPr>
            <w:r w:rsidRPr="00EF5447">
              <w:t>DC_8A-</w:t>
            </w:r>
            <w:r w:rsidRPr="00EF5447">
              <w:rPr>
                <w:rFonts w:eastAsia="Malgun Gothic"/>
              </w:rPr>
              <w:t>11A_</w:t>
            </w:r>
            <w:r w:rsidRPr="00EF5447">
              <w:t>n</w:t>
            </w:r>
            <w:r w:rsidRPr="00EF5447">
              <w:rPr>
                <w:rFonts w:eastAsia="Malgun Gothic"/>
              </w:rPr>
              <w:t>257</w:t>
            </w:r>
            <w:r w:rsidRPr="00EF5447">
              <w:t>A</w:t>
            </w:r>
          </w:p>
          <w:p w:rsidR="001D7A90" w:rsidRPr="00EF5447" w:rsidRDefault="001D7A90" w:rsidP="001D7A90">
            <w:pPr>
              <w:pStyle w:val="TAC"/>
              <w:rPr>
                <w:lang w:eastAsia="fr-FR"/>
              </w:rPr>
            </w:pPr>
            <w:r w:rsidRPr="00EF5447">
              <w:t>DC_8A-</w:t>
            </w:r>
            <w:r w:rsidRPr="00EF5447">
              <w:rPr>
                <w:rFonts w:eastAsia="Malgun Gothic"/>
              </w:rPr>
              <w:t>11A_</w:t>
            </w:r>
            <w:r w:rsidRPr="00EF5447">
              <w:t>n</w:t>
            </w:r>
            <w:r w:rsidRPr="00EF5447">
              <w:rPr>
                <w:rFonts w:eastAsia="Malgun Gothic"/>
              </w:rPr>
              <w:t>257</w:t>
            </w:r>
            <w:r w:rsidRPr="00EF5447">
              <w:t>D</w:t>
            </w:r>
          </w:p>
          <w:p w:rsidR="001D7A90" w:rsidRPr="00EF5447" w:rsidRDefault="001D7A90" w:rsidP="001D7A90">
            <w:pPr>
              <w:pStyle w:val="TAC"/>
              <w:rPr>
                <w:noProof/>
                <w:lang w:eastAsia="zh-CN"/>
              </w:rPr>
            </w:pPr>
            <w:r w:rsidRPr="00EF5447">
              <w:rPr>
                <w:noProof/>
                <w:lang w:eastAsia="zh-CN"/>
              </w:rPr>
              <w:t>DC_8A-11A_n257G</w:t>
            </w:r>
          </w:p>
          <w:p w:rsidR="001D7A90" w:rsidRPr="00EF5447" w:rsidRDefault="001D7A90" w:rsidP="001D7A90">
            <w:pPr>
              <w:pStyle w:val="TAC"/>
              <w:rPr>
                <w:noProof/>
                <w:lang w:eastAsia="zh-CN"/>
              </w:rPr>
            </w:pPr>
            <w:r w:rsidRPr="00EF5447">
              <w:rPr>
                <w:noProof/>
                <w:lang w:eastAsia="zh-CN"/>
              </w:rPr>
              <w:t>DC_8A-11A_n257H</w:t>
            </w:r>
          </w:p>
          <w:p w:rsidR="001D7A90" w:rsidRPr="00EF5447" w:rsidRDefault="001D7A90" w:rsidP="001D7A90">
            <w:pPr>
              <w:pStyle w:val="TAC"/>
              <w:rPr>
                <w:noProof/>
                <w:lang w:eastAsia="zh-CN"/>
              </w:rPr>
            </w:pPr>
            <w:r w:rsidRPr="00EF5447">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pPr>
            <w:r w:rsidRPr="00EF5447">
              <w:t>DC_8A_n257A</w:t>
            </w:r>
          </w:p>
          <w:p w:rsidR="001D7A90" w:rsidRPr="00EF5447" w:rsidRDefault="001D7A90" w:rsidP="001D7A90">
            <w:pPr>
              <w:pStyle w:val="TAC"/>
            </w:pPr>
            <w:r w:rsidRPr="00EF5447">
              <w:t>DC_8A_n257D</w:t>
            </w:r>
          </w:p>
          <w:p w:rsidR="001D7A90" w:rsidRPr="00EF5447" w:rsidRDefault="001D7A90" w:rsidP="001D7A90">
            <w:pPr>
              <w:pStyle w:val="TAC"/>
            </w:pPr>
            <w:r w:rsidRPr="00EF5447">
              <w:t>DC_8A_n257G</w:t>
            </w:r>
          </w:p>
          <w:p w:rsidR="001D7A90" w:rsidRPr="00EF5447" w:rsidRDefault="001D7A90" w:rsidP="001D7A90">
            <w:pPr>
              <w:pStyle w:val="TAC"/>
            </w:pPr>
            <w:r w:rsidRPr="00EF5447">
              <w:t>DC_8A_n257H</w:t>
            </w:r>
          </w:p>
          <w:p w:rsidR="001D7A90" w:rsidRPr="00EF5447" w:rsidRDefault="001D7A90" w:rsidP="001D7A90">
            <w:pPr>
              <w:pStyle w:val="TAC"/>
            </w:pPr>
            <w:r w:rsidRPr="00EF5447">
              <w:t>DC_8A_n257I</w:t>
            </w:r>
          </w:p>
          <w:p w:rsidR="001D7A90" w:rsidRPr="00EF5447" w:rsidRDefault="001D7A90" w:rsidP="001D7A90">
            <w:pPr>
              <w:pStyle w:val="TAC"/>
            </w:pPr>
            <w:r w:rsidRPr="00EF5447">
              <w:t>DC_11A_n257A</w:t>
            </w:r>
          </w:p>
          <w:p w:rsidR="001D7A90" w:rsidRPr="00EF5447" w:rsidRDefault="001D7A90" w:rsidP="001D7A90">
            <w:pPr>
              <w:pStyle w:val="TAC"/>
            </w:pPr>
            <w:r w:rsidRPr="00EF5447">
              <w:t>DC_11A_n257D</w:t>
            </w:r>
          </w:p>
          <w:p w:rsidR="001D7A90" w:rsidRPr="00EF5447" w:rsidRDefault="001D7A90" w:rsidP="001D7A90">
            <w:pPr>
              <w:pStyle w:val="TAC"/>
            </w:pPr>
            <w:r w:rsidRPr="00EF5447">
              <w:t>DC_11A_n257G</w:t>
            </w:r>
          </w:p>
          <w:p w:rsidR="001D7A90" w:rsidRPr="00EF5447" w:rsidRDefault="001D7A90" w:rsidP="001D7A90">
            <w:pPr>
              <w:pStyle w:val="TAC"/>
            </w:pPr>
            <w:r w:rsidRPr="00EF5447">
              <w:t>DC_11A_n257H</w:t>
            </w:r>
          </w:p>
          <w:p w:rsidR="001D7A90" w:rsidRPr="00EF5447" w:rsidRDefault="001D7A90" w:rsidP="001D7A90">
            <w:pPr>
              <w:pStyle w:val="TAC"/>
              <w:rPr>
                <w:noProof/>
                <w:lang w:eastAsia="zh-CN"/>
              </w:rPr>
            </w:pPr>
            <w:r w:rsidRPr="00EF5447">
              <w:t>DC_11A_n257I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DC_5A-66A_n260A</w:t>
            </w:r>
          </w:p>
          <w:p w:rsidR="001D7A90" w:rsidRPr="00EF5447" w:rsidRDefault="001D7A90" w:rsidP="001D7A90">
            <w:pPr>
              <w:pStyle w:val="TAC"/>
              <w:rPr>
                <w:lang w:eastAsia="fi-FI"/>
              </w:rPr>
            </w:pPr>
            <w:r w:rsidRPr="00EF5447">
              <w:rPr>
                <w:lang w:eastAsia="fi-FI"/>
              </w:rPr>
              <w:t>DC_5</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rsidR="001D7A90" w:rsidRPr="00EF5447" w:rsidRDefault="001D7A90" w:rsidP="001D7A90">
            <w:pPr>
              <w:pStyle w:val="TAC"/>
              <w:rPr>
                <w:lang w:eastAsia="fi-FI"/>
              </w:rPr>
            </w:pPr>
            <w:r w:rsidRPr="00EF5447">
              <w:rPr>
                <w:lang w:eastAsia="fi-FI"/>
              </w:rPr>
              <w:t>DC_5A</w:t>
            </w:r>
            <w:r w:rsidRPr="00EF5447">
              <w:rPr>
                <w:rFonts w:cs="Arial"/>
                <w:noProof/>
                <w:szCs w:val="18"/>
              </w:rPr>
              <w:t>-66A</w:t>
            </w:r>
            <w:r w:rsidRPr="00EF5447">
              <w:rPr>
                <w:lang w:eastAsia="fi-FI"/>
              </w:rPr>
              <w:t>_n260H</w:t>
            </w:r>
          </w:p>
          <w:p w:rsidR="001D7A90" w:rsidRPr="00EF5447" w:rsidRDefault="001D7A90" w:rsidP="001D7A90">
            <w:pPr>
              <w:pStyle w:val="TAC"/>
              <w:rPr>
                <w:lang w:eastAsia="fi-FI"/>
              </w:rPr>
            </w:pPr>
            <w:r w:rsidRPr="00EF5447">
              <w:rPr>
                <w:lang w:eastAsia="fi-FI"/>
              </w:rPr>
              <w:t>DC_5A</w:t>
            </w:r>
            <w:r w:rsidRPr="00EF5447">
              <w:rPr>
                <w:rFonts w:cs="Arial"/>
                <w:noProof/>
                <w:szCs w:val="18"/>
              </w:rPr>
              <w:t>-66A</w:t>
            </w:r>
            <w:r w:rsidRPr="00EF5447">
              <w:rPr>
                <w:lang w:eastAsia="fi-FI"/>
              </w:rPr>
              <w:t>_n260I</w:t>
            </w:r>
          </w:p>
          <w:p w:rsidR="001D7A90" w:rsidRPr="00EF5447" w:rsidRDefault="001D7A90" w:rsidP="001D7A90">
            <w:pPr>
              <w:pStyle w:val="TAC"/>
              <w:rPr>
                <w:lang w:eastAsia="fi-FI"/>
              </w:rPr>
            </w:pPr>
            <w:r w:rsidRPr="00EF5447">
              <w:rPr>
                <w:lang w:eastAsia="fi-FI"/>
              </w:rPr>
              <w:t>DC_5A</w:t>
            </w:r>
            <w:r w:rsidRPr="00EF5447">
              <w:rPr>
                <w:rFonts w:cs="Arial"/>
                <w:noProof/>
                <w:szCs w:val="18"/>
              </w:rPr>
              <w:t>-66A</w:t>
            </w:r>
            <w:r w:rsidRPr="00EF5447">
              <w:rPr>
                <w:lang w:eastAsia="fi-FI"/>
              </w:rPr>
              <w:t>_n260J</w:t>
            </w:r>
          </w:p>
          <w:p w:rsidR="001D7A90" w:rsidRPr="00EF5447" w:rsidRDefault="001D7A90" w:rsidP="001D7A90">
            <w:pPr>
              <w:pStyle w:val="TAC"/>
              <w:rPr>
                <w:lang w:eastAsia="fi-FI"/>
              </w:rPr>
            </w:pPr>
            <w:r w:rsidRPr="00EF5447">
              <w:rPr>
                <w:lang w:eastAsia="fi-FI"/>
              </w:rPr>
              <w:t>DC_5A</w:t>
            </w:r>
            <w:r w:rsidRPr="00EF5447">
              <w:rPr>
                <w:rFonts w:cs="Arial"/>
                <w:noProof/>
                <w:szCs w:val="18"/>
              </w:rPr>
              <w:t>-66A</w:t>
            </w:r>
            <w:r w:rsidRPr="00EF5447">
              <w:rPr>
                <w:lang w:eastAsia="fi-FI"/>
              </w:rPr>
              <w:t>_n260K</w:t>
            </w:r>
          </w:p>
          <w:p w:rsidR="001D7A90" w:rsidRPr="00EF5447" w:rsidRDefault="001D7A90" w:rsidP="001D7A90">
            <w:pPr>
              <w:pStyle w:val="TAC"/>
              <w:rPr>
                <w:lang w:eastAsia="fi-FI"/>
              </w:rPr>
            </w:pPr>
            <w:r w:rsidRPr="00EF5447">
              <w:rPr>
                <w:lang w:eastAsia="fi-FI"/>
              </w:rPr>
              <w:t>DC_5A</w:t>
            </w:r>
            <w:r w:rsidRPr="00EF5447">
              <w:rPr>
                <w:rFonts w:cs="Arial"/>
                <w:noProof/>
                <w:szCs w:val="18"/>
              </w:rPr>
              <w:t>-66A</w:t>
            </w:r>
            <w:r w:rsidRPr="00EF5447">
              <w:rPr>
                <w:lang w:eastAsia="fi-FI"/>
              </w:rPr>
              <w:t>_n260L</w:t>
            </w:r>
          </w:p>
          <w:p w:rsidR="001D7A90" w:rsidRPr="00EF5447" w:rsidRDefault="001D7A90" w:rsidP="001D7A90">
            <w:pPr>
              <w:pStyle w:val="TAC"/>
              <w:rPr>
                <w:noProof/>
                <w:lang w:eastAsia="zh-CN"/>
              </w:rPr>
            </w:pPr>
            <w:r w:rsidRPr="00EF5447">
              <w:rPr>
                <w:lang w:eastAsia="fi-FI"/>
              </w:rPr>
              <w:t>DC_5A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DC_5A_n260A</w:t>
            </w:r>
          </w:p>
          <w:p w:rsidR="001D7A90" w:rsidRPr="00EF5447" w:rsidRDefault="001D7A90" w:rsidP="001D7A90">
            <w:pPr>
              <w:pStyle w:val="TAC"/>
              <w:rPr>
                <w:noProof/>
                <w:lang w:eastAsia="zh-CN"/>
              </w:rPr>
            </w:pPr>
            <w:r w:rsidRPr="00EF5447">
              <w:rPr>
                <w:noProof/>
                <w:lang w:eastAsia="zh-CN"/>
              </w:rPr>
              <w:t>DC_66A_n260A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DC_5A-66A_n260I</w:t>
            </w:r>
          </w:p>
          <w:p w:rsidR="001D7A90" w:rsidRPr="00EF5447" w:rsidRDefault="001D7A90" w:rsidP="001D7A90">
            <w:pPr>
              <w:pStyle w:val="TAC"/>
              <w:rPr>
                <w:lang w:eastAsia="zh-CN"/>
              </w:rPr>
            </w:pPr>
            <w:r w:rsidRPr="00EF5447">
              <w:rPr>
                <w:lang w:eastAsia="zh-CN"/>
              </w:rPr>
              <w:t>DC_5A-66A_n260J</w:t>
            </w:r>
          </w:p>
          <w:p w:rsidR="001D7A90" w:rsidRPr="00EF5447" w:rsidRDefault="001D7A90" w:rsidP="001D7A90">
            <w:pPr>
              <w:pStyle w:val="TAC"/>
              <w:rPr>
                <w:lang w:eastAsia="zh-CN"/>
              </w:rPr>
            </w:pPr>
            <w:r w:rsidRPr="00EF5447">
              <w:rPr>
                <w:lang w:eastAsia="zh-CN"/>
              </w:rPr>
              <w:t>DC_5A-66A_n260K</w:t>
            </w:r>
          </w:p>
          <w:p w:rsidR="001D7A90" w:rsidRPr="00EF5447" w:rsidRDefault="001D7A90" w:rsidP="001D7A90">
            <w:pPr>
              <w:pStyle w:val="TAC"/>
              <w:rPr>
                <w:lang w:eastAsia="zh-CN"/>
              </w:rPr>
            </w:pPr>
            <w:r w:rsidRPr="00EF5447">
              <w:rPr>
                <w:lang w:eastAsia="zh-CN"/>
              </w:rPr>
              <w:t>DC_5A-66A_n260L</w:t>
            </w:r>
          </w:p>
          <w:p w:rsidR="001D7A90" w:rsidRPr="00EF5447" w:rsidRDefault="001D7A90" w:rsidP="001D7A90">
            <w:pPr>
              <w:pStyle w:val="TAC"/>
              <w:rPr>
                <w:lang w:eastAsia="zh-CN"/>
              </w:rPr>
            </w:pPr>
            <w:r w:rsidRPr="00EF5447">
              <w:rPr>
                <w:lang w:eastAsia="zh-CN"/>
              </w:rPr>
              <w:t>DC_5A-66A_n260M</w:t>
            </w:r>
          </w:p>
          <w:p w:rsidR="001D7A90" w:rsidRPr="00EF5447" w:rsidRDefault="001D7A90" w:rsidP="001D7A90">
            <w:pPr>
              <w:pStyle w:val="TAC"/>
              <w:rPr>
                <w:lang w:eastAsia="zh-CN"/>
              </w:rPr>
            </w:pPr>
            <w:r w:rsidRPr="00EF5447">
              <w:rPr>
                <w:lang w:eastAsia="zh-CN"/>
              </w:rPr>
              <w:t>DC_5A-66A-66A_n260I</w:t>
            </w:r>
          </w:p>
          <w:p w:rsidR="001D7A90" w:rsidRPr="00EF5447" w:rsidRDefault="001D7A90" w:rsidP="001D7A90">
            <w:pPr>
              <w:pStyle w:val="TAC"/>
              <w:rPr>
                <w:lang w:eastAsia="zh-CN"/>
              </w:rPr>
            </w:pPr>
            <w:r w:rsidRPr="00EF5447">
              <w:rPr>
                <w:lang w:eastAsia="zh-CN"/>
              </w:rPr>
              <w:t>DC_5A-66A-66A_n260J</w:t>
            </w:r>
          </w:p>
          <w:p w:rsidR="001D7A90" w:rsidRPr="00EF5447" w:rsidRDefault="001D7A90" w:rsidP="001D7A90">
            <w:pPr>
              <w:pStyle w:val="TAC"/>
              <w:rPr>
                <w:lang w:eastAsia="zh-CN"/>
              </w:rPr>
            </w:pPr>
            <w:r w:rsidRPr="00EF5447">
              <w:rPr>
                <w:lang w:eastAsia="zh-CN"/>
              </w:rPr>
              <w:t>DC_5A-66A-66A_n260K</w:t>
            </w:r>
          </w:p>
          <w:p w:rsidR="001D7A90" w:rsidRPr="00EF5447" w:rsidRDefault="001D7A90" w:rsidP="001D7A90">
            <w:pPr>
              <w:pStyle w:val="TAC"/>
              <w:rPr>
                <w:lang w:eastAsia="zh-CN"/>
              </w:rPr>
            </w:pPr>
            <w:r w:rsidRPr="00EF5447">
              <w:rPr>
                <w:lang w:eastAsia="zh-CN"/>
              </w:rPr>
              <w:t>DC_5A-66A-66A_n260L</w:t>
            </w:r>
          </w:p>
          <w:p w:rsidR="001D7A90" w:rsidRPr="00EF5447" w:rsidRDefault="001D7A90" w:rsidP="001D7A90">
            <w:pPr>
              <w:pStyle w:val="TAC"/>
              <w:rPr>
                <w:noProof/>
                <w:lang w:eastAsia="zh-CN"/>
              </w:rPr>
            </w:pPr>
            <w:r w:rsidRPr="00EF5447">
              <w:rPr>
                <w:lang w:eastAsia="zh-CN"/>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DC_5A_n260I</w:t>
            </w:r>
          </w:p>
          <w:p w:rsidR="001D7A90" w:rsidRPr="00EF5447" w:rsidRDefault="001D7A90" w:rsidP="001D7A90">
            <w:pPr>
              <w:pStyle w:val="TAC"/>
              <w:rPr>
                <w:noProof/>
                <w:lang w:eastAsia="zh-CN"/>
              </w:rPr>
            </w:pPr>
            <w:r w:rsidRPr="00EF5447">
              <w:rPr>
                <w:lang w:eastAsia="zh-CN"/>
              </w:rPr>
              <w:t>DC_66A_n260I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DC_5A-66A-66A_n260A</w:t>
            </w:r>
          </w:p>
          <w:p w:rsidR="001D7A90" w:rsidRPr="00EF5447" w:rsidRDefault="001D7A90" w:rsidP="001D7A90">
            <w:pPr>
              <w:pStyle w:val="TAC"/>
            </w:pPr>
            <w:r w:rsidRPr="00EF5447">
              <w:t>DC_5A-66A-66A_n260G</w:t>
            </w:r>
          </w:p>
          <w:p w:rsidR="001D7A90" w:rsidRPr="00EF5447" w:rsidRDefault="001D7A90" w:rsidP="001D7A90">
            <w:pPr>
              <w:pStyle w:val="TAC"/>
              <w:rPr>
                <w:lang w:eastAsia="fr-FR"/>
              </w:rPr>
            </w:pPr>
            <w:r w:rsidRPr="00EF5447">
              <w:t>DC_5A-66A-66A_n260H</w:t>
            </w:r>
          </w:p>
          <w:p w:rsidR="001D7A90" w:rsidRPr="00EF5447" w:rsidRDefault="001D7A90" w:rsidP="001D7A90">
            <w:pPr>
              <w:pStyle w:val="TAC"/>
              <w:rPr>
                <w:noProof/>
                <w:lang w:eastAsia="zh-CN"/>
              </w:rPr>
            </w:pPr>
            <w:r w:rsidRPr="00EF5447">
              <w:t>DC_5A-66A-66A_n260I</w:t>
            </w:r>
          </w:p>
          <w:p w:rsidR="001D7A90" w:rsidRPr="00EF5447" w:rsidRDefault="001D7A90" w:rsidP="001D7A90">
            <w:pPr>
              <w:pStyle w:val="TAC"/>
              <w:rPr>
                <w:noProof/>
                <w:lang w:eastAsia="zh-CN"/>
              </w:rPr>
            </w:pPr>
            <w:r w:rsidRPr="00EF5447">
              <w:t>DC_5A-66A-66A_n260J</w:t>
            </w:r>
          </w:p>
          <w:p w:rsidR="001D7A90" w:rsidRPr="00EF5447" w:rsidRDefault="001D7A90" w:rsidP="001D7A90">
            <w:pPr>
              <w:pStyle w:val="TAC"/>
              <w:rPr>
                <w:noProof/>
                <w:lang w:eastAsia="zh-CN"/>
              </w:rPr>
            </w:pPr>
            <w:r w:rsidRPr="00EF5447">
              <w:t>DC_5A-66A-66A_n260K</w:t>
            </w:r>
          </w:p>
          <w:p w:rsidR="001D7A90" w:rsidRPr="00EF5447" w:rsidRDefault="001D7A90" w:rsidP="001D7A90">
            <w:pPr>
              <w:pStyle w:val="TAC"/>
              <w:rPr>
                <w:noProof/>
                <w:lang w:eastAsia="zh-CN"/>
              </w:rPr>
            </w:pPr>
            <w:r w:rsidRPr="00EF5447">
              <w:t>DC_5A-66A-66A_n260L</w:t>
            </w:r>
          </w:p>
          <w:p w:rsidR="001D7A90" w:rsidRPr="00EF5447" w:rsidRDefault="001D7A90" w:rsidP="001D7A90">
            <w:pPr>
              <w:pStyle w:val="TAC"/>
              <w:rPr>
                <w:noProof/>
                <w:lang w:eastAsia="zh-CN"/>
              </w:rPr>
            </w:pPr>
            <w:r w:rsidRPr="00EF5447">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DC_5A_n260A</w:t>
            </w:r>
          </w:p>
          <w:p w:rsidR="001D7A90" w:rsidRPr="00EF5447" w:rsidRDefault="001D7A90" w:rsidP="001D7A90">
            <w:pPr>
              <w:pStyle w:val="TAC"/>
              <w:rPr>
                <w:noProof/>
                <w:lang w:eastAsia="zh-CN"/>
              </w:rPr>
            </w:pPr>
            <w:r w:rsidRPr="00EF5447">
              <w:rPr>
                <w:noProof/>
                <w:lang w:eastAsia="zh-CN"/>
              </w:rPr>
              <w:t>DC_66A_n260A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lang w:eastAsia="fi-FI"/>
              </w:rPr>
            </w:pPr>
            <w:r w:rsidRPr="00EF5447">
              <w:rPr>
                <w:lang w:eastAsia="fi-FI"/>
              </w:rPr>
              <w:t>DC_5A</w:t>
            </w:r>
            <w:r w:rsidRPr="00EF5447">
              <w:rPr>
                <w:rFonts w:cs="Arial"/>
                <w:noProof/>
                <w:szCs w:val="18"/>
              </w:rPr>
              <w:t>-66A</w:t>
            </w:r>
            <w:r w:rsidRPr="00EF5447">
              <w:rPr>
                <w:lang w:eastAsia="fi-FI"/>
              </w:rPr>
              <w:t>_n260I</w:t>
            </w:r>
          </w:p>
          <w:p w:rsidR="001D7A90" w:rsidRPr="00EF5447" w:rsidRDefault="001D7A90" w:rsidP="001D7A90">
            <w:pPr>
              <w:pStyle w:val="TAC"/>
              <w:rPr>
                <w:lang w:eastAsia="fi-FI"/>
              </w:rPr>
            </w:pPr>
            <w:r w:rsidRPr="00EF5447">
              <w:rPr>
                <w:lang w:eastAsia="fi-FI"/>
              </w:rPr>
              <w:t>DC_5A</w:t>
            </w:r>
            <w:r w:rsidRPr="00EF5447">
              <w:rPr>
                <w:rFonts w:cs="Arial"/>
                <w:noProof/>
                <w:szCs w:val="18"/>
              </w:rPr>
              <w:t>-66A</w:t>
            </w:r>
            <w:r w:rsidRPr="00EF5447">
              <w:rPr>
                <w:lang w:eastAsia="fi-FI"/>
              </w:rPr>
              <w:t>_n260J</w:t>
            </w:r>
          </w:p>
          <w:p w:rsidR="001D7A90" w:rsidRPr="00EF5447" w:rsidRDefault="001D7A90" w:rsidP="001D7A90">
            <w:pPr>
              <w:pStyle w:val="TAC"/>
              <w:rPr>
                <w:lang w:eastAsia="fi-FI"/>
              </w:rPr>
            </w:pPr>
            <w:r w:rsidRPr="00EF5447">
              <w:rPr>
                <w:lang w:eastAsia="fi-FI"/>
              </w:rPr>
              <w:t>DC_5A</w:t>
            </w:r>
            <w:r w:rsidRPr="00EF5447">
              <w:rPr>
                <w:rFonts w:cs="Arial"/>
                <w:noProof/>
                <w:szCs w:val="18"/>
              </w:rPr>
              <w:t>-66A</w:t>
            </w:r>
            <w:r w:rsidRPr="00EF5447">
              <w:rPr>
                <w:lang w:eastAsia="fi-FI"/>
              </w:rPr>
              <w:t>_n260K</w:t>
            </w:r>
          </w:p>
          <w:p w:rsidR="001D7A90" w:rsidRPr="00EF5447" w:rsidRDefault="001D7A90" w:rsidP="001D7A90">
            <w:pPr>
              <w:pStyle w:val="TAC"/>
              <w:rPr>
                <w:lang w:eastAsia="fi-FI"/>
              </w:rPr>
            </w:pPr>
            <w:r w:rsidRPr="00EF5447">
              <w:rPr>
                <w:lang w:eastAsia="fi-FI"/>
              </w:rPr>
              <w:t>DC_5A</w:t>
            </w:r>
            <w:r w:rsidRPr="00EF5447">
              <w:rPr>
                <w:rFonts w:cs="Arial"/>
                <w:noProof/>
                <w:szCs w:val="18"/>
              </w:rPr>
              <w:t>-66A</w:t>
            </w:r>
            <w:r w:rsidRPr="00EF5447">
              <w:rPr>
                <w:lang w:eastAsia="fi-FI"/>
              </w:rPr>
              <w:t>_n260L</w:t>
            </w:r>
          </w:p>
          <w:p w:rsidR="001D7A90" w:rsidRPr="00EF5447" w:rsidRDefault="001D7A90" w:rsidP="001D7A90">
            <w:pPr>
              <w:pStyle w:val="TAC"/>
              <w:rPr>
                <w:lang w:eastAsia="zh-CN"/>
              </w:rPr>
            </w:pPr>
            <w:r w:rsidRPr="00EF5447">
              <w:rPr>
                <w:lang w:eastAsia="fi-FI"/>
              </w:rPr>
              <w:t>DC_5A</w:t>
            </w:r>
            <w:r w:rsidRPr="00EF5447">
              <w:rPr>
                <w:rFonts w:cs="Arial"/>
                <w:noProof/>
                <w:szCs w:val="18"/>
                <w:lang w:eastAsia="zh-CN"/>
              </w:rPr>
              <w:t>-66A</w:t>
            </w:r>
            <w:r w:rsidRPr="00EF5447">
              <w:rPr>
                <w:lang w:eastAsia="fi-FI"/>
              </w:rPr>
              <w:t>_n260M</w:t>
            </w:r>
          </w:p>
          <w:p w:rsidR="001D7A90" w:rsidRPr="00EF5447" w:rsidRDefault="001D7A90" w:rsidP="001D7A90">
            <w:pPr>
              <w:pStyle w:val="TAC"/>
              <w:rPr>
                <w:lang w:eastAsia="zh-CN"/>
              </w:rPr>
            </w:pPr>
            <w:r w:rsidRPr="00EF5447">
              <w:rPr>
                <w:lang w:eastAsia="zh-CN"/>
              </w:rPr>
              <w:t>DC_5A-66A-66A_n260I</w:t>
            </w:r>
          </w:p>
          <w:p w:rsidR="001D7A90" w:rsidRPr="00EF5447" w:rsidRDefault="001D7A90" w:rsidP="001D7A90">
            <w:pPr>
              <w:pStyle w:val="TAC"/>
              <w:rPr>
                <w:lang w:eastAsia="zh-CN"/>
              </w:rPr>
            </w:pPr>
            <w:r w:rsidRPr="00EF5447">
              <w:rPr>
                <w:lang w:eastAsia="zh-CN"/>
              </w:rPr>
              <w:lastRenderedPageBreak/>
              <w:t>DC_5A-66A-66A_n260J</w:t>
            </w:r>
          </w:p>
          <w:p w:rsidR="001D7A90" w:rsidRPr="00EF5447" w:rsidRDefault="001D7A90" w:rsidP="001D7A90">
            <w:pPr>
              <w:pStyle w:val="TAC"/>
              <w:rPr>
                <w:lang w:eastAsia="zh-CN"/>
              </w:rPr>
            </w:pPr>
            <w:r w:rsidRPr="00EF5447">
              <w:rPr>
                <w:lang w:eastAsia="zh-CN"/>
              </w:rPr>
              <w:t>DC_5A-66A-66A_n260K</w:t>
            </w:r>
          </w:p>
          <w:p w:rsidR="001D7A90" w:rsidRPr="00EF5447" w:rsidRDefault="001D7A90" w:rsidP="001D7A90">
            <w:pPr>
              <w:pStyle w:val="TAC"/>
              <w:rPr>
                <w:lang w:eastAsia="zh-CN"/>
              </w:rPr>
            </w:pPr>
            <w:r w:rsidRPr="00EF5447">
              <w:rPr>
                <w:lang w:eastAsia="zh-CN"/>
              </w:rPr>
              <w:t>DC_5A-66A-66A_n260L</w:t>
            </w:r>
          </w:p>
          <w:p w:rsidR="001D7A90" w:rsidRPr="00EF5447" w:rsidRDefault="001D7A90" w:rsidP="001D7A90">
            <w:pPr>
              <w:pStyle w:val="TAC"/>
              <w:rPr>
                <w:noProof/>
                <w:lang w:eastAsia="zh-CN"/>
              </w:rPr>
            </w:pPr>
            <w:r w:rsidRPr="00EF5447">
              <w:rPr>
                <w:lang w:eastAsia="zh-CN"/>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noProof/>
                <w:lang w:eastAsia="zh-CN"/>
              </w:rPr>
            </w:pPr>
            <w:r w:rsidRPr="00EF5447">
              <w:rPr>
                <w:noProof/>
                <w:lang w:eastAsia="zh-CN"/>
              </w:rPr>
              <w:lastRenderedPageBreak/>
              <w:t>DC_5A_n260G</w:t>
            </w:r>
          </w:p>
          <w:p w:rsidR="001D7A90" w:rsidRPr="00EF5447" w:rsidRDefault="001D7A90" w:rsidP="001D7A90">
            <w:pPr>
              <w:pStyle w:val="TAC"/>
              <w:rPr>
                <w:noProof/>
                <w:lang w:eastAsia="zh-CN"/>
              </w:rPr>
            </w:pPr>
            <w:r w:rsidRPr="00EF5447">
              <w:rPr>
                <w:noProof/>
                <w:lang w:eastAsia="zh-CN"/>
              </w:rPr>
              <w:t>DC_66A_n260G</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lang w:eastAsia="fi-FI"/>
              </w:rPr>
            </w:pPr>
            <w:r w:rsidRPr="00EF5447">
              <w:rPr>
                <w:lang w:eastAsia="fi-FI"/>
              </w:rPr>
              <w:lastRenderedPageBreak/>
              <w:t>DC_5A</w:t>
            </w:r>
            <w:r w:rsidRPr="00EF5447">
              <w:rPr>
                <w:rFonts w:cs="Arial"/>
                <w:noProof/>
                <w:szCs w:val="18"/>
              </w:rPr>
              <w:t>-66A</w:t>
            </w:r>
            <w:r w:rsidRPr="00EF5447">
              <w:rPr>
                <w:lang w:eastAsia="fi-FI"/>
              </w:rPr>
              <w:t>_n260I</w:t>
            </w:r>
          </w:p>
          <w:p w:rsidR="001D7A90" w:rsidRPr="00EF5447" w:rsidRDefault="001D7A90" w:rsidP="001D7A90">
            <w:pPr>
              <w:pStyle w:val="TAC"/>
              <w:rPr>
                <w:lang w:eastAsia="fi-FI"/>
              </w:rPr>
            </w:pPr>
            <w:r w:rsidRPr="00EF5447">
              <w:rPr>
                <w:lang w:eastAsia="fi-FI"/>
              </w:rPr>
              <w:t>DC_5A</w:t>
            </w:r>
            <w:r w:rsidRPr="00EF5447">
              <w:rPr>
                <w:rFonts w:cs="Arial"/>
                <w:noProof/>
                <w:szCs w:val="18"/>
              </w:rPr>
              <w:t>-66A</w:t>
            </w:r>
            <w:r w:rsidRPr="00EF5447">
              <w:rPr>
                <w:lang w:eastAsia="fi-FI"/>
              </w:rPr>
              <w:t>_n260J</w:t>
            </w:r>
          </w:p>
          <w:p w:rsidR="001D7A90" w:rsidRPr="00EF5447" w:rsidRDefault="001D7A90" w:rsidP="001D7A90">
            <w:pPr>
              <w:pStyle w:val="TAC"/>
              <w:rPr>
                <w:lang w:eastAsia="fi-FI"/>
              </w:rPr>
            </w:pPr>
            <w:r w:rsidRPr="00EF5447">
              <w:rPr>
                <w:lang w:eastAsia="fi-FI"/>
              </w:rPr>
              <w:t>DC_5A</w:t>
            </w:r>
            <w:r w:rsidRPr="00EF5447">
              <w:rPr>
                <w:rFonts w:cs="Arial"/>
                <w:noProof/>
                <w:szCs w:val="18"/>
              </w:rPr>
              <w:t>-66A</w:t>
            </w:r>
            <w:r w:rsidRPr="00EF5447">
              <w:rPr>
                <w:lang w:eastAsia="fi-FI"/>
              </w:rPr>
              <w:t>_n260K</w:t>
            </w:r>
          </w:p>
          <w:p w:rsidR="001D7A90" w:rsidRPr="00EF5447" w:rsidRDefault="001D7A90" w:rsidP="001D7A90">
            <w:pPr>
              <w:pStyle w:val="TAC"/>
              <w:rPr>
                <w:lang w:eastAsia="fi-FI"/>
              </w:rPr>
            </w:pPr>
            <w:r w:rsidRPr="00EF5447">
              <w:rPr>
                <w:lang w:eastAsia="fi-FI"/>
              </w:rPr>
              <w:t>DC_5A</w:t>
            </w:r>
            <w:r w:rsidRPr="00EF5447">
              <w:rPr>
                <w:rFonts w:cs="Arial"/>
                <w:noProof/>
                <w:szCs w:val="18"/>
              </w:rPr>
              <w:t>-66A</w:t>
            </w:r>
            <w:r w:rsidRPr="00EF5447">
              <w:rPr>
                <w:lang w:eastAsia="fi-FI"/>
              </w:rPr>
              <w:t>_n260L</w:t>
            </w:r>
          </w:p>
          <w:p w:rsidR="001D7A90" w:rsidRPr="00EF5447" w:rsidRDefault="001D7A90" w:rsidP="001D7A90">
            <w:pPr>
              <w:pStyle w:val="TAC"/>
              <w:rPr>
                <w:lang w:eastAsia="zh-CN"/>
              </w:rPr>
            </w:pPr>
            <w:r w:rsidRPr="00EF5447">
              <w:rPr>
                <w:lang w:eastAsia="fi-FI"/>
              </w:rPr>
              <w:t>DC_5A</w:t>
            </w:r>
            <w:r w:rsidRPr="00EF5447">
              <w:rPr>
                <w:rFonts w:cs="Arial"/>
                <w:noProof/>
                <w:szCs w:val="18"/>
                <w:lang w:eastAsia="zh-CN"/>
              </w:rPr>
              <w:t>-66A</w:t>
            </w:r>
            <w:r w:rsidRPr="00EF5447">
              <w:rPr>
                <w:lang w:eastAsia="fi-FI"/>
              </w:rPr>
              <w:t>_n260M</w:t>
            </w:r>
          </w:p>
          <w:p w:rsidR="001D7A90" w:rsidRPr="00EF5447" w:rsidRDefault="001D7A90" w:rsidP="001D7A90">
            <w:pPr>
              <w:pStyle w:val="TAC"/>
              <w:rPr>
                <w:lang w:eastAsia="zh-CN"/>
              </w:rPr>
            </w:pPr>
            <w:r w:rsidRPr="00EF5447">
              <w:rPr>
                <w:lang w:eastAsia="zh-CN"/>
              </w:rPr>
              <w:t>DC_5A-66A-66A_n260I</w:t>
            </w:r>
          </w:p>
          <w:p w:rsidR="001D7A90" w:rsidRPr="00EF5447" w:rsidRDefault="001D7A90" w:rsidP="001D7A90">
            <w:pPr>
              <w:pStyle w:val="TAC"/>
              <w:rPr>
                <w:lang w:eastAsia="zh-CN"/>
              </w:rPr>
            </w:pPr>
            <w:r w:rsidRPr="00EF5447">
              <w:rPr>
                <w:lang w:eastAsia="zh-CN"/>
              </w:rPr>
              <w:t>DC_5A-66A-66A_n260J</w:t>
            </w:r>
          </w:p>
          <w:p w:rsidR="001D7A90" w:rsidRPr="00EF5447" w:rsidRDefault="001D7A90" w:rsidP="001D7A90">
            <w:pPr>
              <w:pStyle w:val="TAC"/>
              <w:rPr>
                <w:lang w:eastAsia="zh-CN"/>
              </w:rPr>
            </w:pPr>
            <w:r w:rsidRPr="00EF5447">
              <w:rPr>
                <w:lang w:eastAsia="zh-CN"/>
              </w:rPr>
              <w:t>DC_5A-66A-66A_n260K</w:t>
            </w:r>
          </w:p>
          <w:p w:rsidR="001D7A90" w:rsidRPr="00EF5447" w:rsidRDefault="001D7A90" w:rsidP="001D7A90">
            <w:pPr>
              <w:pStyle w:val="TAC"/>
              <w:rPr>
                <w:lang w:eastAsia="zh-CN"/>
              </w:rPr>
            </w:pPr>
            <w:r w:rsidRPr="00EF5447">
              <w:rPr>
                <w:lang w:eastAsia="zh-CN"/>
              </w:rPr>
              <w:t>DC_5A-66A-66A_n260L</w:t>
            </w:r>
          </w:p>
          <w:p w:rsidR="001D7A90" w:rsidRPr="00EF5447" w:rsidRDefault="001D7A90" w:rsidP="001D7A90">
            <w:pPr>
              <w:pStyle w:val="TAC"/>
              <w:rPr>
                <w:noProof/>
                <w:lang w:eastAsia="zh-CN"/>
              </w:rPr>
            </w:pPr>
            <w:r w:rsidRPr="00EF5447">
              <w:rPr>
                <w:lang w:eastAsia="zh-CN"/>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noProof/>
                <w:lang w:eastAsia="zh-CN"/>
              </w:rPr>
            </w:pPr>
            <w:r w:rsidRPr="00EF5447">
              <w:rPr>
                <w:noProof/>
                <w:lang w:eastAsia="zh-CN"/>
              </w:rPr>
              <w:t>DC_5A_n260H</w:t>
            </w:r>
          </w:p>
          <w:p w:rsidR="001D7A90" w:rsidRPr="00EF5447" w:rsidRDefault="001D7A90" w:rsidP="001D7A90">
            <w:pPr>
              <w:pStyle w:val="TAC"/>
              <w:rPr>
                <w:noProof/>
                <w:lang w:eastAsia="zh-CN"/>
              </w:rPr>
            </w:pPr>
            <w:r w:rsidRPr="00EF5447">
              <w:rPr>
                <w:noProof/>
                <w:lang w:eastAsia="zh-CN"/>
              </w:rPr>
              <w:t>DC_66A_n260H</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DC_5A-66A_n261A</w:t>
            </w:r>
          </w:p>
          <w:p w:rsidR="001D7A90" w:rsidRPr="00EF5447" w:rsidRDefault="001D7A90" w:rsidP="001D7A90">
            <w:pPr>
              <w:pStyle w:val="TAC"/>
              <w:rPr>
                <w:lang w:eastAsia="zh-CN"/>
              </w:rPr>
            </w:pPr>
            <w:r w:rsidRPr="00EF5447">
              <w:rPr>
                <w:lang w:eastAsia="zh-CN"/>
              </w:rPr>
              <w:t>DC_5A-66A_n261I</w:t>
            </w:r>
          </w:p>
          <w:p w:rsidR="001D7A90" w:rsidRPr="00EF5447" w:rsidRDefault="001D7A90" w:rsidP="001D7A90">
            <w:pPr>
              <w:pStyle w:val="TAC"/>
              <w:rPr>
                <w:lang w:eastAsia="zh-CN"/>
              </w:rPr>
            </w:pPr>
            <w:r w:rsidRPr="00EF5447">
              <w:rPr>
                <w:lang w:eastAsia="zh-CN"/>
              </w:rPr>
              <w:t>DC_5A-66A_n261J</w:t>
            </w:r>
          </w:p>
          <w:p w:rsidR="001D7A90" w:rsidRPr="00EF5447" w:rsidRDefault="001D7A90" w:rsidP="001D7A90">
            <w:pPr>
              <w:pStyle w:val="TAC"/>
              <w:rPr>
                <w:lang w:eastAsia="zh-CN"/>
              </w:rPr>
            </w:pPr>
            <w:r w:rsidRPr="00EF5447">
              <w:rPr>
                <w:lang w:eastAsia="zh-CN"/>
              </w:rPr>
              <w:t>DC_5A-66A_n261K</w:t>
            </w:r>
          </w:p>
          <w:p w:rsidR="001D7A90" w:rsidRPr="00EF5447" w:rsidRDefault="001D7A90" w:rsidP="001D7A90">
            <w:pPr>
              <w:pStyle w:val="TAC"/>
              <w:rPr>
                <w:lang w:eastAsia="zh-CN"/>
              </w:rPr>
            </w:pPr>
            <w:r w:rsidRPr="00EF5447">
              <w:rPr>
                <w:lang w:eastAsia="zh-CN"/>
              </w:rPr>
              <w:t>DC_5A-66A_n261L</w:t>
            </w:r>
          </w:p>
          <w:p w:rsidR="001D7A90" w:rsidRPr="00EF5447" w:rsidRDefault="001D7A90" w:rsidP="001D7A90">
            <w:pPr>
              <w:pStyle w:val="TAC"/>
              <w:rPr>
                <w:noProof/>
                <w:lang w:eastAsia="zh-CN"/>
              </w:rPr>
            </w:pPr>
            <w:r w:rsidRPr="00EF5447">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DC_5A_n261A</w:t>
            </w:r>
          </w:p>
          <w:p w:rsidR="001D7A90" w:rsidRPr="00EF5447" w:rsidRDefault="001D7A90" w:rsidP="001D7A90">
            <w:pPr>
              <w:pStyle w:val="TAC"/>
              <w:rPr>
                <w:noProof/>
                <w:lang w:eastAsia="zh-CN"/>
              </w:rPr>
            </w:pPr>
            <w:r w:rsidRPr="00EF5447">
              <w:rPr>
                <w:lang w:eastAsia="zh-CN"/>
              </w:rPr>
              <w:t>DC_66A_n261A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DC_5A-66A_n261(2G)</w:t>
            </w:r>
          </w:p>
          <w:p w:rsidR="001D7A90" w:rsidRPr="00EF5447" w:rsidRDefault="001D7A90" w:rsidP="001D7A90">
            <w:pPr>
              <w:pStyle w:val="TAC"/>
              <w:rPr>
                <w:lang w:eastAsia="zh-CN"/>
              </w:rPr>
            </w:pPr>
            <w:r w:rsidRPr="00EF5447">
              <w:rPr>
                <w:lang w:eastAsia="zh-CN"/>
              </w:rPr>
              <w:t>DC_5A-66A_n261(2H)</w:t>
            </w:r>
          </w:p>
          <w:p w:rsidR="001D7A90" w:rsidRPr="00EF5447" w:rsidRDefault="001D7A90" w:rsidP="001D7A90">
            <w:pPr>
              <w:pStyle w:val="TAC"/>
              <w:rPr>
                <w:lang w:eastAsia="zh-CN"/>
              </w:rPr>
            </w:pPr>
            <w:r w:rsidRPr="00EF5447">
              <w:rPr>
                <w:lang w:eastAsia="zh-CN"/>
              </w:rPr>
              <w:t>DC_5A-66A_n261(A-G)</w:t>
            </w:r>
          </w:p>
          <w:p w:rsidR="001D7A90" w:rsidRPr="00EF5447" w:rsidRDefault="001D7A90" w:rsidP="001D7A90">
            <w:pPr>
              <w:pStyle w:val="TAC"/>
              <w:rPr>
                <w:lang w:eastAsia="zh-CN"/>
              </w:rPr>
            </w:pPr>
            <w:r w:rsidRPr="00EF5447">
              <w:rPr>
                <w:lang w:eastAsia="zh-CN"/>
              </w:rPr>
              <w:t>DC_5A-66A_n261(A-H)</w:t>
            </w:r>
          </w:p>
          <w:p w:rsidR="001D7A90" w:rsidRPr="00EF5447" w:rsidRDefault="001D7A90" w:rsidP="001D7A90">
            <w:pPr>
              <w:pStyle w:val="TAC"/>
              <w:rPr>
                <w:lang w:eastAsia="zh-CN"/>
              </w:rPr>
            </w:pPr>
            <w:r w:rsidRPr="00EF5447">
              <w:rPr>
                <w:lang w:eastAsia="zh-CN"/>
              </w:rPr>
              <w:t>DC_5A-66A_n261(A-J)</w:t>
            </w:r>
          </w:p>
          <w:p w:rsidR="001D7A90" w:rsidRPr="00EF5447" w:rsidRDefault="001D7A90" w:rsidP="001D7A90">
            <w:pPr>
              <w:pStyle w:val="TAC"/>
              <w:rPr>
                <w:lang w:eastAsia="zh-CN"/>
              </w:rPr>
            </w:pPr>
            <w:r w:rsidRPr="00EF5447">
              <w:rPr>
                <w:lang w:eastAsia="zh-CN"/>
              </w:rPr>
              <w:t>DC_5A-66A_n261(A-K)</w:t>
            </w:r>
          </w:p>
          <w:p w:rsidR="001D7A90" w:rsidRPr="00EF5447" w:rsidRDefault="001D7A90" w:rsidP="001D7A90">
            <w:pPr>
              <w:pStyle w:val="TAC"/>
              <w:rPr>
                <w:lang w:eastAsia="zh-CN"/>
              </w:rPr>
            </w:pPr>
            <w:r w:rsidRPr="00EF5447">
              <w:rPr>
                <w:lang w:eastAsia="zh-CN"/>
              </w:rPr>
              <w:t>DC_5A-66A_n261(A-L)</w:t>
            </w:r>
          </w:p>
          <w:p w:rsidR="001D7A90" w:rsidRPr="00EF5447" w:rsidRDefault="001D7A90" w:rsidP="001D7A90">
            <w:pPr>
              <w:pStyle w:val="TAC"/>
              <w:rPr>
                <w:lang w:eastAsia="zh-CN"/>
              </w:rPr>
            </w:pPr>
            <w:r w:rsidRPr="00EF5447">
              <w:rPr>
                <w:lang w:eastAsia="zh-CN"/>
              </w:rPr>
              <w:t>DC_5A-66A_n261(2A-G)</w:t>
            </w:r>
          </w:p>
          <w:p w:rsidR="001D7A90" w:rsidRPr="00EF5447" w:rsidRDefault="001D7A90" w:rsidP="001D7A90">
            <w:pPr>
              <w:pStyle w:val="TAC"/>
              <w:rPr>
                <w:lang w:eastAsia="zh-CN"/>
              </w:rPr>
            </w:pPr>
            <w:r w:rsidRPr="00EF5447">
              <w:rPr>
                <w:lang w:eastAsia="zh-CN"/>
              </w:rPr>
              <w:t>DC_5A-66A_n261(2A-H)</w:t>
            </w:r>
          </w:p>
          <w:p w:rsidR="001D7A90" w:rsidRPr="00EF5447" w:rsidRDefault="001D7A90" w:rsidP="001D7A90">
            <w:pPr>
              <w:pStyle w:val="TAC"/>
              <w:rPr>
                <w:lang w:eastAsia="zh-CN"/>
              </w:rPr>
            </w:pPr>
            <w:r w:rsidRPr="00EF5447">
              <w:rPr>
                <w:lang w:eastAsia="zh-CN"/>
              </w:rPr>
              <w:t>DC_5A-66A_n261(2A-I)</w:t>
            </w:r>
          </w:p>
          <w:p w:rsidR="001D7A90" w:rsidRPr="00EF5447" w:rsidRDefault="001D7A90" w:rsidP="001D7A90">
            <w:pPr>
              <w:pStyle w:val="TAC"/>
              <w:rPr>
                <w:lang w:eastAsia="zh-CN"/>
              </w:rPr>
            </w:pPr>
            <w:r w:rsidRPr="00EF5447">
              <w:rPr>
                <w:lang w:eastAsia="zh-CN"/>
              </w:rPr>
              <w:t>DC_5A-66A_n261(A-G-H)</w:t>
            </w:r>
          </w:p>
          <w:p w:rsidR="001D7A90" w:rsidRPr="00EF5447" w:rsidRDefault="001D7A90" w:rsidP="001D7A90">
            <w:pPr>
              <w:pStyle w:val="TAC"/>
              <w:rPr>
                <w:lang w:eastAsia="zh-CN"/>
              </w:rPr>
            </w:pPr>
            <w:r w:rsidRPr="00EF5447">
              <w:rPr>
                <w:lang w:eastAsia="zh-CN"/>
              </w:rPr>
              <w:t>DC_5A-66A_n261(A-G-I)</w:t>
            </w:r>
          </w:p>
          <w:p w:rsidR="001D7A90" w:rsidRPr="00EF5447" w:rsidRDefault="001D7A90" w:rsidP="001D7A90">
            <w:pPr>
              <w:pStyle w:val="TAC"/>
              <w:rPr>
                <w:lang w:eastAsia="zh-CN"/>
              </w:rPr>
            </w:pPr>
            <w:r w:rsidRPr="00EF5447">
              <w:rPr>
                <w:lang w:eastAsia="zh-CN"/>
              </w:rPr>
              <w:t>DC_5A-66A_n261(3A-G)</w:t>
            </w:r>
          </w:p>
          <w:p w:rsidR="001D7A90" w:rsidRPr="00EF5447" w:rsidRDefault="001D7A90" w:rsidP="001D7A90">
            <w:pPr>
              <w:pStyle w:val="TAC"/>
              <w:rPr>
                <w:lang w:eastAsia="zh-CN"/>
              </w:rPr>
            </w:pPr>
            <w:r w:rsidRPr="00EF5447">
              <w:rPr>
                <w:lang w:eastAsia="zh-CN"/>
              </w:rPr>
              <w:t>DC_5A-66A_n261(G-H)</w:t>
            </w:r>
          </w:p>
          <w:p w:rsidR="001D7A90" w:rsidRPr="00EF5447" w:rsidRDefault="001D7A90" w:rsidP="001D7A90">
            <w:pPr>
              <w:pStyle w:val="TAC"/>
              <w:rPr>
                <w:lang w:eastAsia="zh-CN"/>
              </w:rPr>
            </w:pPr>
            <w:r w:rsidRPr="00EF5447">
              <w:rPr>
                <w:lang w:eastAsia="zh-CN"/>
              </w:rPr>
              <w:t>DC_5A-66A_n261(G-I)</w:t>
            </w:r>
          </w:p>
          <w:p w:rsidR="001D7A90" w:rsidRPr="00EF5447" w:rsidRDefault="001D7A90" w:rsidP="001D7A90">
            <w:pPr>
              <w:pStyle w:val="TAC"/>
              <w:rPr>
                <w:lang w:eastAsia="zh-CN"/>
              </w:rPr>
            </w:pPr>
            <w:r w:rsidRPr="00EF5447">
              <w:rPr>
                <w:lang w:eastAsia="zh-CN"/>
              </w:rPr>
              <w:t>DC_5A-66A_n261(G-J)</w:t>
            </w:r>
          </w:p>
          <w:p w:rsidR="001D7A90" w:rsidRPr="00EF5447" w:rsidRDefault="001D7A90" w:rsidP="001D7A90">
            <w:pPr>
              <w:pStyle w:val="TAC"/>
              <w:rPr>
                <w:lang w:eastAsia="zh-CN"/>
              </w:rPr>
            </w:pPr>
            <w:r w:rsidRPr="00EF5447">
              <w:rPr>
                <w:lang w:eastAsia="zh-CN"/>
              </w:rPr>
              <w:t>DC_5A-66A_n261(H-I)</w:t>
            </w:r>
          </w:p>
          <w:p w:rsidR="001D7A90" w:rsidRPr="00EF5447" w:rsidRDefault="001D7A90" w:rsidP="001D7A90">
            <w:pPr>
              <w:pStyle w:val="TAC"/>
              <w:rPr>
                <w:lang w:eastAsia="zh-CN"/>
              </w:rPr>
            </w:pPr>
            <w:r w:rsidRPr="00EF5447">
              <w:rPr>
                <w:lang w:eastAsia="zh-CN"/>
              </w:rPr>
              <w:t>DC_5A-66A-66A_n261A</w:t>
            </w:r>
          </w:p>
          <w:p w:rsidR="001D7A90" w:rsidRPr="00EF5447" w:rsidRDefault="001D7A90" w:rsidP="001D7A90">
            <w:pPr>
              <w:pStyle w:val="TAC"/>
              <w:rPr>
                <w:lang w:eastAsia="zh-CN"/>
              </w:rPr>
            </w:pPr>
            <w:r w:rsidRPr="00EF5447">
              <w:rPr>
                <w:lang w:eastAsia="zh-CN"/>
              </w:rPr>
              <w:t>DC_5A-66A-66A_n261I</w:t>
            </w:r>
          </w:p>
          <w:p w:rsidR="001D7A90" w:rsidRPr="00EF5447" w:rsidRDefault="001D7A90" w:rsidP="001D7A90">
            <w:pPr>
              <w:pStyle w:val="TAC"/>
              <w:rPr>
                <w:lang w:eastAsia="zh-CN"/>
              </w:rPr>
            </w:pPr>
            <w:r w:rsidRPr="00EF5447">
              <w:rPr>
                <w:lang w:eastAsia="zh-CN"/>
              </w:rPr>
              <w:t>DC_5A-66A-66A_n261J</w:t>
            </w:r>
          </w:p>
          <w:p w:rsidR="001D7A90" w:rsidRPr="00EF5447" w:rsidRDefault="001D7A90" w:rsidP="001D7A90">
            <w:pPr>
              <w:pStyle w:val="TAC"/>
              <w:rPr>
                <w:lang w:eastAsia="zh-CN"/>
              </w:rPr>
            </w:pPr>
            <w:r w:rsidRPr="00EF5447">
              <w:rPr>
                <w:lang w:eastAsia="zh-CN"/>
              </w:rPr>
              <w:t>DC_5A-66A-66A_n261K</w:t>
            </w:r>
          </w:p>
          <w:p w:rsidR="001D7A90" w:rsidRPr="00EF5447" w:rsidRDefault="001D7A90" w:rsidP="001D7A90">
            <w:pPr>
              <w:pStyle w:val="TAC"/>
              <w:rPr>
                <w:lang w:eastAsia="zh-CN"/>
              </w:rPr>
            </w:pPr>
            <w:r w:rsidRPr="00EF5447">
              <w:rPr>
                <w:lang w:eastAsia="zh-CN"/>
              </w:rPr>
              <w:t>DC_5A-66A-66A_n261L</w:t>
            </w:r>
          </w:p>
          <w:p w:rsidR="001D7A90" w:rsidRPr="00EF5447" w:rsidRDefault="001D7A90" w:rsidP="001D7A90">
            <w:pPr>
              <w:pStyle w:val="TAC"/>
              <w:rPr>
                <w:lang w:eastAsia="zh-CN"/>
              </w:rPr>
            </w:pPr>
            <w:r w:rsidRPr="00EF5447">
              <w:rPr>
                <w:lang w:eastAsia="zh-CN"/>
              </w:rPr>
              <w:t>DC_5A-66A-66A_n261M</w:t>
            </w:r>
          </w:p>
          <w:p w:rsidR="001D7A90" w:rsidRPr="00EF5447" w:rsidRDefault="001D7A90" w:rsidP="001D7A90">
            <w:pPr>
              <w:pStyle w:val="TAC"/>
              <w:rPr>
                <w:lang w:eastAsia="zh-CN"/>
              </w:rPr>
            </w:pPr>
            <w:r w:rsidRPr="00EF5447">
              <w:rPr>
                <w:lang w:eastAsia="zh-CN"/>
              </w:rPr>
              <w:t>DC_5A-66A-66A_n261(A-G)</w:t>
            </w:r>
          </w:p>
          <w:p w:rsidR="001D7A90" w:rsidRPr="00EF5447" w:rsidRDefault="001D7A90" w:rsidP="001D7A90">
            <w:pPr>
              <w:pStyle w:val="TAC"/>
              <w:rPr>
                <w:lang w:eastAsia="zh-CN"/>
              </w:rPr>
            </w:pPr>
            <w:r w:rsidRPr="00EF5447">
              <w:rPr>
                <w:lang w:eastAsia="zh-CN"/>
              </w:rPr>
              <w:t>DC_5A-66A-66A_n261(A-H)</w:t>
            </w:r>
          </w:p>
          <w:p w:rsidR="001D7A90" w:rsidRPr="00EF5447" w:rsidRDefault="001D7A90" w:rsidP="001D7A90">
            <w:pPr>
              <w:pStyle w:val="TAC"/>
              <w:rPr>
                <w:lang w:eastAsia="zh-CN"/>
              </w:rPr>
            </w:pPr>
            <w:r w:rsidRPr="00EF5447">
              <w:rPr>
                <w:lang w:eastAsia="zh-CN"/>
              </w:rPr>
              <w:t>DC_5A-66A-66A_n261(A-J)</w:t>
            </w:r>
          </w:p>
          <w:p w:rsidR="001D7A90" w:rsidRPr="00EF5447" w:rsidRDefault="001D7A90" w:rsidP="001D7A90">
            <w:pPr>
              <w:pStyle w:val="TAC"/>
              <w:rPr>
                <w:lang w:eastAsia="zh-CN"/>
              </w:rPr>
            </w:pPr>
            <w:r w:rsidRPr="00EF5447">
              <w:rPr>
                <w:lang w:eastAsia="zh-CN"/>
              </w:rPr>
              <w:t>DC_5A-66A-66A_n261(A-K)</w:t>
            </w:r>
          </w:p>
          <w:p w:rsidR="001D7A90" w:rsidRPr="00EF5447" w:rsidRDefault="001D7A90" w:rsidP="001D7A90">
            <w:pPr>
              <w:pStyle w:val="TAC"/>
              <w:rPr>
                <w:lang w:eastAsia="zh-CN"/>
              </w:rPr>
            </w:pPr>
            <w:r w:rsidRPr="00EF5447">
              <w:rPr>
                <w:lang w:eastAsia="zh-CN"/>
              </w:rPr>
              <w:t>DC_5A-66A-66A_n261(A-L)</w:t>
            </w:r>
          </w:p>
          <w:p w:rsidR="001D7A90" w:rsidRPr="00EF5447" w:rsidRDefault="001D7A90" w:rsidP="001D7A90">
            <w:pPr>
              <w:pStyle w:val="TAC"/>
              <w:rPr>
                <w:lang w:eastAsia="zh-CN"/>
              </w:rPr>
            </w:pPr>
            <w:r w:rsidRPr="00EF5447">
              <w:rPr>
                <w:lang w:eastAsia="zh-CN"/>
              </w:rPr>
              <w:t>DC_5A-66A-66A_n261(2A-G)</w:t>
            </w:r>
          </w:p>
          <w:p w:rsidR="001D7A90" w:rsidRPr="00EF5447" w:rsidRDefault="001D7A90" w:rsidP="001D7A90">
            <w:pPr>
              <w:pStyle w:val="TAC"/>
              <w:rPr>
                <w:lang w:eastAsia="zh-CN"/>
              </w:rPr>
            </w:pPr>
            <w:r w:rsidRPr="00EF5447">
              <w:rPr>
                <w:lang w:eastAsia="zh-CN"/>
              </w:rPr>
              <w:t>DC_5A-66A-66A_n261(2A-H)</w:t>
            </w:r>
          </w:p>
          <w:p w:rsidR="001D7A90" w:rsidRPr="00EF5447" w:rsidRDefault="001D7A90" w:rsidP="001D7A90">
            <w:pPr>
              <w:pStyle w:val="TAC"/>
              <w:rPr>
                <w:lang w:eastAsia="zh-CN"/>
              </w:rPr>
            </w:pPr>
            <w:r w:rsidRPr="00EF5447">
              <w:rPr>
                <w:lang w:eastAsia="zh-CN"/>
              </w:rPr>
              <w:t>DC_5A-66A-66A_n261(A-G-H)</w:t>
            </w:r>
          </w:p>
          <w:p w:rsidR="001D7A90" w:rsidRPr="00EF5447" w:rsidRDefault="001D7A90" w:rsidP="001D7A90">
            <w:pPr>
              <w:pStyle w:val="TAC"/>
              <w:rPr>
                <w:lang w:eastAsia="zh-CN"/>
              </w:rPr>
            </w:pPr>
            <w:r w:rsidRPr="00EF5447">
              <w:rPr>
                <w:lang w:eastAsia="zh-CN"/>
              </w:rPr>
              <w:t>DC_5A-66A-66A_n261(A-G-I)</w:t>
            </w:r>
          </w:p>
          <w:p w:rsidR="001D7A90" w:rsidRPr="00EF5447" w:rsidRDefault="001D7A90" w:rsidP="001D7A90">
            <w:pPr>
              <w:pStyle w:val="TAC"/>
              <w:rPr>
                <w:lang w:eastAsia="zh-CN"/>
              </w:rPr>
            </w:pPr>
            <w:r w:rsidRPr="00EF5447">
              <w:rPr>
                <w:lang w:eastAsia="zh-CN"/>
              </w:rPr>
              <w:t>DC_5A-66A-66A_n261(2A-I)</w:t>
            </w:r>
          </w:p>
          <w:p w:rsidR="001D7A90" w:rsidRPr="00EF5447" w:rsidRDefault="001D7A90" w:rsidP="001D7A90">
            <w:pPr>
              <w:pStyle w:val="TAC"/>
              <w:rPr>
                <w:lang w:eastAsia="zh-CN"/>
              </w:rPr>
            </w:pPr>
            <w:r w:rsidRPr="00EF5447">
              <w:rPr>
                <w:lang w:eastAsia="zh-CN"/>
              </w:rPr>
              <w:t>DC_5A-66A-66A_n261(3A-G)</w:t>
            </w:r>
          </w:p>
          <w:p w:rsidR="001D7A90" w:rsidRPr="00EF5447" w:rsidRDefault="001D7A90" w:rsidP="001D7A90">
            <w:pPr>
              <w:pStyle w:val="TAC"/>
              <w:rPr>
                <w:lang w:eastAsia="zh-CN"/>
              </w:rPr>
            </w:pPr>
            <w:r w:rsidRPr="00EF5447">
              <w:rPr>
                <w:lang w:eastAsia="zh-CN"/>
              </w:rPr>
              <w:t>DC_5A-66A-66A_n261(2G)</w:t>
            </w:r>
          </w:p>
          <w:p w:rsidR="001D7A90" w:rsidRPr="00EF5447" w:rsidRDefault="001D7A90" w:rsidP="001D7A90">
            <w:pPr>
              <w:pStyle w:val="TAC"/>
              <w:rPr>
                <w:lang w:eastAsia="zh-CN"/>
              </w:rPr>
            </w:pPr>
            <w:r w:rsidRPr="00EF5447">
              <w:rPr>
                <w:lang w:eastAsia="zh-CN"/>
              </w:rPr>
              <w:t>DC_5A-66A-66A_n261(G-H)</w:t>
            </w:r>
          </w:p>
          <w:p w:rsidR="001D7A90" w:rsidRPr="00EF5447" w:rsidRDefault="001D7A90" w:rsidP="001D7A90">
            <w:pPr>
              <w:pStyle w:val="TAC"/>
              <w:rPr>
                <w:lang w:eastAsia="zh-CN"/>
              </w:rPr>
            </w:pPr>
            <w:r w:rsidRPr="00EF5447">
              <w:rPr>
                <w:lang w:eastAsia="zh-CN"/>
              </w:rPr>
              <w:t>DC_5A-66A-66A_n261(G-I)</w:t>
            </w:r>
          </w:p>
          <w:p w:rsidR="001D7A90" w:rsidRPr="00EF5447" w:rsidRDefault="001D7A90" w:rsidP="001D7A90">
            <w:pPr>
              <w:pStyle w:val="TAC"/>
              <w:rPr>
                <w:lang w:eastAsia="zh-CN"/>
              </w:rPr>
            </w:pPr>
            <w:r w:rsidRPr="00EF5447">
              <w:rPr>
                <w:lang w:eastAsia="zh-CN"/>
              </w:rPr>
              <w:t>DC_5A-66A-66A_n261(G-J)</w:t>
            </w:r>
          </w:p>
          <w:p w:rsidR="001D7A90" w:rsidRPr="00EF5447" w:rsidRDefault="001D7A90" w:rsidP="001D7A90">
            <w:pPr>
              <w:pStyle w:val="TAC"/>
              <w:rPr>
                <w:lang w:eastAsia="zh-CN"/>
              </w:rPr>
            </w:pPr>
            <w:r w:rsidRPr="00EF5447">
              <w:rPr>
                <w:lang w:eastAsia="zh-CN"/>
              </w:rPr>
              <w:t>DC_5A-66A-66A_n261(2H)</w:t>
            </w:r>
          </w:p>
          <w:p w:rsidR="001D7A90" w:rsidRPr="00EF5447" w:rsidRDefault="001D7A90" w:rsidP="001D7A90">
            <w:pPr>
              <w:pStyle w:val="TAC"/>
              <w:rPr>
                <w:noProof/>
                <w:lang w:eastAsia="zh-CN"/>
              </w:rPr>
            </w:pPr>
            <w:r w:rsidRPr="00EF5447">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DC_5A_n261A</w:t>
            </w:r>
          </w:p>
          <w:p w:rsidR="001D7A90" w:rsidRPr="00EF5447" w:rsidRDefault="001D7A90" w:rsidP="001D7A90">
            <w:pPr>
              <w:pStyle w:val="TAC"/>
              <w:rPr>
                <w:noProof/>
                <w:lang w:eastAsia="zh-CN"/>
              </w:rPr>
            </w:pPr>
            <w:r w:rsidRPr="00EF5447">
              <w:rPr>
                <w:lang w:eastAsia="zh-CN"/>
              </w:rPr>
              <w:t>DC_66A_n261A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DC_5A-66A_n261I</w:t>
            </w:r>
          </w:p>
          <w:p w:rsidR="001D7A90" w:rsidRPr="00EF5447" w:rsidRDefault="001D7A90" w:rsidP="001D7A90">
            <w:pPr>
              <w:pStyle w:val="TAC"/>
              <w:rPr>
                <w:lang w:eastAsia="zh-CN"/>
              </w:rPr>
            </w:pPr>
            <w:r w:rsidRPr="00EF5447">
              <w:rPr>
                <w:lang w:eastAsia="zh-CN"/>
              </w:rPr>
              <w:t>DC_5A-66A_n261J</w:t>
            </w:r>
          </w:p>
          <w:p w:rsidR="001D7A90" w:rsidRPr="00EF5447" w:rsidRDefault="001D7A90" w:rsidP="001D7A90">
            <w:pPr>
              <w:pStyle w:val="TAC"/>
              <w:rPr>
                <w:lang w:eastAsia="zh-CN"/>
              </w:rPr>
            </w:pPr>
            <w:r w:rsidRPr="00EF5447">
              <w:rPr>
                <w:lang w:eastAsia="zh-CN"/>
              </w:rPr>
              <w:t>DC_5A-66A_n261K</w:t>
            </w:r>
          </w:p>
          <w:p w:rsidR="001D7A90" w:rsidRPr="00EF5447" w:rsidRDefault="001D7A90" w:rsidP="001D7A90">
            <w:pPr>
              <w:pStyle w:val="TAC"/>
              <w:rPr>
                <w:lang w:eastAsia="zh-CN"/>
              </w:rPr>
            </w:pPr>
            <w:r w:rsidRPr="00EF5447">
              <w:rPr>
                <w:lang w:eastAsia="zh-CN"/>
              </w:rPr>
              <w:t>DC_5A-66A_n261L</w:t>
            </w:r>
          </w:p>
          <w:p w:rsidR="001D7A90" w:rsidRPr="00EF5447" w:rsidRDefault="001D7A90" w:rsidP="001D7A90">
            <w:pPr>
              <w:pStyle w:val="TAC"/>
              <w:rPr>
                <w:lang w:eastAsia="zh-CN"/>
              </w:rPr>
            </w:pPr>
            <w:r w:rsidRPr="00EF5447">
              <w:rPr>
                <w:lang w:eastAsia="zh-CN"/>
              </w:rPr>
              <w:t>DC_5A-66A_n261M</w:t>
            </w:r>
          </w:p>
          <w:p w:rsidR="001D7A90" w:rsidRPr="00EF5447" w:rsidRDefault="001D7A90" w:rsidP="001D7A90">
            <w:pPr>
              <w:pStyle w:val="TAC"/>
              <w:rPr>
                <w:lang w:eastAsia="zh-CN"/>
              </w:rPr>
            </w:pPr>
            <w:r w:rsidRPr="00EF5447">
              <w:rPr>
                <w:lang w:eastAsia="zh-CN"/>
              </w:rPr>
              <w:t>DC_5A-66A-66A_n261I</w:t>
            </w:r>
          </w:p>
          <w:p w:rsidR="001D7A90" w:rsidRPr="00EF5447" w:rsidRDefault="001D7A90" w:rsidP="001D7A90">
            <w:pPr>
              <w:pStyle w:val="TAC"/>
              <w:rPr>
                <w:lang w:eastAsia="zh-CN"/>
              </w:rPr>
            </w:pPr>
            <w:r w:rsidRPr="00EF5447">
              <w:rPr>
                <w:lang w:eastAsia="zh-CN"/>
              </w:rPr>
              <w:lastRenderedPageBreak/>
              <w:t>DC_5A-66A-66A_n261J</w:t>
            </w:r>
          </w:p>
          <w:p w:rsidR="001D7A90" w:rsidRPr="00EF5447" w:rsidRDefault="001D7A90" w:rsidP="001D7A90">
            <w:pPr>
              <w:pStyle w:val="TAC"/>
              <w:rPr>
                <w:lang w:eastAsia="zh-CN"/>
              </w:rPr>
            </w:pPr>
            <w:r w:rsidRPr="00EF5447">
              <w:rPr>
                <w:lang w:eastAsia="zh-CN"/>
              </w:rPr>
              <w:t>DC_5A-66A-66A_n261K</w:t>
            </w:r>
          </w:p>
          <w:p w:rsidR="001D7A90" w:rsidRPr="00EF5447" w:rsidRDefault="001D7A90" w:rsidP="001D7A90">
            <w:pPr>
              <w:pStyle w:val="TAC"/>
              <w:rPr>
                <w:lang w:eastAsia="zh-CN"/>
              </w:rPr>
            </w:pPr>
            <w:r w:rsidRPr="00EF5447">
              <w:rPr>
                <w:lang w:eastAsia="zh-CN"/>
              </w:rPr>
              <w:t>DC_5A-66A-66A_n261L</w:t>
            </w:r>
          </w:p>
          <w:p w:rsidR="001D7A90" w:rsidRPr="00EF5447" w:rsidRDefault="001D7A90" w:rsidP="001D7A90">
            <w:pPr>
              <w:pStyle w:val="TAC"/>
              <w:rPr>
                <w:lang w:eastAsia="zh-CN"/>
              </w:rPr>
            </w:pPr>
            <w:r w:rsidRPr="00EF5447">
              <w:rPr>
                <w:lang w:eastAsia="zh-CN"/>
              </w:rPr>
              <w:t>DC_5A-66A-66A_n261M</w:t>
            </w:r>
          </w:p>
          <w:p w:rsidR="001D7A90" w:rsidRPr="00EF5447" w:rsidRDefault="001D7A90" w:rsidP="001D7A90">
            <w:pPr>
              <w:pStyle w:val="TAC"/>
              <w:rPr>
                <w:lang w:eastAsia="zh-CN"/>
              </w:rPr>
            </w:pPr>
            <w:r w:rsidRPr="00EF5447">
              <w:rPr>
                <w:lang w:eastAsia="zh-CN"/>
              </w:rPr>
              <w:t>DC_5A-66A_n261(A-G)</w:t>
            </w:r>
          </w:p>
          <w:p w:rsidR="001D7A90" w:rsidRPr="00EF5447" w:rsidRDefault="001D7A90" w:rsidP="001D7A90">
            <w:pPr>
              <w:pStyle w:val="TAC"/>
              <w:rPr>
                <w:lang w:eastAsia="zh-CN"/>
              </w:rPr>
            </w:pPr>
            <w:r w:rsidRPr="00EF5447">
              <w:rPr>
                <w:lang w:eastAsia="zh-CN"/>
              </w:rPr>
              <w:t>DC_5A-66A_n261(A-H)</w:t>
            </w:r>
          </w:p>
          <w:p w:rsidR="001D7A90" w:rsidRPr="00EF5447" w:rsidRDefault="001D7A90" w:rsidP="001D7A90">
            <w:pPr>
              <w:pStyle w:val="TAC"/>
              <w:rPr>
                <w:lang w:eastAsia="zh-CN"/>
              </w:rPr>
            </w:pPr>
            <w:r w:rsidRPr="00EF5447">
              <w:rPr>
                <w:lang w:eastAsia="zh-CN"/>
              </w:rPr>
              <w:t>DC_5A-66A_n261(A-J)</w:t>
            </w:r>
          </w:p>
          <w:p w:rsidR="001D7A90" w:rsidRPr="00EF5447" w:rsidRDefault="001D7A90" w:rsidP="001D7A90">
            <w:pPr>
              <w:pStyle w:val="TAC"/>
              <w:rPr>
                <w:lang w:eastAsia="zh-CN"/>
              </w:rPr>
            </w:pPr>
            <w:r w:rsidRPr="00EF5447">
              <w:rPr>
                <w:lang w:eastAsia="zh-CN"/>
              </w:rPr>
              <w:t>DC_5A-66A_n261(A-L)</w:t>
            </w:r>
          </w:p>
          <w:p w:rsidR="001D7A90" w:rsidRPr="00EF5447" w:rsidRDefault="001D7A90" w:rsidP="001D7A90">
            <w:pPr>
              <w:pStyle w:val="TAC"/>
              <w:rPr>
                <w:lang w:eastAsia="zh-CN"/>
              </w:rPr>
            </w:pPr>
            <w:r w:rsidRPr="00EF5447">
              <w:rPr>
                <w:lang w:eastAsia="zh-CN"/>
              </w:rPr>
              <w:t>DC_5A-66A_n261(2A-G)</w:t>
            </w:r>
          </w:p>
          <w:p w:rsidR="001D7A90" w:rsidRPr="00EF5447" w:rsidRDefault="001D7A90" w:rsidP="001D7A90">
            <w:pPr>
              <w:pStyle w:val="TAC"/>
              <w:rPr>
                <w:lang w:eastAsia="zh-CN"/>
              </w:rPr>
            </w:pPr>
            <w:r w:rsidRPr="00EF5447">
              <w:rPr>
                <w:lang w:eastAsia="zh-CN"/>
              </w:rPr>
              <w:t>DC_5A-66A_n261(2A-H)</w:t>
            </w:r>
          </w:p>
          <w:p w:rsidR="001D7A90" w:rsidRPr="00EF5447" w:rsidRDefault="001D7A90" w:rsidP="001D7A90">
            <w:pPr>
              <w:pStyle w:val="TAC"/>
              <w:rPr>
                <w:lang w:eastAsia="zh-CN"/>
              </w:rPr>
            </w:pPr>
            <w:r w:rsidRPr="00EF5447">
              <w:rPr>
                <w:lang w:eastAsia="zh-CN"/>
              </w:rPr>
              <w:t>DC_5A-66A_n261(A-G-H)</w:t>
            </w:r>
          </w:p>
          <w:p w:rsidR="001D7A90" w:rsidRPr="00EF5447" w:rsidRDefault="001D7A90" w:rsidP="001D7A90">
            <w:pPr>
              <w:pStyle w:val="TAC"/>
              <w:rPr>
                <w:lang w:eastAsia="zh-CN"/>
              </w:rPr>
            </w:pPr>
            <w:r w:rsidRPr="00EF5447">
              <w:rPr>
                <w:lang w:eastAsia="zh-CN"/>
              </w:rPr>
              <w:t>DC_5A-66A_n261(A-G-I)</w:t>
            </w:r>
          </w:p>
          <w:p w:rsidR="001D7A90" w:rsidRPr="00EF5447" w:rsidRDefault="001D7A90" w:rsidP="001D7A90">
            <w:pPr>
              <w:pStyle w:val="TAC"/>
              <w:rPr>
                <w:lang w:eastAsia="zh-CN"/>
              </w:rPr>
            </w:pPr>
            <w:r w:rsidRPr="00EF5447">
              <w:rPr>
                <w:lang w:eastAsia="zh-CN"/>
              </w:rPr>
              <w:t>DC_5A-66A_n261(3A-G)</w:t>
            </w:r>
          </w:p>
          <w:p w:rsidR="001D7A90" w:rsidRPr="00EF5447" w:rsidRDefault="001D7A90" w:rsidP="001D7A90">
            <w:pPr>
              <w:pStyle w:val="TAC"/>
              <w:rPr>
                <w:lang w:eastAsia="zh-CN"/>
              </w:rPr>
            </w:pPr>
            <w:r w:rsidRPr="00EF5447">
              <w:rPr>
                <w:lang w:eastAsia="zh-CN"/>
              </w:rPr>
              <w:t>DC_5A-66A_n261(2G)</w:t>
            </w:r>
          </w:p>
          <w:p w:rsidR="001D7A90" w:rsidRPr="00EF5447" w:rsidRDefault="001D7A90" w:rsidP="001D7A90">
            <w:pPr>
              <w:pStyle w:val="TAC"/>
              <w:rPr>
                <w:lang w:eastAsia="zh-CN"/>
              </w:rPr>
            </w:pPr>
            <w:r w:rsidRPr="00EF5447">
              <w:rPr>
                <w:lang w:eastAsia="zh-CN"/>
              </w:rPr>
              <w:t>DC_5A-66A_n261(G-H)</w:t>
            </w:r>
          </w:p>
          <w:p w:rsidR="001D7A90" w:rsidRPr="00EF5447" w:rsidRDefault="001D7A90" w:rsidP="001D7A90">
            <w:pPr>
              <w:pStyle w:val="TAC"/>
              <w:rPr>
                <w:lang w:eastAsia="zh-CN"/>
              </w:rPr>
            </w:pPr>
            <w:r w:rsidRPr="00EF5447">
              <w:rPr>
                <w:lang w:eastAsia="zh-CN"/>
              </w:rPr>
              <w:t>DC_5A-66A_n261(G-I)</w:t>
            </w:r>
          </w:p>
          <w:p w:rsidR="001D7A90" w:rsidRPr="00EF5447" w:rsidRDefault="001D7A90" w:rsidP="001D7A90">
            <w:pPr>
              <w:pStyle w:val="TAC"/>
              <w:rPr>
                <w:lang w:eastAsia="zh-CN"/>
              </w:rPr>
            </w:pPr>
            <w:r w:rsidRPr="00EF5447">
              <w:rPr>
                <w:lang w:eastAsia="zh-CN"/>
              </w:rPr>
              <w:t>DC_5A-66A_n261(2H)</w:t>
            </w:r>
          </w:p>
          <w:p w:rsidR="001D7A90" w:rsidRPr="00EF5447" w:rsidRDefault="001D7A90" w:rsidP="001D7A90">
            <w:pPr>
              <w:pStyle w:val="TAC"/>
              <w:rPr>
                <w:lang w:eastAsia="zh-CN"/>
              </w:rPr>
            </w:pPr>
            <w:r w:rsidRPr="00EF5447">
              <w:rPr>
                <w:lang w:eastAsia="zh-CN"/>
              </w:rPr>
              <w:t>DC_5A-66A_n261(H-I)</w:t>
            </w:r>
          </w:p>
          <w:p w:rsidR="001D7A90" w:rsidRPr="00EF5447" w:rsidRDefault="001D7A90" w:rsidP="001D7A90">
            <w:pPr>
              <w:pStyle w:val="TAC"/>
              <w:rPr>
                <w:lang w:eastAsia="zh-CN"/>
              </w:rPr>
            </w:pPr>
            <w:r w:rsidRPr="00EF5447">
              <w:rPr>
                <w:lang w:eastAsia="zh-CN"/>
              </w:rPr>
              <w:t>DC_5A-66A-66A_n261(A-G)</w:t>
            </w:r>
          </w:p>
          <w:p w:rsidR="001D7A90" w:rsidRPr="00EF5447" w:rsidRDefault="001D7A90" w:rsidP="001D7A90">
            <w:pPr>
              <w:pStyle w:val="TAC"/>
              <w:rPr>
                <w:lang w:eastAsia="zh-CN"/>
              </w:rPr>
            </w:pPr>
            <w:r w:rsidRPr="00EF5447">
              <w:rPr>
                <w:lang w:eastAsia="zh-CN"/>
              </w:rPr>
              <w:t>DC_5A-66A-66A_n261(A-H)</w:t>
            </w:r>
          </w:p>
          <w:p w:rsidR="001D7A90" w:rsidRPr="00EF5447" w:rsidRDefault="001D7A90" w:rsidP="001D7A90">
            <w:pPr>
              <w:pStyle w:val="TAC"/>
              <w:rPr>
                <w:lang w:eastAsia="zh-CN"/>
              </w:rPr>
            </w:pPr>
            <w:r w:rsidRPr="00EF5447">
              <w:rPr>
                <w:lang w:eastAsia="zh-CN"/>
              </w:rPr>
              <w:t>DC_5A-66A-66A_n261(A-J)</w:t>
            </w:r>
          </w:p>
          <w:p w:rsidR="001D7A90" w:rsidRPr="00EF5447" w:rsidRDefault="001D7A90" w:rsidP="001D7A90">
            <w:pPr>
              <w:pStyle w:val="TAC"/>
              <w:rPr>
                <w:lang w:eastAsia="zh-CN"/>
              </w:rPr>
            </w:pPr>
            <w:r w:rsidRPr="00EF5447">
              <w:rPr>
                <w:lang w:eastAsia="zh-CN"/>
              </w:rPr>
              <w:t>DC_5A-66A-66A_n261(A-L)</w:t>
            </w:r>
          </w:p>
          <w:p w:rsidR="001D7A90" w:rsidRPr="00EF5447" w:rsidRDefault="001D7A90" w:rsidP="001D7A90">
            <w:pPr>
              <w:pStyle w:val="TAC"/>
              <w:rPr>
                <w:lang w:eastAsia="zh-CN"/>
              </w:rPr>
            </w:pPr>
            <w:r w:rsidRPr="00EF5447">
              <w:rPr>
                <w:lang w:eastAsia="zh-CN"/>
              </w:rPr>
              <w:t>DC_5A-66A-66A_n261(G-H)</w:t>
            </w:r>
          </w:p>
          <w:p w:rsidR="001D7A90" w:rsidRPr="00EF5447" w:rsidRDefault="001D7A90" w:rsidP="001D7A90">
            <w:pPr>
              <w:pStyle w:val="TAC"/>
              <w:rPr>
                <w:lang w:eastAsia="zh-CN"/>
              </w:rPr>
            </w:pPr>
            <w:r w:rsidRPr="00EF5447">
              <w:rPr>
                <w:lang w:eastAsia="zh-CN"/>
              </w:rPr>
              <w:t>DC_5A-66A-66A_n261(G-I)</w:t>
            </w:r>
          </w:p>
          <w:p w:rsidR="001D7A90" w:rsidRPr="00EF5447" w:rsidRDefault="001D7A90" w:rsidP="001D7A90">
            <w:pPr>
              <w:pStyle w:val="TAC"/>
              <w:rPr>
                <w:lang w:eastAsia="zh-CN"/>
              </w:rPr>
            </w:pPr>
            <w:r w:rsidRPr="00EF5447">
              <w:rPr>
                <w:lang w:eastAsia="zh-CN"/>
              </w:rPr>
              <w:t>DC_5A-66A-66A_n261(2H)</w:t>
            </w:r>
          </w:p>
          <w:p w:rsidR="001D7A90" w:rsidRPr="00EF5447" w:rsidRDefault="001D7A90" w:rsidP="001D7A90">
            <w:pPr>
              <w:pStyle w:val="TAC"/>
              <w:rPr>
                <w:lang w:eastAsia="zh-CN"/>
              </w:rPr>
            </w:pPr>
            <w:r w:rsidRPr="00EF5447">
              <w:rPr>
                <w:lang w:eastAsia="zh-CN"/>
              </w:rPr>
              <w:t>DC_5A-66A-66A_n261(H-I)</w:t>
            </w:r>
          </w:p>
          <w:p w:rsidR="001D7A90" w:rsidRPr="00EF5447" w:rsidRDefault="001D7A90" w:rsidP="001D7A90">
            <w:pPr>
              <w:pStyle w:val="TAC"/>
              <w:rPr>
                <w:lang w:eastAsia="zh-CN"/>
              </w:rPr>
            </w:pPr>
            <w:r w:rsidRPr="00EF5447">
              <w:rPr>
                <w:lang w:eastAsia="zh-CN"/>
              </w:rPr>
              <w:t>DC_5A-66A-66A_n261(2A-G)</w:t>
            </w:r>
          </w:p>
          <w:p w:rsidR="001D7A90" w:rsidRPr="00EF5447" w:rsidRDefault="001D7A90" w:rsidP="001D7A90">
            <w:pPr>
              <w:pStyle w:val="TAC"/>
              <w:rPr>
                <w:lang w:eastAsia="zh-CN"/>
              </w:rPr>
            </w:pPr>
            <w:r w:rsidRPr="00EF5447">
              <w:rPr>
                <w:lang w:eastAsia="zh-CN"/>
              </w:rPr>
              <w:t>DC_5A-66A-66A_n261(2A-H)</w:t>
            </w:r>
          </w:p>
          <w:p w:rsidR="001D7A90" w:rsidRPr="00EF5447" w:rsidRDefault="001D7A90" w:rsidP="001D7A90">
            <w:pPr>
              <w:pStyle w:val="TAC"/>
              <w:rPr>
                <w:lang w:eastAsia="zh-CN"/>
              </w:rPr>
            </w:pPr>
            <w:r w:rsidRPr="00EF5447">
              <w:rPr>
                <w:lang w:eastAsia="zh-CN"/>
              </w:rPr>
              <w:t>DC_5A-66A-66A_n261(A-G-H)</w:t>
            </w:r>
          </w:p>
          <w:p w:rsidR="001D7A90" w:rsidRPr="00EF5447" w:rsidRDefault="001D7A90" w:rsidP="001D7A90">
            <w:pPr>
              <w:pStyle w:val="TAC"/>
              <w:rPr>
                <w:lang w:eastAsia="zh-CN"/>
              </w:rPr>
            </w:pPr>
            <w:r w:rsidRPr="00EF5447">
              <w:rPr>
                <w:lang w:eastAsia="zh-CN"/>
              </w:rPr>
              <w:t>DC_5A-66A-66A_n261(A-G-I)</w:t>
            </w:r>
          </w:p>
          <w:p w:rsidR="001D7A90" w:rsidRPr="00EF5447" w:rsidRDefault="001D7A90" w:rsidP="001D7A90">
            <w:pPr>
              <w:pStyle w:val="TAC"/>
              <w:rPr>
                <w:lang w:eastAsia="zh-CN"/>
              </w:rPr>
            </w:pPr>
            <w:r w:rsidRPr="00EF5447">
              <w:rPr>
                <w:lang w:eastAsia="zh-CN"/>
              </w:rPr>
              <w:t>DC_5A-66A-66A_n261(3A-G)</w:t>
            </w:r>
          </w:p>
          <w:p w:rsidR="001D7A90" w:rsidRPr="00EF5447" w:rsidRDefault="001D7A90" w:rsidP="001D7A90">
            <w:pPr>
              <w:pStyle w:val="TAC"/>
              <w:rPr>
                <w:rFonts w:cs="Arial"/>
                <w:color w:val="000000"/>
                <w:szCs w:val="18"/>
                <w:lang w:eastAsia="zh-CN"/>
              </w:rPr>
            </w:pPr>
            <w:r w:rsidRPr="00EF5447">
              <w:rPr>
                <w:lang w:eastAsia="zh-CN"/>
              </w:rPr>
              <w:t>DC_5A-66A-66A_n261(2G)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lastRenderedPageBreak/>
              <w:t>DC_5A_n261G</w:t>
            </w:r>
          </w:p>
          <w:p w:rsidR="001D7A90" w:rsidRPr="00EF5447" w:rsidRDefault="001D7A90" w:rsidP="001D7A90">
            <w:pPr>
              <w:pStyle w:val="TAC"/>
              <w:rPr>
                <w:rFonts w:cs="Arial"/>
                <w:color w:val="000000"/>
                <w:szCs w:val="18"/>
                <w:lang w:eastAsia="zh-CN"/>
              </w:rPr>
            </w:pPr>
            <w:r w:rsidRPr="00EF5447">
              <w:rPr>
                <w:lang w:eastAsia="zh-CN"/>
              </w:rPr>
              <w:t>DC_66A_n261G</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lastRenderedPageBreak/>
              <w:t>DC_5A-66A_n261I</w:t>
            </w:r>
          </w:p>
          <w:p w:rsidR="001D7A90" w:rsidRPr="00EF5447" w:rsidRDefault="001D7A90" w:rsidP="001D7A90">
            <w:pPr>
              <w:pStyle w:val="TAC"/>
              <w:rPr>
                <w:lang w:eastAsia="zh-CN"/>
              </w:rPr>
            </w:pPr>
            <w:r w:rsidRPr="00EF5447">
              <w:rPr>
                <w:lang w:eastAsia="zh-CN"/>
              </w:rPr>
              <w:t>DC_5A-66A_n261J</w:t>
            </w:r>
          </w:p>
          <w:p w:rsidR="001D7A90" w:rsidRPr="00EF5447" w:rsidRDefault="001D7A90" w:rsidP="001D7A90">
            <w:pPr>
              <w:pStyle w:val="TAC"/>
              <w:rPr>
                <w:lang w:eastAsia="zh-CN"/>
              </w:rPr>
            </w:pPr>
            <w:r w:rsidRPr="00EF5447">
              <w:rPr>
                <w:lang w:eastAsia="zh-CN"/>
              </w:rPr>
              <w:t>DC_5A-66A_n261K</w:t>
            </w:r>
          </w:p>
          <w:p w:rsidR="001D7A90" w:rsidRPr="00EF5447" w:rsidRDefault="001D7A90" w:rsidP="001D7A90">
            <w:pPr>
              <w:pStyle w:val="TAC"/>
              <w:rPr>
                <w:lang w:eastAsia="zh-CN"/>
              </w:rPr>
            </w:pPr>
            <w:r w:rsidRPr="00EF5447">
              <w:rPr>
                <w:lang w:eastAsia="zh-CN"/>
              </w:rPr>
              <w:t>DC_5A-66A_n261L</w:t>
            </w:r>
          </w:p>
          <w:p w:rsidR="001D7A90" w:rsidRPr="00EF5447" w:rsidRDefault="001D7A90" w:rsidP="001D7A90">
            <w:pPr>
              <w:pStyle w:val="TAC"/>
              <w:rPr>
                <w:lang w:eastAsia="zh-CN"/>
              </w:rPr>
            </w:pPr>
            <w:r w:rsidRPr="00EF5447">
              <w:rPr>
                <w:lang w:eastAsia="zh-CN"/>
              </w:rPr>
              <w:t>DC_5A-66A_n261M</w:t>
            </w:r>
          </w:p>
          <w:p w:rsidR="001D7A90" w:rsidRPr="00EF5447" w:rsidRDefault="001D7A90" w:rsidP="001D7A90">
            <w:pPr>
              <w:pStyle w:val="TAC"/>
              <w:rPr>
                <w:lang w:eastAsia="zh-CN"/>
              </w:rPr>
            </w:pPr>
            <w:r w:rsidRPr="00EF5447">
              <w:rPr>
                <w:lang w:eastAsia="zh-CN"/>
              </w:rPr>
              <w:t>DC_5A-66A-66A_n261I</w:t>
            </w:r>
          </w:p>
          <w:p w:rsidR="001D7A90" w:rsidRPr="00EF5447" w:rsidRDefault="001D7A90" w:rsidP="001D7A90">
            <w:pPr>
              <w:pStyle w:val="TAC"/>
              <w:rPr>
                <w:lang w:eastAsia="zh-CN"/>
              </w:rPr>
            </w:pPr>
            <w:r w:rsidRPr="00EF5447">
              <w:rPr>
                <w:lang w:eastAsia="zh-CN"/>
              </w:rPr>
              <w:t>DC_5A-66A-66A_n261J</w:t>
            </w:r>
          </w:p>
          <w:p w:rsidR="001D7A90" w:rsidRPr="00EF5447" w:rsidRDefault="001D7A90" w:rsidP="001D7A90">
            <w:pPr>
              <w:pStyle w:val="TAC"/>
              <w:rPr>
                <w:lang w:eastAsia="zh-CN"/>
              </w:rPr>
            </w:pPr>
            <w:r w:rsidRPr="00EF5447">
              <w:rPr>
                <w:lang w:eastAsia="zh-CN"/>
              </w:rPr>
              <w:t>DC_5A-66A-66A_n261K</w:t>
            </w:r>
          </w:p>
          <w:p w:rsidR="001D7A90" w:rsidRPr="00EF5447" w:rsidRDefault="001D7A90" w:rsidP="001D7A90">
            <w:pPr>
              <w:pStyle w:val="TAC"/>
              <w:rPr>
                <w:lang w:eastAsia="zh-CN"/>
              </w:rPr>
            </w:pPr>
            <w:r w:rsidRPr="00EF5447">
              <w:rPr>
                <w:lang w:eastAsia="zh-CN"/>
              </w:rPr>
              <w:t>DC_5A-66A-66A_n261L</w:t>
            </w:r>
          </w:p>
          <w:p w:rsidR="001D7A90" w:rsidRPr="00EF5447" w:rsidRDefault="001D7A90" w:rsidP="001D7A90">
            <w:pPr>
              <w:pStyle w:val="TAC"/>
              <w:rPr>
                <w:lang w:eastAsia="zh-CN"/>
              </w:rPr>
            </w:pPr>
            <w:r w:rsidRPr="00EF5447">
              <w:rPr>
                <w:lang w:eastAsia="zh-CN"/>
              </w:rPr>
              <w:t>DC_5A-66A-66A_n261M</w:t>
            </w:r>
          </w:p>
          <w:p w:rsidR="001D7A90" w:rsidRPr="00EF5447" w:rsidRDefault="001D7A90" w:rsidP="001D7A90">
            <w:pPr>
              <w:pStyle w:val="TAC"/>
              <w:rPr>
                <w:lang w:eastAsia="zh-CN"/>
              </w:rPr>
            </w:pPr>
            <w:r w:rsidRPr="00EF5447">
              <w:rPr>
                <w:lang w:eastAsia="zh-CN"/>
              </w:rPr>
              <w:t>DC_5A-66A_n261(A-H)</w:t>
            </w:r>
          </w:p>
          <w:p w:rsidR="001D7A90" w:rsidRPr="00EF5447" w:rsidRDefault="001D7A90" w:rsidP="001D7A90">
            <w:pPr>
              <w:pStyle w:val="TAC"/>
              <w:rPr>
                <w:lang w:eastAsia="zh-CN"/>
              </w:rPr>
            </w:pPr>
            <w:r w:rsidRPr="00EF5447">
              <w:rPr>
                <w:lang w:eastAsia="zh-CN"/>
              </w:rPr>
              <w:t>DC_5A-66A_n261(A-J)</w:t>
            </w:r>
          </w:p>
          <w:p w:rsidR="001D7A90" w:rsidRPr="00EF5447" w:rsidRDefault="001D7A90" w:rsidP="001D7A90">
            <w:pPr>
              <w:pStyle w:val="TAC"/>
              <w:rPr>
                <w:lang w:eastAsia="zh-CN"/>
              </w:rPr>
            </w:pPr>
            <w:r w:rsidRPr="00EF5447">
              <w:rPr>
                <w:lang w:eastAsia="zh-CN"/>
              </w:rPr>
              <w:t>DC_5A-66A_n261(A-L)DC_5A-66A_n261(2A-H)</w:t>
            </w:r>
          </w:p>
          <w:p w:rsidR="001D7A90" w:rsidRPr="00EF5447" w:rsidRDefault="001D7A90" w:rsidP="001D7A90">
            <w:pPr>
              <w:pStyle w:val="TAC"/>
              <w:rPr>
                <w:lang w:eastAsia="zh-CN"/>
              </w:rPr>
            </w:pPr>
            <w:r w:rsidRPr="00EF5447">
              <w:rPr>
                <w:lang w:eastAsia="zh-CN"/>
              </w:rPr>
              <w:t>DC_5A-66A_n261(A-G-H)</w:t>
            </w:r>
          </w:p>
          <w:p w:rsidR="001D7A90" w:rsidRPr="00EF5447" w:rsidRDefault="001D7A90" w:rsidP="001D7A90">
            <w:pPr>
              <w:pStyle w:val="TAC"/>
              <w:rPr>
                <w:lang w:eastAsia="zh-CN"/>
              </w:rPr>
            </w:pPr>
            <w:r w:rsidRPr="00EF5447">
              <w:rPr>
                <w:lang w:eastAsia="zh-CN"/>
              </w:rPr>
              <w:t>DC_5A-66A_n261(A-G-I)</w:t>
            </w:r>
          </w:p>
          <w:p w:rsidR="001D7A90" w:rsidRPr="00EF5447" w:rsidRDefault="001D7A90" w:rsidP="001D7A90">
            <w:pPr>
              <w:pStyle w:val="TAC"/>
              <w:rPr>
                <w:lang w:eastAsia="zh-CN"/>
              </w:rPr>
            </w:pPr>
            <w:r w:rsidRPr="00EF5447">
              <w:rPr>
                <w:lang w:eastAsia="zh-CN"/>
              </w:rPr>
              <w:t>DC_5A-66A_n261(G-H)</w:t>
            </w:r>
          </w:p>
          <w:p w:rsidR="001D7A90" w:rsidRPr="00EF5447" w:rsidRDefault="001D7A90" w:rsidP="001D7A90">
            <w:pPr>
              <w:pStyle w:val="TAC"/>
              <w:rPr>
                <w:lang w:eastAsia="zh-CN"/>
              </w:rPr>
            </w:pPr>
            <w:r w:rsidRPr="00EF5447">
              <w:rPr>
                <w:lang w:eastAsia="zh-CN"/>
              </w:rPr>
              <w:t>DC_5A-66A_n261(G-I)</w:t>
            </w:r>
          </w:p>
          <w:p w:rsidR="001D7A90" w:rsidRPr="00EF5447" w:rsidRDefault="001D7A90" w:rsidP="001D7A90">
            <w:pPr>
              <w:pStyle w:val="TAC"/>
              <w:rPr>
                <w:lang w:eastAsia="zh-CN"/>
              </w:rPr>
            </w:pPr>
            <w:r w:rsidRPr="00EF5447">
              <w:rPr>
                <w:lang w:eastAsia="zh-CN"/>
              </w:rPr>
              <w:t>DC_5A-66A_n261(2H)</w:t>
            </w:r>
          </w:p>
          <w:p w:rsidR="001D7A90" w:rsidRPr="00EF5447" w:rsidRDefault="001D7A90" w:rsidP="001D7A90">
            <w:pPr>
              <w:pStyle w:val="TAC"/>
              <w:rPr>
                <w:lang w:eastAsia="zh-CN"/>
              </w:rPr>
            </w:pPr>
            <w:r w:rsidRPr="00EF5447">
              <w:rPr>
                <w:lang w:eastAsia="zh-CN"/>
              </w:rPr>
              <w:t>DC_5A-66A_n261(H-I)</w:t>
            </w:r>
          </w:p>
          <w:p w:rsidR="001D7A90" w:rsidRPr="00EF5447" w:rsidRDefault="001D7A90" w:rsidP="001D7A90">
            <w:pPr>
              <w:pStyle w:val="TAC"/>
              <w:rPr>
                <w:lang w:eastAsia="zh-CN"/>
              </w:rPr>
            </w:pPr>
            <w:r w:rsidRPr="00EF5447">
              <w:rPr>
                <w:lang w:eastAsia="zh-CN"/>
              </w:rPr>
              <w:t>DC_5A-66A-66A_n261(A-H)</w:t>
            </w:r>
          </w:p>
          <w:p w:rsidR="001D7A90" w:rsidRPr="00EF5447" w:rsidRDefault="001D7A90" w:rsidP="001D7A90">
            <w:pPr>
              <w:pStyle w:val="TAC"/>
              <w:rPr>
                <w:lang w:eastAsia="zh-CN"/>
              </w:rPr>
            </w:pPr>
            <w:r w:rsidRPr="00EF5447">
              <w:rPr>
                <w:lang w:eastAsia="zh-CN"/>
              </w:rPr>
              <w:t>DC_5A-66A-66A_n261(A-J)</w:t>
            </w:r>
          </w:p>
          <w:p w:rsidR="001D7A90" w:rsidRPr="00EF5447" w:rsidRDefault="001D7A90" w:rsidP="001D7A90">
            <w:pPr>
              <w:pStyle w:val="TAC"/>
              <w:rPr>
                <w:lang w:eastAsia="zh-CN"/>
              </w:rPr>
            </w:pPr>
            <w:r w:rsidRPr="00EF5447">
              <w:rPr>
                <w:lang w:eastAsia="zh-CN"/>
              </w:rPr>
              <w:t>DC_5A-66A-66A_n261(A-L)</w:t>
            </w:r>
          </w:p>
          <w:p w:rsidR="001D7A90" w:rsidRPr="00EF5447" w:rsidRDefault="001D7A90" w:rsidP="001D7A90">
            <w:pPr>
              <w:pStyle w:val="TAC"/>
              <w:rPr>
                <w:lang w:eastAsia="zh-CN"/>
              </w:rPr>
            </w:pPr>
            <w:r w:rsidRPr="00EF5447">
              <w:rPr>
                <w:lang w:eastAsia="zh-CN"/>
              </w:rPr>
              <w:t>DC_5A-66A-66A_n261(2A-H)</w:t>
            </w:r>
          </w:p>
          <w:p w:rsidR="001D7A90" w:rsidRPr="00EF5447" w:rsidRDefault="001D7A90" w:rsidP="001D7A90">
            <w:pPr>
              <w:pStyle w:val="TAC"/>
              <w:rPr>
                <w:lang w:eastAsia="zh-CN"/>
              </w:rPr>
            </w:pPr>
            <w:r w:rsidRPr="00EF5447">
              <w:rPr>
                <w:lang w:eastAsia="zh-CN"/>
              </w:rPr>
              <w:t>DC_5A-66A-66A_n261(A-G-H)</w:t>
            </w:r>
          </w:p>
          <w:p w:rsidR="001D7A90" w:rsidRPr="00EF5447" w:rsidRDefault="001D7A90" w:rsidP="001D7A90">
            <w:pPr>
              <w:pStyle w:val="TAC"/>
              <w:rPr>
                <w:lang w:eastAsia="zh-CN"/>
              </w:rPr>
            </w:pPr>
            <w:r w:rsidRPr="00EF5447">
              <w:rPr>
                <w:lang w:eastAsia="zh-CN"/>
              </w:rPr>
              <w:t>DC_5A-66A-66A_n261(A-G-I)</w:t>
            </w:r>
          </w:p>
          <w:p w:rsidR="001D7A90" w:rsidRPr="00EF5447" w:rsidRDefault="001D7A90" w:rsidP="001D7A90">
            <w:pPr>
              <w:pStyle w:val="TAC"/>
              <w:rPr>
                <w:lang w:eastAsia="zh-CN"/>
              </w:rPr>
            </w:pPr>
            <w:r w:rsidRPr="00EF5447">
              <w:rPr>
                <w:lang w:eastAsia="zh-CN"/>
              </w:rPr>
              <w:t>DC_5A-66A-66A_n261(G-H)</w:t>
            </w:r>
          </w:p>
          <w:p w:rsidR="001D7A90" w:rsidRPr="00EF5447" w:rsidRDefault="001D7A90" w:rsidP="001D7A90">
            <w:pPr>
              <w:pStyle w:val="TAC"/>
              <w:rPr>
                <w:lang w:eastAsia="zh-CN"/>
              </w:rPr>
            </w:pPr>
            <w:r w:rsidRPr="00EF5447">
              <w:rPr>
                <w:lang w:eastAsia="zh-CN"/>
              </w:rPr>
              <w:t>DC_5A-66A-66A_n261(G-I)</w:t>
            </w:r>
          </w:p>
          <w:p w:rsidR="001D7A90" w:rsidRPr="00EF5447" w:rsidRDefault="001D7A90" w:rsidP="001D7A90">
            <w:pPr>
              <w:pStyle w:val="TAC"/>
              <w:rPr>
                <w:lang w:eastAsia="zh-CN"/>
              </w:rPr>
            </w:pPr>
            <w:r w:rsidRPr="00EF5447">
              <w:rPr>
                <w:lang w:eastAsia="zh-CN"/>
              </w:rPr>
              <w:t>DC_5A-66A-66A_n261(2H)</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DC_5A_n261H</w:t>
            </w:r>
          </w:p>
          <w:p w:rsidR="001D7A90" w:rsidRPr="00EF5447" w:rsidRDefault="001D7A90" w:rsidP="001D7A90">
            <w:pPr>
              <w:pStyle w:val="TAC"/>
              <w:rPr>
                <w:rFonts w:cs="Arial"/>
                <w:color w:val="000000"/>
                <w:szCs w:val="18"/>
                <w:lang w:eastAsia="zh-CN"/>
              </w:rPr>
            </w:pPr>
            <w:r w:rsidRPr="00EF5447">
              <w:rPr>
                <w:lang w:eastAsia="zh-CN"/>
              </w:rPr>
              <w:t>DC_66A_n261H</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DC_5A-66A_n261I</w:t>
            </w:r>
          </w:p>
          <w:p w:rsidR="001D7A90" w:rsidRPr="00EF5447" w:rsidRDefault="001D7A90" w:rsidP="001D7A90">
            <w:pPr>
              <w:pStyle w:val="TAC"/>
              <w:rPr>
                <w:lang w:eastAsia="zh-CN"/>
              </w:rPr>
            </w:pPr>
            <w:r w:rsidRPr="00EF5447">
              <w:rPr>
                <w:lang w:eastAsia="zh-CN"/>
              </w:rPr>
              <w:t>DC_5A-66A_n261J</w:t>
            </w:r>
          </w:p>
          <w:p w:rsidR="001D7A90" w:rsidRPr="00EF5447" w:rsidRDefault="001D7A90" w:rsidP="001D7A90">
            <w:pPr>
              <w:pStyle w:val="TAC"/>
              <w:rPr>
                <w:lang w:eastAsia="zh-CN"/>
              </w:rPr>
            </w:pPr>
            <w:r w:rsidRPr="00EF5447">
              <w:rPr>
                <w:lang w:eastAsia="zh-CN"/>
              </w:rPr>
              <w:t>DC_5A-66A_n261K</w:t>
            </w:r>
          </w:p>
          <w:p w:rsidR="001D7A90" w:rsidRPr="00EF5447" w:rsidRDefault="001D7A90" w:rsidP="001D7A90">
            <w:pPr>
              <w:pStyle w:val="TAC"/>
              <w:rPr>
                <w:lang w:eastAsia="zh-CN"/>
              </w:rPr>
            </w:pPr>
            <w:r w:rsidRPr="00EF5447">
              <w:rPr>
                <w:lang w:eastAsia="zh-CN"/>
              </w:rPr>
              <w:t>DC_5A-66A_n261L</w:t>
            </w:r>
          </w:p>
          <w:p w:rsidR="001D7A90" w:rsidRPr="00EF5447" w:rsidRDefault="001D7A90" w:rsidP="001D7A90">
            <w:pPr>
              <w:pStyle w:val="TAC"/>
              <w:rPr>
                <w:lang w:eastAsia="zh-CN"/>
              </w:rPr>
            </w:pPr>
            <w:r w:rsidRPr="00EF5447">
              <w:rPr>
                <w:lang w:eastAsia="zh-CN"/>
              </w:rPr>
              <w:t>DC_5A-66A_n261M</w:t>
            </w:r>
          </w:p>
          <w:p w:rsidR="001D7A90" w:rsidRPr="00EF5447" w:rsidRDefault="001D7A90" w:rsidP="001D7A90">
            <w:pPr>
              <w:pStyle w:val="TAC"/>
              <w:rPr>
                <w:lang w:eastAsia="zh-CN"/>
              </w:rPr>
            </w:pPr>
            <w:r w:rsidRPr="00EF5447">
              <w:rPr>
                <w:lang w:eastAsia="zh-CN"/>
              </w:rPr>
              <w:lastRenderedPageBreak/>
              <w:t>DC_5A-66A-66A_n261I</w:t>
            </w:r>
          </w:p>
          <w:p w:rsidR="001D7A90" w:rsidRPr="00EF5447" w:rsidRDefault="001D7A90" w:rsidP="001D7A90">
            <w:pPr>
              <w:pStyle w:val="TAC"/>
              <w:rPr>
                <w:lang w:eastAsia="zh-CN"/>
              </w:rPr>
            </w:pPr>
            <w:r w:rsidRPr="00EF5447">
              <w:rPr>
                <w:lang w:eastAsia="zh-CN"/>
              </w:rPr>
              <w:t>DC_5A-66A-66A_n261J</w:t>
            </w:r>
          </w:p>
          <w:p w:rsidR="001D7A90" w:rsidRPr="00EF5447" w:rsidRDefault="001D7A90" w:rsidP="001D7A90">
            <w:pPr>
              <w:pStyle w:val="TAC"/>
              <w:rPr>
                <w:lang w:eastAsia="zh-CN"/>
              </w:rPr>
            </w:pPr>
            <w:r w:rsidRPr="00EF5447">
              <w:rPr>
                <w:lang w:eastAsia="zh-CN"/>
              </w:rPr>
              <w:t>DC_5A-66A-66A_n261K</w:t>
            </w:r>
          </w:p>
          <w:p w:rsidR="001D7A90" w:rsidRPr="00EF5447" w:rsidRDefault="001D7A90" w:rsidP="001D7A90">
            <w:pPr>
              <w:pStyle w:val="TAC"/>
              <w:rPr>
                <w:lang w:eastAsia="zh-CN"/>
              </w:rPr>
            </w:pPr>
            <w:r w:rsidRPr="00EF5447">
              <w:rPr>
                <w:lang w:eastAsia="zh-CN"/>
              </w:rPr>
              <w:t>DC_5A-66A-66A_n261L</w:t>
            </w:r>
          </w:p>
          <w:p w:rsidR="001D7A90" w:rsidRPr="00EF5447" w:rsidRDefault="001D7A90" w:rsidP="001D7A90">
            <w:pPr>
              <w:pStyle w:val="TAC"/>
              <w:rPr>
                <w:lang w:eastAsia="zh-CN"/>
              </w:rPr>
            </w:pPr>
            <w:r w:rsidRPr="00EF5447">
              <w:rPr>
                <w:lang w:eastAsia="zh-CN"/>
              </w:rPr>
              <w:t>DC_5A-66A-66A_n261M</w:t>
            </w:r>
          </w:p>
          <w:p w:rsidR="001D7A90" w:rsidRPr="00EF5447" w:rsidRDefault="001D7A90" w:rsidP="001D7A90">
            <w:pPr>
              <w:pStyle w:val="TAC"/>
              <w:rPr>
                <w:lang w:eastAsia="zh-CN"/>
              </w:rPr>
            </w:pPr>
            <w:r w:rsidRPr="00EF5447">
              <w:rPr>
                <w:lang w:eastAsia="zh-CN"/>
              </w:rPr>
              <w:t>DC_5A-66A_n261(A-J)</w:t>
            </w:r>
          </w:p>
          <w:p w:rsidR="001D7A90" w:rsidRPr="00EF5447" w:rsidRDefault="001D7A90" w:rsidP="001D7A90">
            <w:pPr>
              <w:pStyle w:val="TAC"/>
              <w:rPr>
                <w:lang w:eastAsia="zh-CN"/>
              </w:rPr>
            </w:pPr>
            <w:r w:rsidRPr="00EF5447">
              <w:rPr>
                <w:lang w:eastAsia="zh-CN"/>
              </w:rPr>
              <w:t>DC_5A-66A_n261(A-K)</w:t>
            </w:r>
          </w:p>
          <w:p w:rsidR="001D7A90" w:rsidRPr="00EF5447" w:rsidRDefault="001D7A90" w:rsidP="001D7A90">
            <w:pPr>
              <w:pStyle w:val="TAC"/>
              <w:rPr>
                <w:lang w:eastAsia="zh-CN"/>
              </w:rPr>
            </w:pPr>
            <w:r w:rsidRPr="00EF5447">
              <w:rPr>
                <w:lang w:eastAsia="zh-CN"/>
              </w:rPr>
              <w:t>DC_5A-66A_n261(A-L)</w:t>
            </w:r>
          </w:p>
          <w:p w:rsidR="001D7A90" w:rsidRPr="00EF5447" w:rsidRDefault="001D7A90" w:rsidP="001D7A90">
            <w:pPr>
              <w:pStyle w:val="TAC"/>
              <w:rPr>
                <w:lang w:eastAsia="zh-CN"/>
              </w:rPr>
            </w:pPr>
            <w:r w:rsidRPr="00EF5447">
              <w:rPr>
                <w:lang w:eastAsia="zh-CN"/>
              </w:rPr>
              <w:t>DC_5A-66A_n261(2A-I)</w:t>
            </w:r>
          </w:p>
          <w:p w:rsidR="001D7A90" w:rsidRPr="00EF5447" w:rsidRDefault="001D7A90" w:rsidP="001D7A90">
            <w:pPr>
              <w:pStyle w:val="TAC"/>
              <w:rPr>
                <w:lang w:eastAsia="zh-CN"/>
              </w:rPr>
            </w:pPr>
            <w:r w:rsidRPr="00EF5447">
              <w:rPr>
                <w:lang w:eastAsia="zh-CN"/>
              </w:rPr>
              <w:t>DC_5A-66A_n261(A-G-I)</w:t>
            </w:r>
          </w:p>
          <w:p w:rsidR="001D7A90" w:rsidRPr="00EF5447" w:rsidRDefault="001D7A90" w:rsidP="001D7A90">
            <w:pPr>
              <w:pStyle w:val="TAC"/>
              <w:rPr>
                <w:lang w:eastAsia="zh-CN"/>
              </w:rPr>
            </w:pPr>
            <w:r w:rsidRPr="00EF5447">
              <w:rPr>
                <w:lang w:eastAsia="zh-CN"/>
              </w:rPr>
              <w:t>DC_5A-66A_n261(G-I)</w:t>
            </w:r>
          </w:p>
          <w:p w:rsidR="001D7A90" w:rsidRPr="00EF5447" w:rsidRDefault="001D7A90" w:rsidP="001D7A90">
            <w:pPr>
              <w:pStyle w:val="TAC"/>
              <w:rPr>
                <w:lang w:eastAsia="zh-CN"/>
              </w:rPr>
            </w:pPr>
            <w:r w:rsidRPr="00EF5447">
              <w:rPr>
                <w:lang w:eastAsia="zh-CN"/>
              </w:rPr>
              <w:t>DC_5A-66A_n261(G-J)</w:t>
            </w:r>
          </w:p>
          <w:p w:rsidR="001D7A90" w:rsidRPr="00EF5447" w:rsidRDefault="001D7A90" w:rsidP="001D7A90">
            <w:pPr>
              <w:pStyle w:val="TAC"/>
              <w:rPr>
                <w:lang w:eastAsia="zh-CN"/>
              </w:rPr>
            </w:pPr>
            <w:r w:rsidRPr="00EF5447">
              <w:rPr>
                <w:lang w:eastAsia="zh-CN"/>
              </w:rPr>
              <w:t>DC_5A-66A_n261(H-I)</w:t>
            </w:r>
          </w:p>
          <w:p w:rsidR="001D7A90" w:rsidRPr="00EF5447" w:rsidRDefault="001D7A90" w:rsidP="001D7A90">
            <w:pPr>
              <w:pStyle w:val="TAC"/>
              <w:rPr>
                <w:lang w:eastAsia="zh-CN"/>
              </w:rPr>
            </w:pPr>
            <w:r w:rsidRPr="00EF5447">
              <w:rPr>
                <w:lang w:eastAsia="zh-CN"/>
              </w:rPr>
              <w:t>DC_5A-66A-66A_n261(A-J)</w:t>
            </w:r>
          </w:p>
          <w:p w:rsidR="001D7A90" w:rsidRPr="00EF5447" w:rsidRDefault="001D7A90" w:rsidP="001D7A90">
            <w:pPr>
              <w:pStyle w:val="TAC"/>
              <w:rPr>
                <w:lang w:eastAsia="zh-CN"/>
              </w:rPr>
            </w:pPr>
            <w:r w:rsidRPr="00EF5447">
              <w:rPr>
                <w:lang w:eastAsia="zh-CN"/>
              </w:rPr>
              <w:t>DC_5A-66A-66A_n261(A-K)</w:t>
            </w:r>
          </w:p>
          <w:p w:rsidR="001D7A90" w:rsidRPr="00EF5447" w:rsidRDefault="001D7A90" w:rsidP="001D7A90">
            <w:pPr>
              <w:pStyle w:val="TAC"/>
              <w:rPr>
                <w:lang w:eastAsia="zh-CN"/>
              </w:rPr>
            </w:pPr>
            <w:r w:rsidRPr="00EF5447">
              <w:rPr>
                <w:lang w:eastAsia="zh-CN"/>
              </w:rPr>
              <w:t>DC_5A-66A-66A_n261(A-L)</w:t>
            </w:r>
          </w:p>
          <w:p w:rsidR="001D7A90" w:rsidRPr="00EF5447" w:rsidRDefault="001D7A90" w:rsidP="001D7A90">
            <w:pPr>
              <w:pStyle w:val="TAC"/>
              <w:rPr>
                <w:lang w:eastAsia="zh-CN"/>
              </w:rPr>
            </w:pPr>
            <w:r w:rsidRPr="00EF5447">
              <w:rPr>
                <w:lang w:eastAsia="zh-CN"/>
              </w:rPr>
              <w:t>DC_5A-66A-66A_n261(2A-I)</w:t>
            </w:r>
          </w:p>
          <w:p w:rsidR="001D7A90" w:rsidRPr="00EF5447" w:rsidRDefault="001D7A90" w:rsidP="001D7A90">
            <w:pPr>
              <w:pStyle w:val="TAC"/>
              <w:rPr>
                <w:lang w:eastAsia="zh-CN"/>
              </w:rPr>
            </w:pPr>
            <w:r w:rsidRPr="00EF5447">
              <w:rPr>
                <w:lang w:eastAsia="zh-CN"/>
              </w:rPr>
              <w:t>DC_5A-66A-66A_n261(A-G-I)</w:t>
            </w:r>
          </w:p>
          <w:p w:rsidR="001D7A90" w:rsidRPr="00EF5447" w:rsidRDefault="001D7A90" w:rsidP="001D7A90">
            <w:pPr>
              <w:pStyle w:val="TAC"/>
              <w:rPr>
                <w:lang w:eastAsia="zh-CN"/>
              </w:rPr>
            </w:pPr>
            <w:r w:rsidRPr="00EF5447">
              <w:rPr>
                <w:lang w:eastAsia="zh-CN"/>
              </w:rPr>
              <w:t>DC_5A-66A-66A_n261(G-I)</w:t>
            </w:r>
          </w:p>
          <w:p w:rsidR="001D7A90" w:rsidRPr="00EF5447" w:rsidRDefault="001D7A90" w:rsidP="001D7A90">
            <w:pPr>
              <w:pStyle w:val="TAC"/>
              <w:rPr>
                <w:lang w:eastAsia="zh-CN"/>
              </w:rPr>
            </w:pPr>
            <w:r w:rsidRPr="00EF5447">
              <w:rPr>
                <w:lang w:eastAsia="zh-CN"/>
              </w:rPr>
              <w:t>DC_5A-66A-66A_n261(G-J)</w:t>
            </w:r>
          </w:p>
          <w:p w:rsidR="001D7A90" w:rsidRPr="00EF5447" w:rsidRDefault="001D7A90" w:rsidP="001D7A90">
            <w:pPr>
              <w:pStyle w:val="TAC"/>
              <w:rPr>
                <w:rFonts w:cs="Arial"/>
                <w:color w:val="000000"/>
                <w:szCs w:val="18"/>
                <w:lang w:eastAsia="zh-CN"/>
              </w:rPr>
            </w:pPr>
            <w:r w:rsidRPr="00EF5447">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lastRenderedPageBreak/>
              <w:t>DC_5A_n261I</w:t>
            </w:r>
          </w:p>
          <w:p w:rsidR="001D7A90" w:rsidRPr="00EF5447" w:rsidRDefault="001D7A90" w:rsidP="001D7A90">
            <w:pPr>
              <w:pStyle w:val="TAC"/>
              <w:rPr>
                <w:rFonts w:cs="Arial"/>
                <w:color w:val="000000"/>
                <w:szCs w:val="18"/>
                <w:lang w:eastAsia="zh-CN"/>
              </w:rPr>
            </w:pPr>
            <w:r w:rsidRPr="00EF5447">
              <w:rPr>
                <w:lang w:eastAsia="zh-CN"/>
              </w:rPr>
              <w:t>DC_66A_n261I</w:t>
            </w:r>
          </w:p>
        </w:tc>
      </w:tr>
      <w:tr w:rsidR="001D7A90" w:rsidRPr="00EF5447" w:rsidTr="001D7A90">
        <w:trPr>
          <w:trHeight w:val="187"/>
          <w:jc w:val="center"/>
          <w:ins w:id="42" w:author="tank" w:date="2021-03-29T21:2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ins w:id="43" w:author="tank" w:date="2021-03-29T21:20:00Z"/>
                <w:noProof/>
              </w:rPr>
            </w:pPr>
            <w:ins w:id="44" w:author="tank" w:date="2021-03-29T21:20:00Z">
              <w:r w:rsidRPr="00EF5447">
                <w:rPr>
                  <w:noProof/>
                </w:rPr>
                <w:lastRenderedPageBreak/>
                <w:t>DC_7A-8A_n25</w:t>
              </w:r>
            </w:ins>
            <w:ins w:id="45" w:author="tank" w:date="2021-03-29T21:21:00Z">
              <w:r>
                <w:rPr>
                  <w:rFonts w:hint="eastAsia"/>
                  <w:noProof/>
                  <w:lang w:eastAsia="zh-TW"/>
                </w:rPr>
                <w:t>7</w:t>
              </w:r>
            </w:ins>
            <w:ins w:id="46" w:author="tank" w:date="2021-03-29T21:20:00Z">
              <w:r w:rsidRPr="00EF5447">
                <w:rPr>
                  <w:noProof/>
                </w:rPr>
                <w:t>A</w:t>
              </w:r>
            </w:ins>
          </w:p>
          <w:p w:rsidR="001D7A90" w:rsidRPr="00EF5447" w:rsidRDefault="001D7A90" w:rsidP="001D7A90">
            <w:pPr>
              <w:pStyle w:val="TAC"/>
              <w:rPr>
                <w:ins w:id="47" w:author="tank" w:date="2021-03-29T21:20:00Z"/>
                <w:noProof/>
              </w:rPr>
            </w:pPr>
            <w:ins w:id="48" w:author="tank" w:date="2021-03-29T21:20:00Z">
              <w:r>
                <w:rPr>
                  <w:noProof/>
                </w:rPr>
                <w:t>DC_7A-8A_n25</w:t>
              </w:r>
            </w:ins>
            <w:ins w:id="49" w:author="tank" w:date="2021-03-29T21:21:00Z">
              <w:r>
                <w:rPr>
                  <w:rFonts w:hint="eastAsia"/>
                  <w:noProof/>
                  <w:lang w:eastAsia="zh-TW"/>
                </w:rPr>
                <w:t>7</w:t>
              </w:r>
            </w:ins>
            <w:ins w:id="50" w:author="tank" w:date="2021-03-29T21:20:00Z">
              <w:r w:rsidRPr="00EF5447">
                <w:rPr>
                  <w:noProof/>
                </w:rPr>
                <w:t>D</w:t>
              </w:r>
            </w:ins>
          </w:p>
          <w:p w:rsidR="001D7A90" w:rsidRPr="00EF5447" w:rsidRDefault="001D7A90" w:rsidP="001D7A90">
            <w:pPr>
              <w:pStyle w:val="TAC"/>
              <w:rPr>
                <w:ins w:id="51" w:author="tank" w:date="2021-03-29T21:20:00Z"/>
                <w:noProof/>
              </w:rPr>
            </w:pPr>
            <w:ins w:id="52" w:author="tank" w:date="2021-03-29T21:20:00Z">
              <w:r>
                <w:rPr>
                  <w:noProof/>
                </w:rPr>
                <w:t>DC_7A-8A_n25</w:t>
              </w:r>
            </w:ins>
            <w:ins w:id="53" w:author="tank" w:date="2021-03-29T21:21:00Z">
              <w:r>
                <w:rPr>
                  <w:rFonts w:hint="eastAsia"/>
                  <w:noProof/>
                  <w:lang w:eastAsia="zh-TW"/>
                </w:rPr>
                <w:t>7</w:t>
              </w:r>
            </w:ins>
            <w:ins w:id="54" w:author="tank" w:date="2021-03-29T21:20:00Z">
              <w:r w:rsidRPr="00EF5447">
                <w:rPr>
                  <w:noProof/>
                </w:rPr>
                <w:t>E</w:t>
              </w:r>
            </w:ins>
          </w:p>
          <w:p w:rsidR="001D7A90" w:rsidRPr="00EF5447" w:rsidRDefault="001D7A90" w:rsidP="001D7A90">
            <w:pPr>
              <w:pStyle w:val="TAC"/>
              <w:rPr>
                <w:ins w:id="55" w:author="tank" w:date="2021-03-29T21:20:00Z"/>
                <w:noProof/>
              </w:rPr>
            </w:pPr>
            <w:ins w:id="56" w:author="tank" w:date="2021-03-29T21:20:00Z">
              <w:r w:rsidRPr="00EF5447">
                <w:rPr>
                  <w:noProof/>
                </w:rPr>
                <w:t>DC_7A-8A_n25</w:t>
              </w:r>
            </w:ins>
            <w:ins w:id="57" w:author="tank" w:date="2021-03-29T21:22:00Z">
              <w:r>
                <w:rPr>
                  <w:rFonts w:hint="eastAsia"/>
                  <w:noProof/>
                  <w:lang w:eastAsia="zh-TW"/>
                </w:rPr>
                <w:t>7</w:t>
              </w:r>
            </w:ins>
            <w:ins w:id="58" w:author="tank" w:date="2021-03-29T21:20:00Z">
              <w:r w:rsidRPr="00EF5447">
                <w:rPr>
                  <w:noProof/>
                </w:rPr>
                <w:t>F</w:t>
              </w:r>
            </w:ins>
          </w:p>
          <w:p w:rsidR="001D7A90" w:rsidRPr="00EF5447" w:rsidRDefault="001D7A90" w:rsidP="001D7A90">
            <w:pPr>
              <w:pStyle w:val="TAC"/>
              <w:rPr>
                <w:ins w:id="59" w:author="tank" w:date="2021-03-29T21:20:00Z"/>
                <w:noProof/>
              </w:rPr>
            </w:pPr>
            <w:ins w:id="60" w:author="tank" w:date="2021-03-29T21:20:00Z">
              <w:r>
                <w:rPr>
                  <w:noProof/>
                </w:rPr>
                <w:t>DC_7A-8A_n25</w:t>
              </w:r>
            </w:ins>
            <w:ins w:id="61" w:author="tank" w:date="2021-03-29T21:22:00Z">
              <w:r>
                <w:rPr>
                  <w:rFonts w:hint="eastAsia"/>
                  <w:noProof/>
                  <w:lang w:eastAsia="zh-TW"/>
                </w:rPr>
                <w:t>7</w:t>
              </w:r>
            </w:ins>
            <w:ins w:id="62" w:author="tank" w:date="2021-03-29T21:20:00Z">
              <w:r w:rsidRPr="00EF5447">
                <w:rPr>
                  <w:noProof/>
                </w:rPr>
                <w:t>G</w:t>
              </w:r>
            </w:ins>
          </w:p>
          <w:p w:rsidR="001D7A90" w:rsidRPr="00EF5447" w:rsidRDefault="001D7A90" w:rsidP="001D7A90">
            <w:pPr>
              <w:pStyle w:val="TAC"/>
              <w:rPr>
                <w:ins w:id="63" w:author="tank" w:date="2021-03-29T21:20:00Z"/>
                <w:noProof/>
              </w:rPr>
            </w:pPr>
            <w:ins w:id="64" w:author="tank" w:date="2021-03-29T21:20:00Z">
              <w:r>
                <w:rPr>
                  <w:noProof/>
                </w:rPr>
                <w:t>DC_7A-8A_n25</w:t>
              </w:r>
            </w:ins>
            <w:ins w:id="65" w:author="tank" w:date="2021-03-29T21:22:00Z">
              <w:r>
                <w:rPr>
                  <w:rFonts w:hint="eastAsia"/>
                  <w:noProof/>
                  <w:lang w:eastAsia="zh-TW"/>
                </w:rPr>
                <w:t>7</w:t>
              </w:r>
            </w:ins>
            <w:ins w:id="66" w:author="tank" w:date="2021-03-29T21:20:00Z">
              <w:r w:rsidRPr="00EF5447">
                <w:rPr>
                  <w:noProof/>
                </w:rPr>
                <w:t>H</w:t>
              </w:r>
            </w:ins>
          </w:p>
          <w:p w:rsidR="001D7A90" w:rsidRPr="00EF5447" w:rsidRDefault="001D7A90" w:rsidP="001D7A90">
            <w:pPr>
              <w:pStyle w:val="TAC"/>
              <w:rPr>
                <w:ins w:id="67" w:author="tank" w:date="2021-03-29T21:20:00Z"/>
                <w:noProof/>
              </w:rPr>
            </w:pPr>
            <w:ins w:id="68" w:author="tank" w:date="2021-03-29T21:20:00Z">
              <w:r w:rsidRPr="00EF5447">
                <w:rPr>
                  <w:noProof/>
                </w:rPr>
                <w:t>DC_7A-8A_n25</w:t>
              </w:r>
            </w:ins>
            <w:ins w:id="69" w:author="tank" w:date="2021-03-29T21:22:00Z">
              <w:r>
                <w:rPr>
                  <w:rFonts w:hint="eastAsia"/>
                  <w:noProof/>
                  <w:lang w:eastAsia="zh-TW"/>
                </w:rPr>
                <w:t>7</w:t>
              </w:r>
            </w:ins>
            <w:ins w:id="70" w:author="tank" w:date="2021-03-29T21:20:00Z">
              <w:r w:rsidRPr="00EF5447">
                <w:rPr>
                  <w:noProof/>
                </w:rPr>
                <w:t>I</w:t>
              </w:r>
            </w:ins>
          </w:p>
          <w:p w:rsidR="001D7A90" w:rsidRPr="00EF5447" w:rsidRDefault="001D7A90" w:rsidP="001D7A90">
            <w:pPr>
              <w:pStyle w:val="TAC"/>
              <w:rPr>
                <w:ins w:id="71" w:author="tank" w:date="2021-03-29T21:20:00Z"/>
                <w:noProof/>
              </w:rPr>
            </w:pPr>
            <w:ins w:id="72" w:author="tank" w:date="2021-03-29T21:20:00Z">
              <w:r w:rsidRPr="00EF5447">
                <w:rPr>
                  <w:noProof/>
                </w:rPr>
                <w:t>DC_7A-8A_n25</w:t>
              </w:r>
            </w:ins>
            <w:ins w:id="73" w:author="tank" w:date="2021-03-29T21:22:00Z">
              <w:r>
                <w:rPr>
                  <w:rFonts w:hint="eastAsia"/>
                  <w:noProof/>
                  <w:lang w:eastAsia="zh-TW"/>
                </w:rPr>
                <w:t>7</w:t>
              </w:r>
            </w:ins>
            <w:ins w:id="74" w:author="tank" w:date="2021-03-29T21:20:00Z">
              <w:r w:rsidRPr="00EF5447">
                <w:rPr>
                  <w:noProof/>
                </w:rPr>
                <w:t>J</w:t>
              </w:r>
            </w:ins>
          </w:p>
          <w:p w:rsidR="001D7A90" w:rsidRPr="00EF5447" w:rsidRDefault="001D7A90" w:rsidP="001D7A90">
            <w:pPr>
              <w:pStyle w:val="TAC"/>
              <w:rPr>
                <w:ins w:id="75" w:author="tank" w:date="2021-03-29T21:20:00Z"/>
                <w:noProof/>
              </w:rPr>
            </w:pPr>
            <w:ins w:id="76" w:author="tank" w:date="2021-03-29T21:20:00Z">
              <w:r>
                <w:rPr>
                  <w:noProof/>
                </w:rPr>
                <w:t>DC_7A-8A_n25</w:t>
              </w:r>
            </w:ins>
            <w:ins w:id="77" w:author="tank" w:date="2021-03-29T21:22:00Z">
              <w:r>
                <w:rPr>
                  <w:rFonts w:hint="eastAsia"/>
                  <w:noProof/>
                  <w:lang w:eastAsia="zh-TW"/>
                </w:rPr>
                <w:t>7</w:t>
              </w:r>
            </w:ins>
            <w:ins w:id="78" w:author="tank" w:date="2021-03-29T21:20:00Z">
              <w:r w:rsidRPr="00EF5447">
                <w:rPr>
                  <w:noProof/>
                </w:rPr>
                <w:t>K</w:t>
              </w:r>
            </w:ins>
          </w:p>
          <w:p w:rsidR="001D7A90" w:rsidRPr="00EF5447" w:rsidRDefault="001D7A90" w:rsidP="001D7A90">
            <w:pPr>
              <w:pStyle w:val="TAC"/>
              <w:rPr>
                <w:ins w:id="79" w:author="tank" w:date="2021-03-29T21:20:00Z"/>
                <w:noProof/>
              </w:rPr>
            </w:pPr>
            <w:ins w:id="80" w:author="tank" w:date="2021-03-29T21:20:00Z">
              <w:r w:rsidRPr="00EF5447">
                <w:rPr>
                  <w:noProof/>
                </w:rPr>
                <w:t>DC_7A-8A_n25</w:t>
              </w:r>
            </w:ins>
            <w:ins w:id="81" w:author="tank" w:date="2021-03-29T21:22:00Z">
              <w:r>
                <w:rPr>
                  <w:rFonts w:hint="eastAsia"/>
                  <w:noProof/>
                  <w:lang w:eastAsia="zh-TW"/>
                </w:rPr>
                <w:t>7</w:t>
              </w:r>
            </w:ins>
            <w:ins w:id="82" w:author="tank" w:date="2021-03-29T21:20:00Z">
              <w:r w:rsidRPr="00EF5447">
                <w:rPr>
                  <w:noProof/>
                </w:rPr>
                <w:t>L</w:t>
              </w:r>
            </w:ins>
          </w:p>
          <w:p w:rsidR="001D7A90" w:rsidRPr="00EF5447" w:rsidRDefault="001D7A90" w:rsidP="001D7A90">
            <w:pPr>
              <w:pStyle w:val="TAC"/>
              <w:rPr>
                <w:ins w:id="83" w:author="tank" w:date="2021-03-29T21:20:00Z"/>
                <w:noProof/>
              </w:rPr>
            </w:pPr>
            <w:ins w:id="84" w:author="tank" w:date="2021-03-29T21:20:00Z">
              <w:r>
                <w:rPr>
                  <w:noProof/>
                </w:rPr>
                <w:t>DC_7A-8A_n25</w:t>
              </w:r>
            </w:ins>
            <w:ins w:id="85" w:author="tank" w:date="2021-03-29T21:22:00Z">
              <w:r>
                <w:rPr>
                  <w:rFonts w:hint="eastAsia"/>
                  <w:noProof/>
                  <w:lang w:eastAsia="zh-TW"/>
                </w:rPr>
                <w:t>7</w:t>
              </w:r>
            </w:ins>
            <w:ins w:id="86" w:author="tank" w:date="2021-03-29T21:20:00Z">
              <w:r w:rsidRPr="00EF5447">
                <w:rPr>
                  <w:noProof/>
                </w:rPr>
                <w:t>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ins w:id="87" w:author="tank" w:date="2021-03-29T21:20:00Z"/>
                <w:noProof/>
              </w:rPr>
            </w:pPr>
            <w:ins w:id="88" w:author="tank" w:date="2021-03-29T21:20:00Z">
              <w:r>
                <w:rPr>
                  <w:noProof/>
                </w:rPr>
                <w:t>DC_7A_n25</w:t>
              </w:r>
              <w:r>
                <w:rPr>
                  <w:rFonts w:hint="eastAsia"/>
                  <w:noProof/>
                  <w:lang w:eastAsia="zh-TW"/>
                </w:rPr>
                <w:t>7</w:t>
              </w:r>
              <w:r w:rsidRPr="00EF5447">
                <w:rPr>
                  <w:noProof/>
                </w:rPr>
                <w:t>A</w:t>
              </w:r>
            </w:ins>
          </w:p>
          <w:p w:rsidR="001D7A90" w:rsidRPr="00EF5447" w:rsidRDefault="001D7A90" w:rsidP="001D7A90">
            <w:pPr>
              <w:pStyle w:val="TAC"/>
              <w:rPr>
                <w:ins w:id="89" w:author="tank" w:date="2021-03-29T21:20:00Z"/>
                <w:noProof/>
              </w:rPr>
            </w:pPr>
            <w:ins w:id="90" w:author="tank" w:date="2021-03-29T21:20:00Z">
              <w:r>
                <w:rPr>
                  <w:noProof/>
                </w:rPr>
                <w:t>DC_8A_n25</w:t>
              </w:r>
              <w:r>
                <w:rPr>
                  <w:rFonts w:hint="eastAsia"/>
                  <w:noProof/>
                  <w:lang w:eastAsia="zh-TW"/>
                </w:rPr>
                <w:t>7</w:t>
              </w:r>
              <w:r w:rsidRPr="00EF5447">
                <w:rPr>
                  <w:noProof/>
                </w:rPr>
                <w:t>A</w:t>
              </w:r>
            </w:ins>
          </w:p>
        </w:tc>
      </w:tr>
      <w:tr w:rsidR="001D7A90" w:rsidRPr="00EF5447" w:rsidTr="001D7A90">
        <w:trPr>
          <w:trHeight w:val="187"/>
          <w:jc w:val="center"/>
          <w:ins w:id="91" w:author="tank" w:date="2021-03-29T21:2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ins w:id="92" w:author="tank" w:date="2021-03-29T21:22:00Z"/>
                <w:noProof/>
              </w:rPr>
            </w:pPr>
            <w:ins w:id="93" w:author="tank" w:date="2021-03-29T21:22:00Z">
              <w:r w:rsidRPr="00EF5447">
                <w:rPr>
                  <w:noProof/>
                </w:rPr>
                <w:t>DC_7A-</w:t>
              </w:r>
              <w:r>
                <w:rPr>
                  <w:rFonts w:hint="eastAsia"/>
                  <w:noProof/>
                  <w:lang w:eastAsia="zh-TW"/>
                </w:rPr>
                <w:t>7A-</w:t>
              </w:r>
              <w:r w:rsidRPr="00EF5447">
                <w:rPr>
                  <w:noProof/>
                </w:rPr>
                <w:t>8A_n25</w:t>
              </w:r>
              <w:r>
                <w:rPr>
                  <w:rFonts w:hint="eastAsia"/>
                  <w:noProof/>
                  <w:lang w:eastAsia="zh-TW"/>
                </w:rPr>
                <w:t>7</w:t>
              </w:r>
              <w:r w:rsidRPr="00EF5447">
                <w:rPr>
                  <w:noProof/>
                </w:rPr>
                <w:t>A</w:t>
              </w:r>
            </w:ins>
          </w:p>
          <w:p w:rsidR="001D7A90" w:rsidRPr="00EF5447" w:rsidRDefault="001D7A90" w:rsidP="001D7A90">
            <w:pPr>
              <w:pStyle w:val="TAC"/>
              <w:rPr>
                <w:ins w:id="94" w:author="tank" w:date="2021-03-29T21:22:00Z"/>
                <w:noProof/>
              </w:rPr>
            </w:pPr>
            <w:ins w:id="95" w:author="tank" w:date="2021-03-29T21:22:00Z">
              <w:r>
                <w:rPr>
                  <w:noProof/>
                </w:rPr>
                <w:t>DC_7A-</w:t>
              </w:r>
            </w:ins>
            <w:ins w:id="96" w:author="tank" w:date="2021-03-29T21:24:00Z">
              <w:r>
                <w:rPr>
                  <w:rFonts w:hint="eastAsia"/>
                  <w:noProof/>
                  <w:lang w:eastAsia="zh-TW"/>
                </w:rPr>
                <w:t>7A-</w:t>
              </w:r>
            </w:ins>
            <w:ins w:id="97" w:author="tank" w:date="2021-03-29T21:22:00Z">
              <w:r>
                <w:rPr>
                  <w:noProof/>
                </w:rPr>
                <w:t>8A_n25</w:t>
              </w:r>
              <w:r>
                <w:rPr>
                  <w:rFonts w:hint="eastAsia"/>
                  <w:noProof/>
                  <w:lang w:eastAsia="zh-TW"/>
                </w:rPr>
                <w:t>7</w:t>
              </w:r>
              <w:r w:rsidRPr="00EF5447">
                <w:rPr>
                  <w:noProof/>
                </w:rPr>
                <w:t>D</w:t>
              </w:r>
            </w:ins>
          </w:p>
          <w:p w:rsidR="001D7A90" w:rsidRPr="00EF5447" w:rsidRDefault="001D7A90" w:rsidP="001D7A90">
            <w:pPr>
              <w:pStyle w:val="TAC"/>
              <w:rPr>
                <w:ins w:id="98" w:author="tank" w:date="2021-03-29T21:22:00Z"/>
                <w:noProof/>
              </w:rPr>
            </w:pPr>
            <w:ins w:id="99" w:author="tank" w:date="2021-03-29T21:22:00Z">
              <w:r>
                <w:rPr>
                  <w:noProof/>
                </w:rPr>
                <w:t>DC_7A-</w:t>
              </w:r>
            </w:ins>
            <w:ins w:id="100" w:author="tank" w:date="2021-03-29T21:24:00Z">
              <w:r>
                <w:rPr>
                  <w:rFonts w:hint="eastAsia"/>
                  <w:noProof/>
                  <w:lang w:eastAsia="zh-TW"/>
                </w:rPr>
                <w:t>7A-</w:t>
              </w:r>
            </w:ins>
            <w:ins w:id="101" w:author="tank" w:date="2021-03-29T21:22:00Z">
              <w:r>
                <w:rPr>
                  <w:noProof/>
                </w:rPr>
                <w:t>8A_n25</w:t>
              </w:r>
              <w:r>
                <w:rPr>
                  <w:rFonts w:hint="eastAsia"/>
                  <w:noProof/>
                  <w:lang w:eastAsia="zh-TW"/>
                </w:rPr>
                <w:t>7</w:t>
              </w:r>
              <w:r w:rsidRPr="00EF5447">
                <w:rPr>
                  <w:noProof/>
                </w:rPr>
                <w:t>E</w:t>
              </w:r>
            </w:ins>
          </w:p>
          <w:p w:rsidR="001D7A90" w:rsidRPr="00EF5447" w:rsidRDefault="001D7A90" w:rsidP="001D7A90">
            <w:pPr>
              <w:pStyle w:val="TAC"/>
              <w:rPr>
                <w:ins w:id="102" w:author="tank" w:date="2021-03-29T21:22:00Z"/>
                <w:noProof/>
              </w:rPr>
            </w:pPr>
            <w:ins w:id="103" w:author="tank" w:date="2021-03-29T21:22:00Z">
              <w:r w:rsidRPr="00EF5447">
                <w:rPr>
                  <w:noProof/>
                </w:rPr>
                <w:t>DC_7A-</w:t>
              </w:r>
            </w:ins>
            <w:ins w:id="104" w:author="tank" w:date="2021-03-29T21:24:00Z">
              <w:r>
                <w:rPr>
                  <w:rFonts w:hint="eastAsia"/>
                  <w:noProof/>
                  <w:lang w:eastAsia="zh-TW"/>
                </w:rPr>
                <w:t>7A-</w:t>
              </w:r>
            </w:ins>
            <w:ins w:id="105" w:author="tank" w:date="2021-03-29T21:22:00Z">
              <w:r w:rsidRPr="00EF5447">
                <w:rPr>
                  <w:noProof/>
                </w:rPr>
                <w:t>8A_n25</w:t>
              </w:r>
              <w:r>
                <w:rPr>
                  <w:rFonts w:hint="eastAsia"/>
                  <w:noProof/>
                  <w:lang w:eastAsia="zh-TW"/>
                </w:rPr>
                <w:t>7</w:t>
              </w:r>
              <w:r w:rsidRPr="00EF5447">
                <w:rPr>
                  <w:noProof/>
                </w:rPr>
                <w:t>F</w:t>
              </w:r>
            </w:ins>
          </w:p>
          <w:p w:rsidR="001D7A90" w:rsidRPr="00EF5447" w:rsidRDefault="001D7A90" w:rsidP="001D7A90">
            <w:pPr>
              <w:pStyle w:val="TAC"/>
              <w:rPr>
                <w:ins w:id="106" w:author="tank" w:date="2021-03-29T21:22:00Z"/>
                <w:noProof/>
              </w:rPr>
            </w:pPr>
            <w:ins w:id="107" w:author="tank" w:date="2021-03-29T21:22:00Z">
              <w:r>
                <w:rPr>
                  <w:noProof/>
                </w:rPr>
                <w:t>DC_7A-</w:t>
              </w:r>
            </w:ins>
            <w:ins w:id="108" w:author="tank" w:date="2021-03-29T21:24:00Z">
              <w:r>
                <w:rPr>
                  <w:rFonts w:hint="eastAsia"/>
                  <w:noProof/>
                  <w:lang w:eastAsia="zh-TW"/>
                </w:rPr>
                <w:t>7A-</w:t>
              </w:r>
            </w:ins>
            <w:ins w:id="109" w:author="tank" w:date="2021-03-29T21:22:00Z">
              <w:r>
                <w:rPr>
                  <w:noProof/>
                </w:rPr>
                <w:t>8A_n25</w:t>
              </w:r>
              <w:r>
                <w:rPr>
                  <w:rFonts w:hint="eastAsia"/>
                  <w:noProof/>
                  <w:lang w:eastAsia="zh-TW"/>
                </w:rPr>
                <w:t>7</w:t>
              </w:r>
              <w:r w:rsidRPr="00EF5447">
                <w:rPr>
                  <w:noProof/>
                </w:rPr>
                <w:t>G</w:t>
              </w:r>
            </w:ins>
          </w:p>
          <w:p w:rsidR="001D7A90" w:rsidRPr="00EF5447" w:rsidRDefault="001D7A90" w:rsidP="001D7A90">
            <w:pPr>
              <w:pStyle w:val="TAC"/>
              <w:rPr>
                <w:ins w:id="110" w:author="tank" w:date="2021-03-29T21:22:00Z"/>
                <w:noProof/>
              </w:rPr>
            </w:pPr>
            <w:ins w:id="111" w:author="tank" w:date="2021-03-29T21:22:00Z">
              <w:r>
                <w:rPr>
                  <w:noProof/>
                </w:rPr>
                <w:t>DC_7A-</w:t>
              </w:r>
            </w:ins>
            <w:ins w:id="112" w:author="tank" w:date="2021-03-29T21:24:00Z">
              <w:r>
                <w:rPr>
                  <w:rFonts w:hint="eastAsia"/>
                  <w:noProof/>
                  <w:lang w:eastAsia="zh-TW"/>
                </w:rPr>
                <w:t>7A-</w:t>
              </w:r>
            </w:ins>
            <w:ins w:id="113" w:author="tank" w:date="2021-03-29T21:22:00Z">
              <w:r>
                <w:rPr>
                  <w:noProof/>
                </w:rPr>
                <w:t>8A_n25</w:t>
              </w:r>
              <w:r>
                <w:rPr>
                  <w:rFonts w:hint="eastAsia"/>
                  <w:noProof/>
                  <w:lang w:eastAsia="zh-TW"/>
                </w:rPr>
                <w:t>7</w:t>
              </w:r>
              <w:r w:rsidRPr="00EF5447">
                <w:rPr>
                  <w:noProof/>
                </w:rPr>
                <w:t>H</w:t>
              </w:r>
            </w:ins>
          </w:p>
          <w:p w:rsidR="001D7A90" w:rsidRPr="00EF5447" w:rsidRDefault="001D7A90" w:rsidP="001D7A90">
            <w:pPr>
              <w:pStyle w:val="TAC"/>
              <w:rPr>
                <w:ins w:id="114" w:author="tank" w:date="2021-03-29T21:22:00Z"/>
                <w:noProof/>
              </w:rPr>
            </w:pPr>
            <w:ins w:id="115" w:author="tank" w:date="2021-03-29T21:22:00Z">
              <w:r w:rsidRPr="00EF5447">
                <w:rPr>
                  <w:noProof/>
                </w:rPr>
                <w:t>DC_7A-</w:t>
              </w:r>
            </w:ins>
            <w:ins w:id="116" w:author="tank" w:date="2021-03-29T21:24:00Z">
              <w:r>
                <w:rPr>
                  <w:rFonts w:hint="eastAsia"/>
                  <w:noProof/>
                  <w:lang w:eastAsia="zh-TW"/>
                </w:rPr>
                <w:t>7A-</w:t>
              </w:r>
            </w:ins>
            <w:ins w:id="117" w:author="tank" w:date="2021-03-29T21:22:00Z">
              <w:r w:rsidRPr="00EF5447">
                <w:rPr>
                  <w:noProof/>
                </w:rPr>
                <w:t>8A_n25</w:t>
              </w:r>
              <w:r>
                <w:rPr>
                  <w:rFonts w:hint="eastAsia"/>
                  <w:noProof/>
                  <w:lang w:eastAsia="zh-TW"/>
                </w:rPr>
                <w:t>7</w:t>
              </w:r>
              <w:r w:rsidRPr="00EF5447">
                <w:rPr>
                  <w:noProof/>
                </w:rPr>
                <w:t>I</w:t>
              </w:r>
            </w:ins>
          </w:p>
          <w:p w:rsidR="001D7A90" w:rsidRPr="00EF5447" w:rsidRDefault="001D7A90" w:rsidP="001D7A90">
            <w:pPr>
              <w:pStyle w:val="TAC"/>
              <w:rPr>
                <w:ins w:id="118" w:author="tank" w:date="2021-03-29T21:22:00Z"/>
                <w:noProof/>
              </w:rPr>
            </w:pPr>
            <w:ins w:id="119" w:author="tank" w:date="2021-03-29T21:22:00Z">
              <w:r w:rsidRPr="00EF5447">
                <w:rPr>
                  <w:noProof/>
                </w:rPr>
                <w:t>DC_7A-</w:t>
              </w:r>
            </w:ins>
            <w:ins w:id="120" w:author="tank" w:date="2021-03-29T21:24:00Z">
              <w:r>
                <w:rPr>
                  <w:rFonts w:hint="eastAsia"/>
                  <w:noProof/>
                  <w:lang w:eastAsia="zh-TW"/>
                </w:rPr>
                <w:t>7A-</w:t>
              </w:r>
            </w:ins>
            <w:ins w:id="121" w:author="tank" w:date="2021-03-29T21:22:00Z">
              <w:r w:rsidRPr="00EF5447">
                <w:rPr>
                  <w:noProof/>
                </w:rPr>
                <w:t>8A_n25</w:t>
              </w:r>
              <w:r>
                <w:rPr>
                  <w:rFonts w:hint="eastAsia"/>
                  <w:noProof/>
                  <w:lang w:eastAsia="zh-TW"/>
                </w:rPr>
                <w:t>7</w:t>
              </w:r>
              <w:r w:rsidRPr="00EF5447">
                <w:rPr>
                  <w:noProof/>
                </w:rPr>
                <w:t>J</w:t>
              </w:r>
            </w:ins>
          </w:p>
          <w:p w:rsidR="001D7A90" w:rsidRPr="00EF5447" w:rsidRDefault="001D7A90" w:rsidP="001D7A90">
            <w:pPr>
              <w:pStyle w:val="TAC"/>
              <w:rPr>
                <w:ins w:id="122" w:author="tank" w:date="2021-03-29T21:22:00Z"/>
                <w:noProof/>
              </w:rPr>
            </w:pPr>
            <w:ins w:id="123" w:author="tank" w:date="2021-03-29T21:22:00Z">
              <w:r>
                <w:rPr>
                  <w:noProof/>
                </w:rPr>
                <w:t>DC_7A-</w:t>
              </w:r>
            </w:ins>
            <w:ins w:id="124" w:author="tank" w:date="2021-03-29T21:24:00Z">
              <w:r>
                <w:rPr>
                  <w:rFonts w:hint="eastAsia"/>
                  <w:noProof/>
                  <w:lang w:eastAsia="zh-TW"/>
                </w:rPr>
                <w:t>7A-</w:t>
              </w:r>
            </w:ins>
            <w:ins w:id="125" w:author="tank" w:date="2021-03-29T21:22:00Z">
              <w:r>
                <w:rPr>
                  <w:noProof/>
                </w:rPr>
                <w:t>8A_n25</w:t>
              </w:r>
              <w:r>
                <w:rPr>
                  <w:rFonts w:hint="eastAsia"/>
                  <w:noProof/>
                  <w:lang w:eastAsia="zh-TW"/>
                </w:rPr>
                <w:t>7</w:t>
              </w:r>
              <w:r w:rsidRPr="00EF5447">
                <w:rPr>
                  <w:noProof/>
                </w:rPr>
                <w:t>K</w:t>
              </w:r>
            </w:ins>
          </w:p>
          <w:p w:rsidR="001D7A90" w:rsidRPr="00EF5447" w:rsidRDefault="001D7A90" w:rsidP="001D7A90">
            <w:pPr>
              <w:pStyle w:val="TAC"/>
              <w:rPr>
                <w:ins w:id="126" w:author="tank" w:date="2021-03-29T21:22:00Z"/>
                <w:noProof/>
              </w:rPr>
            </w:pPr>
            <w:ins w:id="127" w:author="tank" w:date="2021-03-29T21:22:00Z">
              <w:r w:rsidRPr="00EF5447">
                <w:rPr>
                  <w:noProof/>
                </w:rPr>
                <w:t>DC_7A-</w:t>
              </w:r>
            </w:ins>
            <w:ins w:id="128" w:author="tank" w:date="2021-03-29T21:24:00Z">
              <w:r>
                <w:rPr>
                  <w:rFonts w:hint="eastAsia"/>
                  <w:noProof/>
                  <w:lang w:eastAsia="zh-TW"/>
                </w:rPr>
                <w:t>7A-</w:t>
              </w:r>
            </w:ins>
            <w:ins w:id="129" w:author="tank" w:date="2021-03-29T21:22:00Z">
              <w:r w:rsidRPr="00EF5447">
                <w:rPr>
                  <w:noProof/>
                </w:rPr>
                <w:t>8A_n25</w:t>
              </w:r>
              <w:r>
                <w:rPr>
                  <w:rFonts w:hint="eastAsia"/>
                  <w:noProof/>
                  <w:lang w:eastAsia="zh-TW"/>
                </w:rPr>
                <w:t>7</w:t>
              </w:r>
              <w:r w:rsidRPr="00EF5447">
                <w:rPr>
                  <w:noProof/>
                </w:rPr>
                <w:t>L</w:t>
              </w:r>
            </w:ins>
          </w:p>
          <w:p w:rsidR="001D7A90" w:rsidRPr="00EF5447" w:rsidRDefault="001D7A90" w:rsidP="001D7A90">
            <w:pPr>
              <w:pStyle w:val="TAC"/>
              <w:rPr>
                <w:ins w:id="130" w:author="tank" w:date="2021-03-29T21:22:00Z"/>
                <w:noProof/>
              </w:rPr>
            </w:pPr>
            <w:ins w:id="131" w:author="tank" w:date="2021-03-29T21:22:00Z">
              <w:r>
                <w:rPr>
                  <w:noProof/>
                </w:rPr>
                <w:t>DC_7A-</w:t>
              </w:r>
            </w:ins>
            <w:ins w:id="132" w:author="tank" w:date="2021-03-29T21:24:00Z">
              <w:r>
                <w:rPr>
                  <w:rFonts w:hint="eastAsia"/>
                  <w:noProof/>
                  <w:lang w:eastAsia="zh-TW"/>
                </w:rPr>
                <w:t>7A-</w:t>
              </w:r>
            </w:ins>
            <w:ins w:id="133" w:author="tank" w:date="2021-03-29T21:22:00Z">
              <w:r>
                <w:rPr>
                  <w:noProof/>
                </w:rPr>
                <w:t>8A_n25</w:t>
              </w:r>
              <w:r>
                <w:rPr>
                  <w:rFonts w:hint="eastAsia"/>
                  <w:noProof/>
                  <w:lang w:eastAsia="zh-TW"/>
                </w:rPr>
                <w:t>7</w:t>
              </w:r>
              <w:r w:rsidRPr="00EF5447">
                <w:rPr>
                  <w:noProof/>
                </w:rPr>
                <w:t>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ins w:id="134" w:author="tank" w:date="2021-03-29T21:22:00Z"/>
                <w:noProof/>
              </w:rPr>
            </w:pPr>
            <w:ins w:id="135" w:author="tank" w:date="2021-03-29T21:22:00Z">
              <w:r>
                <w:rPr>
                  <w:noProof/>
                </w:rPr>
                <w:t>DC_7A_n25</w:t>
              </w:r>
              <w:r>
                <w:rPr>
                  <w:rFonts w:hint="eastAsia"/>
                  <w:noProof/>
                  <w:lang w:eastAsia="zh-TW"/>
                </w:rPr>
                <w:t>7</w:t>
              </w:r>
              <w:r w:rsidRPr="00EF5447">
                <w:rPr>
                  <w:noProof/>
                </w:rPr>
                <w:t>A</w:t>
              </w:r>
            </w:ins>
          </w:p>
          <w:p w:rsidR="001D7A90" w:rsidRDefault="001D7A90" w:rsidP="001D7A90">
            <w:pPr>
              <w:pStyle w:val="TAC"/>
              <w:rPr>
                <w:ins w:id="136" w:author="tank" w:date="2021-03-29T21:22:00Z"/>
                <w:noProof/>
              </w:rPr>
            </w:pPr>
            <w:ins w:id="137" w:author="tank" w:date="2021-03-29T21:22:00Z">
              <w:r>
                <w:rPr>
                  <w:noProof/>
                </w:rPr>
                <w:t>DC_8A_n25</w:t>
              </w:r>
              <w:r>
                <w:rPr>
                  <w:rFonts w:hint="eastAsia"/>
                  <w:noProof/>
                  <w:lang w:eastAsia="zh-TW"/>
                </w:rPr>
                <w:t>7</w:t>
              </w:r>
              <w:r w:rsidRPr="00EF5447">
                <w:rPr>
                  <w:noProof/>
                </w:rPr>
                <w:t>A</w:t>
              </w:r>
            </w:ins>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noProof/>
              </w:rPr>
            </w:pPr>
            <w:r w:rsidRPr="00EF5447">
              <w:rPr>
                <w:noProof/>
              </w:rPr>
              <w:t>DC_7A-8A_n258A</w:t>
            </w:r>
          </w:p>
          <w:p w:rsidR="001D7A90" w:rsidRPr="00EF5447" w:rsidRDefault="001D7A90" w:rsidP="001D7A90">
            <w:pPr>
              <w:pStyle w:val="TAC"/>
              <w:rPr>
                <w:noProof/>
              </w:rPr>
            </w:pPr>
            <w:r w:rsidRPr="00EF5447">
              <w:rPr>
                <w:noProof/>
              </w:rPr>
              <w:t>DC_7A-8A_n258D</w:t>
            </w:r>
          </w:p>
          <w:p w:rsidR="001D7A90" w:rsidRPr="00EF5447" w:rsidRDefault="001D7A90" w:rsidP="001D7A90">
            <w:pPr>
              <w:pStyle w:val="TAC"/>
              <w:rPr>
                <w:noProof/>
              </w:rPr>
            </w:pPr>
            <w:r w:rsidRPr="00EF5447">
              <w:rPr>
                <w:noProof/>
              </w:rPr>
              <w:t>DC_7A-8A_n258E</w:t>
            </w:r>
          </w:p>
          <w:p w:rsidR="001D7A90" w:rsidRPr="00EF5447" w:rsidRDefault="001D7A90" w:rsidP="001D7A90">
            <w:pPr>
              <w:pStyle w:val="TAC"/>
              <w:rPr>
                <w:noProof/>
              </w:rPr>
            </w:pPr>
            <w:r w:rsidRPr="00EF5447">
              <w:rPr>
                <w:noProof/>
              </w:rPr>
              <w:t>DC_7A-8A_n258F</w:t>
            </w:r>
          </w:p>
          <w:p w:rsidR="001D7A90" w:rsidRPr="00EF5447" w:rsidRDefault="001D7A90" w:rsidP="001D7A90">
            <w:pPr>
              <w:pStyle w:val="TAC"/>
              <w:rPr>
                <w:noProof/>
              </w:rPr>
            </w:pPr>
            <w:r w:rsidRPr="00EF5447">
              <w:rPr>
                <w:noProof/>
              </w:rPr>
              <w:t>DC_7A-8A_n258G</w:t>
            </w:r>
          </w:p>
          <w:p w:rsidR="001D7A90" w:rsidRPr="00EF5447" w:rsidRDefault="001D7A90" w:rsidP="001D7A90">
            <w:pPr>
              <w:pStyle w:val="TAC"/>
              <w:rPr>
                <w:noProof/>
              </w:rPr>
            </w:pPr>
            <w:r w:rsidRPr="00EF5447">
              <w:rPr>
                <w:noProof/>
              </w:rPr>
              <w:t>DC_7A-8A_n258H</w:t>
            </w:r>
          </w:p>
          <w:p w:rsidR="001D7A90" w:rsidRPr="00EF5447" w:rsidRDefault="001D7A90" w:rsidP="001D7A90">
            <w:pPr>
              <w:pStyle w:val="TAC"/>
              <w:rPr>
                <w:noProof/>
              </w:rPr>
            </w:pPr>
            <w:r w:rsidRPr="00EF5447">
              <w:rPr>
                <w:noProof/>
              </w:rPr>
              <w:t>DC_7A-8A_n258I</w:t>
            </w:r>
          </w:p>
          <w:p w:rsidR="001D7A90" w:rsidRPr="00EF5447" w:rsidRDefault="001D7A90" w:rsidP="001D7A90">
            <w:pPr>
              <w:pStyle w:val="TAC"/>
              <w:rPr>
                <w:noProof/>
              </w:rPr>
            </w:pPr>
            <w:r w:rsidRPr="00EF5447">
              <w:rPr>
                <w:noProof/>
              </w:rPr>
              <w:t>DC_7A-8A_n258J</w:t>
            </w:r>
          </w:p>
          <w:p w:rsidR="001D7A90" w:rsidRPr="00EF5447" w:rsidRDefault="001D7A90" w:rsidP="001D7A90">
            <w:pPr>
              <w:pStyle w:val="TAC"/>
              <w:rPr>
                <w:noProof/>
              </w:rPr>
            </w:pPr>
            <w:r w:rsidRPr="00EF5447">
              <w:rPr>
                <w:noProof/>
              </w:rPr>
              <w:t>DC_7A-8A_n258K</w:t>
            </w:r>
          </w:p>
          <w:p w:rsidR="001D7A90" w:rsidRPr="00EF5447" w:rsidRDefault="001D7A90" w:rsidP="001D7A90">
            <w:pPr>
              <w:pStyle w:val="TAC"/>
              <w:rPr>
                <w:noProof/>
              </w:rPr>
            </w:pPr>
            <w:r w:rsidRPr="00EF5447">
              <w:rPr>
                <w:noProof/>
              </w:rPr>
              <w:t>DC_7A-8A_n258L</w:t>
            </w:r>
          </w:p>
          <w:p w:rsidR="001D7A90" w:rsidRPr="00EF5447" w:rsidRDefault="001D7A90" w:rsidP="001D7A90">
            <w:pPr>
              <w:pStyle w:val="TAC"/>
              <w:rPr>
                <w:lang w:eastAsia="zh-CN"/>
              </w:rPr>
            </w:pPr>
            <w:r w:rsidRPr="00EF5447">
              <w:rPr>
                <w:noProof/>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noProof/>
              </w:rPr>
            </w:pPr>
            <w:r w:rsidRPr="00EF5447">
              <w:rPr>
                <w:noProof/>
              </w:rPr>
              <w:t>DC_7A_n258A</w:t>
            </w:r>
          </w:p>
          <w:p w:rsidR="001D7A90" w:rsidRPr="00EF5447" w:rsidRDefault="001D7A90" w:rsidP="001D7A90">
            <w:pPr>
              <w:pStyle w:val="TAC"/>
              <w:rPr>
                <w:lang w:eastAsia="zh-CN"/>
              </w:rPr>
            </w:pPr>
            <w:r w:rsidRPr="00EF5447">
              <w:rPr>
                <w:noProof/>
              </w:rPr>
              <w:t>DC_8A_n258A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rFonts w:cs="Arial"/>
                <w:lang w:eastAsia="ja-JP"/>
              </w:rPr>
              <w:t>DC_11A-18A_n257</w:t>
            </w:r>
            <w:r w:rsidRPr="00EF5447">
              <w:rPr>
                <w:rFonts w:cs="Arial"/>
                <w:lang w:eastAsia="zh-CN"/>
              </w:rPr>
              <w:t>A</w:t>
            </w:r>
          </w:p>
          <w:p w:rsidR="001D7A90" w:rsidRPr="00EF5447" w:rsidRDefault="001D7A90" w:rsidP="001D7A90">
            <w:pPr>
              <w:pStyle w:val="TAC"/>
              <w:rPr>
                <w:rFonts w:cs="Arial"/>
                <w:lang w:eastAsia="zh-CN"/>
              </w:rPr>
            </w:pPr>
            <w:r w:rsidRPr="00EF5447">
              <w:rPr>
                <w:rFonts w:cs="Arial"/>
                <w:lang w:eastAsia="ja-JP"/>
              </w:rPr>
              <w:t>DC_11A-18A_n257</w:t>
            </w:r>
            <w:r w:rsidRPr="00EF5447">
              <w:rPr>
                <w:rFonts w:cs="Arial"/>
                <w:lang w:eastAsia="zh-CN"/>
              </w:rPr>
              <w:t>G</w:t>
            </w:r>
          </w:p>
          <w:p w:rsidR="001D7A90" w:rsidRPr="00EF5447" w:rsidRDefault="001D7A90" w:rsidP="001D7A90">
            <w:pPr>
              <w:pStyle w:val="TAC"/>
              <w:rPr>
                <w:rFonts w:cs="Arial"/>
                <w:lang w:eastAsia="zh-CN"/>
              </w:rPr>
            </w:pPr>
            <w:r w:rsidRPr="00EF5447">
              <w:rPr>
                <w:rFonts w:cs="Arial"/>
                <w:lang w:eastAsia="ja-JP"/>
              </w:rPr>
              <w:t>DC_11A-18A_n257</w:t>
            </w:r>
            <w:r w:rsidRPr="00EF5447">
              <w:rPr>
                <w:rFonts w:cs="Arial"/>
                <w:lang w:eastAsia="zh-CN"/>
              </w:rPr>
              <w:t>H</w:t>
            </w:r>
          </w:p>
          <w:p w:rsidR="001D7A90" w:rsidRPr="00EF5447" w:rsidRDefault="001D7A90" w:rsidP="001D7A90">
            <w:pPr>
              <w:pStyle w:val="TAC"/>
              <w:rPr>
                <w:lang w:eastAsia="zh-CN"/>
              </w:rPr>
            </w:pPr>
            <w:r w:rsidRPr="00EF5447">
              <w:rPr>
                <w:rFonts w:cs="Arial"/>
                <w:lang w:eastAsia="ja-JP"/>
              </w:rPr>
              <w:t>DC_11A-18A_n257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ja-JP"/>
              </w:rPr>
              <w:t>DC_1</w:t>
            </w:r>
            <w:r w:rsidRPr="00EF5447">
              <w:rPr>
                <w:lang w:eastAsia="zh-CN"/>
              </w:rPr>
              <w:t>1</w:t>
            </w:r>
            <w:r w:rsidRPr="00EF5447">
              <w:rPr>
                <w:lang w:eastAsia="ja-JP"/>
              </w:rPr>
              <w:t>A_n257A</w:t>
            </w:r>
          </w:p>
          <w:p w:rsidR="001D7A90" w:rsidRPr="00EF5447" w:rsidRDefault="001D7A90" w:rsidP="001D7A90">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G</w:t>
            </w:r>
          </w:p>
          <w:p w:rsidR="001D7A90" w:rsidRPr="00EF5447" w:rsidRDefault="001D7A90" w:rsidP="001D7A90">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H</w:t>
            </w:r>
          </w:p>
          <w:p w:rsidR="001D7A90" w:rsidRPr="00EF5447" w:rsidRDefault="001D7A90" w:rsidP="001D7A90">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I</w:t>
            </w:r>
          </w:p>
          <w:p w:rsidR="001D7A90" w:rsidRPr="00EF5447" w:rsidRDefault="001D7A90" w:rsidP="001D7A90">
            <w:pPr>
              <w:pStyle w:val="TAC"/>
              <w:rPr>
                <w:lang w:eastAsia="zh-CN"/>
              </w:rPr>
            </w:pPr>
            <w:r w:rsidRPr="00EF5447">
              <w:rPr>
                <w:lang w:eastAsia="ja-JP"/>
              </w:rPr>
              <w:t>DC_1</w:t>
            </w:r>
            <w:r w:rsidRPr="00EF5447">
              <w:rPr>
                <w:lang w:eastAsia="zh-CN"/>
              </w:rPr>
              <w:t>8</w:t>
            </w:r>
            <w:r w:rsidRPr="00EF5447">
              <w:rPr>
                <w:lang w:eastAsia="ja-JP"/>
              </w:rPr>
              <w:t>A_n257A</w:t>
            </w:r>
          </w:p>
          <w:p w:rsidR="001D7A90" w:rsidRPr="00EF5447" w:rsidRDefault="001D7A90" w:rsidP="001D7A90">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rsidR="001D7A90" w:rsidRPr="00EF5447" w:rsidRDefault="001D7A90" w:rsidP="001D7A90">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rsidR="001D7A90" w:rsidRPr="00EF5447" w:rsidRDefault="001D7A90" w:rsidP="001D7A90">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DC_13A-66A-66A_n260A</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DC_13A-66A-66A_n260H</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lastRenderedPageBreak/>
              <w:t>DC_13A-66A-66A_n260I</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DC_13A-66A-66A_n260J</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DC_13A-66A-66A_n260K</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DC_13A-66A-66A_n260L</w:t>
            </w:r>
          </w:p>
          <w:p w:rsidR="001D7A90" w:rsidRPr="00EF5447" w:rsidRDefault="001D7A90" w:rsidP="001D7A90">
            <w:pPr>
              <w:pStyle w:val="TAC"/>
              <w:rPr>
                <w:noProof/>
                <w:lang w:eastAsia="zh-CN"/>
              </w:rPr>
            </w:pPr>
            <w:r w:rsidRPr="00EF5447">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rFonts w:cs="Arial"/>
                <w:color w:val="000000"/>
                <w:szCs w:val="18"/>
                <w:lang w:eastAsia="zh-CN"/>
              </w:rPr>
            </w:pPr>
            <w:r w:rsidRPr="00EF5447">
              <w:rPr>
                <w:rFonts w:cs="Arial"/>
                <w:color w:val="000000"/>
                <w:szCs w:val="18"/>
                <w:lang w:eastAsia="zh-CN"/>
              </w:rPr>
              <w:lastRenderedPageBreak/>
              <w:t>DC_13A_n260A</w:t>
            </w:r>
          </w:p>
          <w:p w:rsidR="001D7A90" w:rsidRPr="00EF5447" w:rsidRDefault="001D7A90" w:rsidP="001D7A90">
            <w:pPr>
              <w:pStyle w:val="TAC"/>
              <w:rPr>
                <w:noProof/>
                <w:lang w:eastAsia="zh-CN"/>
              </w:rPr>
            </w:pPr>
            <w:r w:rsidRPr="00EF5447">
              <w:rPr>
                <w:rFonts w:cs="Arial"/>
                <w:color w:val="000000"/>
                <w:szCs w:val="18"/>
                <w:lang w:eastAsia="zh-CN"/>
              </w:rPr>
              <w:t>DC_66A_n260A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lastRenderedPageBreak/>
              <w:t>DC_13A-66A_n260A</w:t>
            </w:r>
          </w:p>
          <w:p w:rsidR="001D7A90" w:rsidRPr="00EF5447" w:rsidRDefault="001D7A90" w:rsidP="001D7A90">
            <w:pPr>
              <w:pStyle w:val="TAC"/>
              <w:rPr>
                <w:lang w:eastAsia="zh-CN"/>
              </w:rPr>
            </w:pPr>
            <w:r w:rsidRPr="00EF5447">
              <w:rPr>
                <w:lang w:eastAsia="zh-CN"/>
              </w:rPr>
              <w:t>DC_13A-66A_n260G</w:t>
            </w:r>
          </w:p>
          <w:p w:rsidR="001D7A90" w:rsidRPr="00EF5447" w:rsidRDefault="001D7A90" w:rsidP="001D7A90">
            <w:pPr>
              <w:pStyle w:val="TAC"/>
              <w:rPr>
                <w:lang w:eastAsia="zh-CN"/>
              </w:rPr>
            </w:pPr>
            <w:r w:rsidRPr="00EF5447">
              <w:rPr>
                <w:lang w:eastAsia="zh-CN"/>
              </w:rPr>
              <w:t>DC_13A-66A_n260H</w:t>
            </w:r>
          </w:p>
          <w:p w:rsidR="001D7A90" w:rsidRPr="00EF5447" w:rsidRDefault="001D7A90" w:rsidP="001D7A90">
            <w:pPr>
              <w:pStyle w:val="TAC"/>
              <w:rPr>
                <w:lang w:eastAsia="zh-CN"/>
              </w:rPr>
            </w:pPr>
            <w:r w:rsidRPr="00EF5447">
              <w:rPr>
                <w:lang w:eastAsia="zh-CN"/>
              </w:rPr>
              <w:t>DC_13A-66A_n260I</w:t>
            </w:r>
          </w:p>
          <w:p w:rsidR="001D7A90" w:rsidRPr="00EF5447" w:rsidRDefault="001D7A90" w:rsidP="001D7A90">
            <w:pPr>
              <w:pStyle w:val="TAC"/>
              <w:rPr>
                <w:lang w:eastAsia="zh-CN"/>
              </w:rPr>
            </w:pPr>
            <w:r w:rsidRPr="00EF5447">
              <w:rPr>
                <w:lang w:eastAsia="zh-CN"/>
              </w:rPr>
              <w:t>DC_13A-66A_n260J</w:t>
            </w:r>
          </w:p>
          <w:p w:rsidR="001D7A90" w:rsidRPr="00EF5447" w:rsidRDefault="001D7A90" w:rsidP="001D7A90">
            <w:pPr>
              <w:pStyle w:val="TAC"/>
              <w:rPr>
                <w:lang w:eastAsia="zh-CN"/>
              </w:rPr>
            </w:pPr>
            <w:r w:rsidRPr="00EF5447">
              <w:rPr>
                <w:lang w:eastAsia="zh-CN"/>
              </w:rPr>
              <w:t>DC_13A-66A_n260K</w:t>
            </w:r>
          </w:p>
          <w:p w:rsidR="001D7A90" w:rsidRPr="00EF5447" w:rsidRDefault="001D7A90" w:rsidP="001D7A90">
            <w:pPr>
              <w:pStyle w:val="TAC"/>
              <w:rPr>
                <w:lang w:eastAsia="zh-CN"/>
              </w:rPr>
            </w:pPr>
            <w:r w:rsidRPr="00EF5447">
              <w:rPr>
                <w:lang w:eastAsia="zh-CN"/>
              </w:rPr>
              <w:t>DC_13A-66A_n260L</w:t>
            </w:r>
          </w:p>
          <w:p w:rsidR="001D7A90" w:rsidRPr="00EF5447" w:rsidRDefault="001D7A90" w:rsidP="001D7A90">
            <w:pPr>
              <w:pStyle w:val="TAC"/>
              <w:rPr>
                <w:rFonts w:cs="Arial"/>
                <w:color w:val="000000"/>
                <w:szCs w:val="18"/>
                <w:lang w:eastAsia="zh-CN"/>
              </w:rPr>
            </w:pPr>
            <w:r w:rsidRPr="00EF5447">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DC_13A_n260A</w:t>
            </w:r>
          </w:p>
          <w:p w:rsidR="001D7A90" w:rsidRPr="00EF5447" w:rsidRDefault="001D7A90" w:rsidP="001D7A90">
            <w:pPr>
              <w:pStyle w:val="TAC"/>
              <w:rPr>
                <w:rFonts w:cs="Arial"/>
                <w:color w:val="000000"/>
                <w:szCs w:val="18"/>
                <w:lang w:eastAsia="zh-CN"/>
              </w:rPr>
            </w:pPr>
            <w:r w:rsidRPr="00EF5447">
              <w:rPr>
                <w:lang w:eastAsia="zh-CN"/>
              </w:rPr>
              <w:t>DC_66A_n260A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DC_13A-66A_n260(2A)</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DC_13A-66A_n260(3A)</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DC_13A-66A_n260(4A)</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DC_13A-66A_n260(5A)</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DC_13A-66A_n260(6A)</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DC_13A-66A_n260(2G)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DC_13A-66A_n260(2H)</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DC_13A-66A_n260(A-G)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DC_13A-66A_n260(A-H)</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DC_13A-66A_n260(A-2G)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DC_13A-66A_n260(2A-G)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DC_13A-66A_n260(2A-2G)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DC_13A-66A_n260(3A-G)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DC_13A-66A_n260(G-H)</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DC_13A-66A-66A_n260(2A)</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DC_13A-66A-66A_n260(3A)</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DC_13A-66A-66A_n260(4A)</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DC_13A-66A-66A_n260(5A)</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DC_13A-66A-66A_n260(6A)</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DC_13A-66A-66A_n260(2G)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DC_13A-66A-66A_n260(2H)</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DC_13A-66A-66A_n260(A-G)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DC_13A-66A-66A_n260(A-H)</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DC_13A-66A-66A_n260(A-2G)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DC_13A-66A-66A_n260(2A-G)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DC_13A-66A-66A_n260(2A-2G)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DC_13A-66A-66A_n260(3A-G)</w:t>
            </w:r>
          </w:p>
          <w:p w:rsidR="001D7A90" w:rsidRPr="00EF5447" w:rsidRDefault="001D7A90" w:rsidP="001D7A90">
            <w:pPr>
              <w:pStyle w:val="TAC"/>
              <w:rPr>
                <w:noProof/>
                <w:lang w:eastAsia="zh-CN"/>
              </w:rPr>
            </w:pPr>
            <w:r w:rsidRPr="00EF5447">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DC_13A_n260A</w:t>
            </w:r>
          </w:p>
          <w:p w:rsidR="001D7A90" w:rsidRPr="00EF5447" w:rsidRDefault="001D7A90" w:rsidP="001D7A90">
            <w:pPr>
              <w:pStyle w:val="TAC"/>
              <w:rPr>
                <w:noProof/>
                <w:lang w:eastAsia="zh-CN"/>
              </w:rPr>
            </w:pPr>
            <w:r w:rsidRPr="00EF5447">
              <w:rPr>
                <w:rFonts w:cs="Arial"/>
                <w:color w:val="000000"/>
                <w:szCs w:val="18"/>
                <w:lang w:eastAsia="zh-CN"/>
              </w:rPr>
              <w:t>DC_66A_n260A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lang w:eastAsia="zh-CN"/>
              </w:rPr>
            </w:pPr>
            <w:r w:rsidRPr="00EF5447">
              <w:rPr>
                <w:lang w:eastAsia="zh-CN"/>
              </w:rPr>
              <w:t>DC_13A-66A_n260I</w:t>
            </w:r>
          </w:p>
          <w:p w:rsidR="001D7A90" w:rsidRPr="00EF5447" w:rsidRDefault="001D7A90" w:rsidP="001D7A90">
            <w:pPr>
              <w:pStyle w:val="TAC"/>
              <w:rPr>
                <w:lang w:eastAsia="zh-CN"/>
              </w:rPr>
            </w:pPr>
            <w:r w:rsidRPr="00EF5447">
              <w:rPr>
                <w:lang w:eastAsia="zh-CN"/>
              </w:rPr>
              <w:t>DC_13A-66A_n260J</w:t>
            </w:r>
          </w:p>
          <w:p w:rsidR="001D7A90" w:rsidRPr="00EF5447" w:rsidRDefault="001D7A90" w:rsidP="001D7A90">
            <w:pPr>
              <w:pStyle w:val="TAC"/>
              <w:rPr>
                <w:lang w:eastAsia="zh-CN"/>
              </w:rPr>
            </w:pPr>
            <w:r w:rsidRPr="00EF5447">
              <w:rPr>
                <w:lang w:eastAsia="zh-CN"/>
              </w:rPr>
              <w:t>DC_13A-66A_n260K</w:t>
            </w:r>
          </w:p>
          <w:p w:rsidR="001D7A90" w:rsidRPr="00EF5447" w:rsidRDefault="001D7A90" w:rsidP="001D7A90">
            <w:pPr>
              <w:pStyle w:val="TAC"/>
              <w:rPr>
                <w:lang w:eastAsia="zh-CN"/>
              </w:rPr>
            </w:pPr>
            <w:r w:rsidRPr="00EF5447">
              <w:rPr>
                <w:lang w:eastAsia="zh-CN"/>
              </w:rPr>
              <w:t>DC_13A-66A_n260L</w:t>
            </w:r>
          </w:p>
          <w:p w:rsidR="001D7A90" w:rsidRPr="00EF5447" w:rsidRDefault="001D7A90" w:rsidP="001D7A90">
            <w:pPr>
              <w:pStyle w:val="TAC"/>
              <w:rPr>
                <w:lang w:eastAsia="zh-CN"/>
              </w:rPr>
            </w:pPr>
            <w:r w:rsidRPr="00EF5447">
              <w:rPr>
                <w:lang w:eastAsia="zh-CN"/>
              </w:rPr>
              <w:t>DC_13A-66A_n260M</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DC_13A-66A-66A_n260I</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DC_13A-66A-66A_n260J</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DC_13A-66A-66A_n260K</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DC_13A-66A-66A_n260L</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DC_13A_n260G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DC_66A_n260G</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lang w:eastAsia="zh-CN"/>
              </w:rPr>
            </w:pPr>
            <w:r w:rsidRPr="00EF5447">
              <w:rPr>
                <w:lang w:eastAsia="zh-CN"/>
              </w:rPr>
              <w:t>DC_13A-66A_n260I</w:t>
            </w:r>
          </w:p>
          <w:p w:rsidR="001D7A90" w:rsidRPr="00EF5447" w:rsidRDefault="001D7A90" w:rsidP="001D7A90">
            <w:pPr>
              <w:pStyle w:val="TAC"/>
              <w:rPr>
                <w:lang w:eastAsia="zh-CN"/>
              </w:rPr>
            </w:pPr>
            <w:r w:rsidRPr="00EF5447">
              <w:rPr>
                <w:lang w:eastAsia="zh-CN"/>
              </w:rPr>
              <w:t>DC_13A-66A_n260J</w:t>
            </w:r>
          </w:p>
          <w:p w:rsidR="001D7A90" w:rsidRPr="00EF5447" w:rsidRDefault="001D7A90" w:rsidP="001D7A90">
            <w:pPr>
              <w:pStyle w:val="TAC"/>
              <w:rPr>
                <w:lang w:eastAsia="zh-CN"/>
              </w:rPr>
            </w:pPr>
            <w:r w:rsidRPr="00EF5447">
              <w:rPr>
                <w:lang w:eastAsia="zh-CN"/>
              </w:rPr>
              <w:t>DC_13A-66A_n260K</w:t>
            </w:r>
          </w:p>
          <w:p w:rsidR="001D7A90" w:rsidRPr="00EF5447" w:rsidRDefault="001D7A90" w:rsidP="001D7A90">
            <w:pPr>
              <w:pStyle w:val="TAC"/>
              <w:rPr>
                <w:lang w:eastAsia="zh-CN"/>
              </w:rPr>
            </w:pPr>
            <w:r w:rsidRPr="00EF5447">
              <w:rPr>
                <w:lang w:eastAsia="zh-CN"/>
              </w:rPr>
              <w:t>DC_13A-66A_n260L</w:t>
            </w:r>
          </w:p>
          <w:p w:rsidR="001D7A90" w:rsidRPr="00EF5447" w:rsidRDefault="001D7A90" w:rsidP="001D7A90">
            <w:pPr>
              <w:pStyle w:val="TAC"/>
              <w:rPr>
                <w:lang w:eastAsia="zh-CN"/>
              </w:rPr>
            </w:pPr>
            <w:r w:rsidRPr="00EF5447">
              <w:rPr>
                <w:lang w:eastAsia="zh-CN"/>
              </w:rPr>
              <w:t>DC_13A-66A_n260M</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DC_13A-66A-66A_n260I</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DC_13A-66A-66A_n260J</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DC_13A-66A-66A_n260K</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DC_13A-66A-66A_n260L</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DC_13A_n260H</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DC_66A_n260H</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DC_13A-66A_n260I</w:t>
            </w:r>
          </w:p>
          <w:p w:rsidR="001D7A90" w:rsidRPr="00EF5447" w:rsidRDefault="001D7A90" w:rsidP="001D7A90">
            <w:pPr>
              <w:pStyle w:val="TAC"/>
              <w:rPr>
                <w:lang w:eastAsia="zh-CN"/>
              </w:rPr>
            </w:pPr>
            <w:r w:rsidRPr="00EF5447">
              <w:rPr>
                <w:lang w:eastAsia="zh-CN"/>
              </w:rPr>
              <w:t>DC_13A-66A_n260J</w:t>
            </w:r>
          </w:p>
          <w:p w:rsidR="001D7A90" w:rsidRPr="00EF5447" w:rsidRDefault="001D7A90" w:rsidP="001D7A90">
            <w:pPr>
              <w:pStyle w:val="TAC"/>
              <w:rPr>
                <w:lang w:eastAsia="zh-CN"/>
              </w:rPr>
            </w:pPr>
            <w:r w:rsidRPr="00EF5447">
              <w:rPr>
                <w:lang w:eastAsia="zh-CN"/>
              </w:rPr>
              <w:t>DC_13A-66A_n260K</w:t>
            </w:r>
          </w:p>
          <w:p w:rsidR="001D7A90" w:rsidRPr="00EF5447" w:rsidRDefault="001D7A90" w:rsidP="001D7A90">
            <w:pPr>
              <w:pStyle w:val="TAC"/>
              <w:rPr>
                <w:lang w:eastAsia="zh-CN"/>
              </w:rPr>
            </w:pPr>
            <w:r w:rsidRPr="00EF5447">
              <w:rPr>
                <w:lang w:eastAsia="zh-CN"/>
              </w:rPr>
              <w:t>DC_13A-66A_n260L</w:t>
            </w:r>
          </w:p>
          <w:p w:rsidR="001D7A90" w:rsidRPr="00EF5447" w:rsidRDefault="001D7A90" w:rsidP="001D7A90">
            <w:pPr>
              <w:pStyle w:val="TAC"/>
              <w:rPr>
                <w:lang w:eastAsia="zh-CN"/>
              </w:rPr>
            </w:pPr>
            <w:r w:rsidRPr="00EF5447">
              <w:rPr>
                <w:lang w:eastAsia="zh-CN"/>
              </w:rPr>
              <w:lastRenderedPageBreak/>
              <w:t>DC_13A-66A_n260M</w:t>
            </w:r>
          </w:p>
          <w:p w:rsidR="001D7A90" w:rsidRPr="00EF5447" w:rsidRDefault="001D7A90" w:rsidP="001D7A90">
            <w:pPr>
              <w:pStyle w:val="TAC"/>
              <w:rPr>
                <w:lang w:eastAsia="zh-CN"/>
              </w:rPr>
            </w:pPr>
            <w:r w:rsidRPr="00EF5447">
              <w:rPr>
                <w:lang w:eastAsia="zh-CN"/>
              </w:rPr>
              <w:t>DC_13A-66A-66A_n260I</w:t>
            </w:r>
          </w:p>
          <w:p w:rsidR="001D7A90" w:rsidRPr="00EF5447" w:rsidRDefault="001D7A90" w:rsidP="001D7A90">
            <w:pPr>
              <w:pStyle w:val="TAC"/>
              <w:rPr>
                <w:lang w:eastAsia="zh-CN"/>
              </w:rPr>
            </w:pPr>
            <w:r w:rsidRPr="00EF5447">
              <w:rPr>
                <w:lang w:eastAsia="zh-CN"/>
              </w:rPr>
              <w:t>DC_13A-66A-66A_n260J</w:t>
            </w:r>
          </w:p>
          <w:p w:rsidR="001D7A90" w:rsidRPr="00EF5447" w:rsidRDefault="001D7A90" w:rsidP="001D7A90">
            <w:pPr>
              <w:pStyle w:val="TAC"/>
              <w:rPr>
                <w:lang w:eastAsia="zh-CN"/>
              </w:rPr>
            </w:pPr>
            <w:r w:rsidRPr="00EF5447">
              <w:rPr>
                <w:lang w:eastAsia="zh-CN"/>
              </w:rPr>
              <w:t>DC_13A-66A-66A_n260K</w:t>
            </w:r>
          </w:p>
          <w:p w:rsidR="001D7A90" w:rsidRPr="00EF5447" w:rsidRDefault="001D7A90" w:rsidP="001D7A90">
            <w:pPr>
              <w:pStyle w:val="TAC"/>
              <w:rPr>
                <w:lang w:eastAsia="zh-CN"/>
              </w:rPr>
            </w:pPr>
            <w:r w:rsidRPr="00EF5447">
              <w:rPr>
                <w:lang w:eastAsia="zh-CN"/>
              </w:rPr>
              <w:t>DC_13A-66A-66A_n260L</w:t>
            </w:r>
          </w:p>
          <w:p w:rsidR="001D7A90" w:rsidRPr="00EF5447" w:rsidRDefault="001D7A90" w:rsidP="001D7A90">
            <w:pPr>
              <w:pStyle w:val="TAC"/>
              <w:rPr>
                <w:rFonts w:cs="Arial"/>
                <w:color w:val="000000"/>
                <w:szCs w:val="18"/>
                <w:lang w:eastAsia="zh-CN"/>
              </w:rPr>
            </w:pPr>
            <w:r w:rsidRPr="00EF5447">
              <w:rPr>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lastRenderedPageBreak/>
              <w:t>DC_13A_n260I</w:t>
            </w:r>
          </w:p>
          <w:p w:rsidR="001D7A90" w:rsidRPr="00EF5447" w:rsidRDefault="001D7A90" w:rsidP="001D7A90">
            <w:pPr>
              <w:pStyle w:val="TAC"/>
              <w:rPr>
                <w:rFonts w:cs="Arial"/>
                <w:color w:val="000000"/>
                <w:szCs w:val="18"/>
                <w:lang w:eastAsia="zh-CN"/>
              </w:rPr>
            </w:pPr>
            <w:r w:rsidRPr="00EF5447">
              <w:rPr>
                <w:lang w:eastAsia="zh-CN"/>
              </w:rPr>
              <w:t>DC_66A_n260I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rFonts w:cs="Arial"/>
                <w:color w:val="000000"/>
                <w:szCs w:val="18"/>
                <w:lang w:eastAsia="zh-CN"/>
              </w:rPr>
            </w:pPr>
            <w:r w:rsidRPr="00EF5447">
              <w:rPr>
                <w:rFonts w:cs="Arial"/>
                <w:color w:val="000000"/>
                <w:szCs w:val="18"/>
                <w:lang w:eastAsia="zh-CN"/>
              </w:rPr>
              <w:lastRenderedPageBreak/>
              <w:t>DC_13A-66A-66A_n261A</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DC_13A-66A-66A_n261H</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DC_13A-66A-66A_n261I</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DC_13A-66A-66A_n261J</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DC_13A-66A-66A_n261K</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DC_13A-66A-66A_n261L</w:t>
            </w:r>
          </w:p>
          <w:p w:rsidR="001D7A90" w:rsidRPr="00EF5447" w:rsidRDefault="001D7A90" w:rsidP="001D7A90">
            <w:pPr>
              <w:pStyle w:val="TAC"/>
              <w:rPr>
                <w:noProof/>
                <w:lang w:eastAsia="zh-CN"/>
              </w:rPr>
            </w:pPr>
            <w:r w:rsidRPr="00EF5447">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DC_13A_n261A</w:t>
            </w:r>
          </w:p>
          <w:p w:rsidR="001D7A90" w:rsidRPr="00EF5447" w:rsidRDefault="001D7A90" w:rsidP="001D7A90">
            <w:pPr>
              <w:pStyle w:val="TAC"/>
              <w:rPr>
                <w:noProof/>
                <w:lang w:eastAsia="zh-CN"/>
              </w:rPr>
            </w:pPr>
            <w:r w:rsidRPr="00EF5447">
              <w:rPr>
                <w:rFonts w:cs="Arial"/>
                <w:color w:val="000000"/>
                <w:szCs w:val="18"/>
                <w:lang w:eastAsia="zh-CN"/>
              </w:rPr>
              <w:t>DC_66A_n261A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DC_13A-66A_n261A</w:t>
            </w:r>
          </w:p>
          <w:p w:rsidR="001D7A90" w:rsidRPr="00EF5447" w:rsidRDefault="001D7A90" w:rsidP="001D7A90">
            <w:pPr>
              <w:pStyle w:val="TAC"/>
              <w:rPr>
                <w:lang w:eastAsia="zh-CN"/>
              </w:rPr>
            </w:pPr>
            <w:r w:rsidRPr="00EF5447">
              <w:rPr>
                <w:lang w:eastAsia="zh-CN"/>
              </w:rPr>
              <w:t>DC_13A-66A_n261G</w:t>
            </w:r>
          </w:p>
          <w:p w:rsidR="001D7A90" w:rsidRPr="00EF5447" w:rsidRDefault="001D7A90" w:rsidP="001D7A90">
            <w:pPr>
              <w:pStyle w:val="TAC"/>
              <w:rPr>
                <w:lang w:eastAsia="zh-CN"/>
              </w:rPr>
            </w:pPr>
            <w:r w:rsidRPr="00EF5447">
              <w:rPr>
                <w:lang w:eastAsia="zh-CN"/>
              </w:rPr>
              <w:t>DC_13A-66A_n261H</w:t>
            </w:r>
          </w:p>
          <w:p w:rsidR="001D7A90" w:rsidRPr="00EF5447" w:rsidRDefault="001D7A90" w:rsidP="001D7A90">
            <w:pPr>
              <w:pStyle w:val="TAC"/>
              <w:rPr>
                <w:lang w:eastAsia="zh-CN"/>
              </w:rPr>
            </w:pPr>
            <w:r w:rsidRPr="00EF5447">
              <w:rPr>
                <w:lang w:eastAsia="zh-CN"/>
              </w:rPr>
              <w:t>DC_13A-66A_n261I</w:t>
            </w:r>
          </w:p>
          <w:p w:rsidR="001D7A90" w:rsidRPr="00EF5447" w:rsidRDefault="001D7A90" w:rsidP="001D7A90">
            <w:pPr>
              <w:pStyle w:val="TAC"/>
              <w:rPr>
                <w:lang w:eastAsia="zh-CN"/>
              </w:rPr>
            </w:pPr>
            <w:r w:rsidRPr="00EF5447">
              <w:rPr>
                <w:lang w:eastAsia="zh-CN"/>
              </w:rPr>
              <w:t>DC_13A-66A_n261J</w:t>
            </w:r>
          </w:p>
          <w:p w:rsidR="001D7A90" w:rsidRPr="00EF5447" w:rsidRDefault="001D7A90" w:rsidP="001D7A90">
            <w:pPr>
              <w:pStyle w:val="TAC"/>
              <w:rPr>
                <w:lang w:eastAsia="zh-CN"/>
              </w:rPr>
            </w:pPr>
            <w:r w:rsidRPr="00EF5447">
              <w:rPr>
                <w:lang w:eastAsia="zh-CN"/>
              </w:rPr>
              <w:t>DC_13A-66A_n261K</w:t>
            </w:r>
          </w:p>
          <w:p w:rsidR="001D7A90" w:rsidRPr="00EF5447" w:rsidRDefault="001D7A90" w:rsidP="001D7A90">
            <w:pPr>
              <w:pStyle w:val="TAC"/>
              <w:rPr>
                <w:lang w:eastAsia="zh-CN"/>
              </w:rPr>
            </w:pPr>
            <w:r w:rsidRPr="00EF5447">
              <w:rPr>
                <w:lang w:eastAsia="zh-CN"/>
              </w:rPr>
              <w:t>DC_13A-66A_n261L</w:t>
            </w:r>
          </w:p>
          <w:p w:rsidR="001D7A90" w:rsidRPr="00EF5447" w:rsidRDefault="001D7A90" w:rsidP="001D7A90">
            <w:pPr>
              <w:pStyle w:val="TAC"/>
              <w:rPr>
                <w:rFonts w:cs="Arial"/>
                <w:color w:val="000000"/>
                <w:szCs w:val="18"/>
                <w:lang w:eastAsia="zh-CN"/>
              </w:rPr>
            </w:pPr>
            <w:r w:rsidRPr="00EF5447">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DC_13A_n261A</w:t>
            </w:r>
          </w:p>
          <w:p w:rsidR="001D7A90" w:rsidRPr="00EF5447" w:rsidRDefault="001D7A90" w:rsidP="001D7A90">
            <w:pPr>
              <w:pStyle w:val="TAC"/>
              <w:rPr>
                <w:rFonts w:cs="Arial"/>
                <w:color w:val="000000"/>
                <w:szCs w:val="18"/>
                <w:lang w:eastAsia="zh-CN"/>
              </w:rPr>
            </w:pPr>
            <w:r w:rsidRPr="00EF5447">
              <w:rPr>
                <w:lang w:eastAsia="zh-CN"/>
              </w:rPr>
              <w:t>DC_66A_n261A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DC_13A-66A_n261(2A)</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DC_13A-66A_n261(3A)</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DC_13A-66A_n261(4A)</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DC_13A-66A_n261(2G)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DC_13A-66A_n261(2H)</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DC_13A-66A_n261(A-G)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DC_13A-66A_n261(A-H)</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DC_13A-66A_n261(A-I)</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DC_13A-66A_n261(A-J)</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DC_13A-66A_n261(A-K)</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DC_13A-66A_n261(A-L)</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DC_13A-66A_n261(A-2G)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DC_13A-66A_n261(A-G-H)</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DC_13A-66A_n261(A-G-I)</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DC_13A-66A_n261(2A-G)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DC_13A-66A_n261(2A-H)</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DC_13A-66A_n261(2A-I)</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DC_13A-66A_n261(3A-G)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DC_13A-66A_n261(G-H)</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DC_13A-66A_n261(G-I)</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DC_13A-66A_n261(G-J)</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DC_13A-66A_n261(H-I)</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DC_13A-66A-66A_n261(2A)</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DC_13A-66A-66A_n261(3A)</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DC_13A-66A-66A_n261(4A)</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DC_13A-66A-66A_n261(2G)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DC_13A-66A-66A_n261(2H)</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DC_13A-66A-66A_n261(A-G)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DC_13A-66A-66A_n261(A-H)</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DC_13A-66A-66A_n261(A-I)</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DC_13A-66A-66A_n261(A-J)</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DC_13A-66A-66A_n261(A-K)</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DC_13A-66A-66A_n261(A-L)</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DC_13A-66A-66A_n261(A-2G)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DC_13A-66A-66A_n261(A-G-H)</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DC_13A-66A-66A_n261(A-G-I)</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DC_13A-66A-66A_n261(2A-G)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DC_13A-66A-66A_n261(2A-H)</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DC_13A-66A-66A_n261(2A-I)</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DC_13A-66A-66A_n261(3A-G)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DC_13A-66A-66A_n261(G-H)</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DC_13A-66A-66A_n261(G-I)</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DC_13A-66A-66A_n261(G-J)</w:t>
            </w:r>
          </w:p>
          <w:p w:rsidR="001D7A90" w:rsidRPr="00EF5447" w:rsidRDefault="001D7A90" w:rsidP="001D7A90">
            <w:pPr>
              <w:pStyle w:val="TAC"/>
              <w:rPr>
                <w:noProof/>
                <w:lang w:eastAsia="zh-CN"/>
              </w:rPr>
            </w:pPr>
            <w:r w:rsidRPr="00EF5447">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DC_13A_n261A</w:t>
            </w:r>
          </w:p>
          <w:p w:rsidR="001D7A90" w:rsidRPr="00EF5447" w:rsidRDefault="001D7A90" w:rsidP="001D7A90">
            <w:pPr>
              <w:pStyle w:val="TAC"/>
              <w:rPr>
                <w:noProof/>
                <w:lang w:eastAsia="zh-CN"/>
              </w:rPr>
            </w:pPr>
            <w:r w:rsidRPr="00EF5447">
              <w:rPr>
                <w:rFonts w:cs="Arial"/>
                <w:color w:val="000000"/>
                <w:szCs w:val="18"/>
                <w:lang w:eastAsia="zh-CN"/>
              </w:rPr>
              <w:t>DC_66A_n261A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lastRenderedPageBreak/>
              <w:t>DC_13A-66A_n261I</w:t>
            </w:r>
          </w:p>
          <w:p w:rsidR="001D7A90" w:rsidRPr="00EF5447" w:rsidRDefault="001D7A90" w:rsidP="001D7A90">
            <w:pPr>
              <w:pStyle w:val="TAC"/>
              <w:rPr>
                <w:lang w:eastAsia="zh-CN"/>
              </w:rPr>
            </w:pPr>
            <w:r w:rsidRPr="00EF5447">
              <w:rPr>
                <w:lang w:eastAsia="zh-CN"/>
              </w:rPr>
              <w:t>DC_13A-66A_n261J</w:t>
            </w:r>
          </w:p>
          <w:p w:rsidR="001D7A90" w:rsidRPr="00EF5447" w:rsidRDefault="001D7A90" w:rsidP="001D7A90">
            <w:pPr>
              <w:pStyle w:val="TAC"/>
              <w:rPr>
                <w:lang w:eastAsia="zh-CN"/>
              </w:rPr>
            </w:pPr>
            <w:r w:rsidRPr="00EF5447">
              <w:rPr>
                <w:lang w:eastAsia="zh-CN"/>
              </w:rPr>
              <w:t>DC_13A-66A_n261K</w:t>
            </w:r>
          </w:p>
          <w:p w:rsidR="001D7A90" w:rsidRPr="00EF5447" w:rsidRDefault="001D7A90" w:rsidP="001D7A90">
            <w:pPr>
              <w:pStyle w:val="TAC"/>
              <w:rPr>
                <w:lang w:eastAsia="zh-CN"/>
              </w:rPr>
            </w:pPr>
            <w:r w:rsidRPr="00EF5447">
              <w:rPr>
                <w:lang w:eastAsia="zh-CN"/>
              </w:rPr>
              <w:t>DC_13A-66A_n261L</w:t>
            </w:r>
          </w:p>
          <w:p w:rsidR="001D7A90" w:rsidRPr="00EF5447" w:rsidRDefault="001D7A90" w:rsidP="001D7A90">
            <w:pPr>
              <w:pStyle w:val="TAC"/>
              <w:rPr>
                <w:rFonts w:cs="Arial"/>
                <w:color w:val="000000"/>
                <w:szCs w:val="18"/>
                <w:lang w:eastAsia="zh-CN"/>
              </w:rPr>
            </w:pPr>
            <w:r w:rsidRPr="00EF5447">
              <w:rPr>
                <w:lang w:eastAsia="zh-CN"/>
              </w:rPr>
              <w:t>DC_13A-66A_n261M</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DC_13A-66A-66A_n261I</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DC_13A-66A-66A_n261J</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DC_13A-66A-66A_n261K</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DC_13A-66A-66A_n261L</w:t>
            </w:r>
          </w:p>
          <w:p w:rsidR="001D7A90" w:rsidRPr="00EF5447" w:rsidRDefault="001D7A90" w:rsidP="001D7A90">
            <w:pPr>
              <w:pStyle w:val="TAC"/>
              <w:rPr>
                <w:lang w:eastAsia="zh-CN"/>
              </w:rPr>
            </w:pPr>
            <w:r w:rsidRPr="00EF5447">
              <w:rPr>
                <w:rFonts w:cs="Arial"/>
                <w:color w:val="000000"/>
                <w:szCs w:val="18"/>
                <w:lang w:eastAsia="zh-CN"/>
              </w:rPr>
              <w:t>DC_13A-66A-66A_n261M</w:t>
            </w:r>
          </w:p>
          <w:p w:rsidR="001D7A90" w:rsidRPr="00EF5447" w:rsidRDefault="001D7A90" w:rsidP="001D7A90">
            <w:pPr>
              <w:pStyle w:val="TAC"/>
              <w:rPr>
                <w:lang w:eastAsia="zh-CN"/>
              </w:rPr>
            </w:pPr>
            <w:r w:rsidRPr="00EF5447">
              <w:rPr>
                <w:lang w:eastAsia="zh-CN"/>
              </w:rPr>
              <w:t>DC_13A-66A_n261(A-G)</w:t>
            </w:r>
          </w:p>
          <w:p w:rsidR="001D7A90" w:rsidRPr="00EF5447" w:rsidRDefault="001D7A90" w:rsidP="001D7A90">
            <w:pPr>
              <w:pStyle w:val="TAC"/>
              <w:rPr>
                <w:lang w:eastAsia="zh-CN"/>
              </w:rPr>
            </w:pPr>
            <w:r w:rsidRPr="00EF5447">
              <w:rPr>
                <w:lang w:eastAsia="zh-CN"/>
              </w:rPr>
              <w:t>DC_13A-66A_n261(A-H)</w:t>
            </w:r>
          </w:p>
          <w:p w:rsidR="001D7A90" w:rsidRPr="00EF5447" w:rsidRDefault="001D7A90" w:rsidP="001D7A90">
            <w:pPr>
              <w:pStyle w:val="TAC"/>
              <w:rPr>
                <w:lang w:eastAsia="zh-CN"/>
              </w:rPr>
            </w:pPr>
            <w:r w:rsidRPr="00EF5447">
              <w:rPr>
                <w:lang w:eastAsia="zh-CN"/>
              </w:rPr>
              <w:t>DC_13A-66A_n261(A-J)</w:t>
            </w:r>
          </w:p>
          <w:p w:rsidR="001D7A90" w:rsidRPr="00EF5447" w:rsidRDefault="001D7A90" w:rsidP="001D7A90">
            <w:pPr>
              <w:pStyle w:val="TAC"/>
              <w:rPr>
                <w:lang w:eastAsia="zh-CN"/>
              </w:rPr>
            </w:pPr>
            <w:r w:rsidRPr="00EF5447">
              <w:rPr>
                <w:lang w:eastAsia="zh-CN"/>
              </w:rPr>
              <w:t>DC_13A-66A_n261(A-L)</w:t>
            </w:r>
          </w:p>
          <w:p w:rsidR="001D7A90" w:rsidRPr="00EF5447" w:rsidRDefault="001D7A90" w:rsidP="001D7A90">
            <w:pPr>
              <w:pStyle w:val="TAC"/>
              <w:rPr>
                <w:lang w:eastAsia="zh-CN"/>
              </w:rPr>
            </w:pPr>
            <w:r w:rsidRPr="00EF5447">
              <w:rPr>
                <w:lang w:eastAsia="zh-CN"/>
              </w:rPr>
              <w:t>DC_13A-66A_n261(2A-G)</w:t>
            </w:r>
          </w:p>
          <w:p w:rsidR="001D7A90" w:rsidRPr="00EF5447" w:rsidRDefault="001D7A90" w:rsidP="001D7A90">
            <w:pPr>
              <w:pStyle w:val="TAC"/>
              <w:rPr>
                <w:lang w:eastAsia="zh-CN"/>
              </w:rPr>
            </w:pPr>
            <w:r w:rsidRPr="00EF5447">
              <w:rPr>
                <w:lang w:eastAsia="zh-CN"/>
              </w:rPr>
              <w:t>DC_13A-66A_n261(2A-H)</w:t>
            </w:r>
          </w:p>
          <w:p w:rsidR="001D7A90" w:rsidRPr="00EF5447" w:rsidRDefault="001D7A90" w:rsidP="001D7A90">
            <w:pPr>
              <w:pStyle w:val="TAC"/>
              <w:rPr>
                <w:lang w:eastAsia="zh-CN"/>
              </w:rPr>
            </w:pPr>
            <w:r w:rsidRPr="00EF5447">
              <w:rPr>
                <w:lang w:eastAsia="zh-CN"/>
              </w:rPr>
              <w:t>DC_13A-66A_n261(3A-G)</w:t>
            </w:r>
          </w:p>
          <w:p w:rsidR="001D7A90" w:rsidRPr="00EF5447" w:rsidRDefault="001D7A90" w:rsidP="001D7A90">
            <w:pPr>
              <w:pStyle w:val="TAC"/>
              <w:rPr>
                <w:lang w:eastAsia="zh-CN"/>
              </w:rPr>
            </w:pPr>
            <w:r w:rsidRPr="00EF5447">
              <w:rPr>
                <w:lang w:eastAsia="zh-CN"/>
              </w:rPr>
              <w:t>DC_13A-66A_n261(2G)</w:t>
            </w:r>
          </w:p>
          <w:p w:rsidR="001D7A90" w:rsidRPr="00EF5447" w:rsidRDefault="001D7A90" w:rsidP="001D7A90">
            <w:pPr>
              <w:pStyle w:val="TAC"/>
              <w:rPr>
                <w:lang w:eastAsia="zh-CN"/>
              </w:rPr>
            </w:pPr>
            <w:r w:rsidRPr="00EF5447">
              <w:rPr>
                <w:lang w:eastAsia="zh-CN"/>
              </w:rPr>
              <w:t>DC_13A-66A_n261(G-H)</w:t>
            </w:r>
          </w:p>
          <w:p w:rsidR="001D7A90" w:rsidRPr="00EF5447" w:rsidRDefault="001D7A90" w:rsidP="001D7A90">
            <w:pPr>
              <w:pStyle w:val="TAC"/>
              <w:rPr>
                <w:lang w:eastAsia="zh-CN"/>
              </w:rPr>
            </w:pPr>
            <w:r w:rsidRPr="00EF5447">
              <w:rPr>
                <w:lang w:eastAsia="zh-CN"/>
              </w:rPr>
              <w:t>DC_13A-66A_n261(G-I)</w:t>
            </w:r>
          </w:p>
          <w:p w:rsidR="001D7A90" w:rsidRPr="00EF5447" w:rsidRDefault="001D7A90" w:rsidP="001D7A90">
            <w:pPr>
              <w:pStyle w:val="TAC"/>
              <w:rPr>
                <w:lang w:eastAsia="zh-CN"/>
              </w:rPr>
            </w:pPr>
            <w:r w:rsidRPr="00EF5447">
              <w:rPr>
                <w:lang w:eastAsia="zh-CN"/>
              </w:rPr>
              <w:t>DC_13A-66A_n261(2H)</w:t>
            </w:r>
          </w:p>
          <w:p w:rsidR="001D7A90" w:rsidRPr="00EF5447" w:rsidRDefault="001D7A90" w:rsidP="001D7A90">
            <w:pPr>
              <w:pStyle w:val="TAC"/>
              <w:rPr>
                <w:lang w:eastAsia="zh-CN"/>
              </w:rPr>
            </w:pPr>
            <w:r w:rsidRPr="00EF5447">
              <w:rPr>
                <w:lang w:eastAsia="zh-CN"/>
              </w:rPr>
              <w:t>DC_13A-66A_n261(H-I)</w:t>
            </w:r>
          </w:p>
          <w:p w:rsidR="001D7A90" w:rsidRPr="00EF5447" w:rsidRDefault="001D7A90" w:rsidP="001D7A90">
            <w:pPr>
              <w:pStyle w:val="TAC"/>
              <w:rPr>
                <w:lang w:eastAsia="zh-CN"/>
              </w:rPr>
            </w:pPr>
            <w:r w:rsidRPr="00EF5447">
              <w:rPr>
                <w:lang w:eastAsia="zh-CN"/>
              </w:rPr>
              <w:t>DC_13A-66A_n261(A-G-I)</w:t>
            </w:r>
          </w:p>
          <w:p w:rsidR="001D7A90" w:rsidRPr="00EF5447" w:rsidRDefault="001D7A90" w:rsidP="001D7A90">
            <w:pPr>
              <w:pStyle w:val="TAC"/>
              <w:rPr>
                <w:lang w:eastAsia="zh-CN"/>
              </w:rPr>
            </w:pPr>
            <w:r w:rsidRPr="00EF5447">
              <w:rPr>
                <w:lang w:eastAsia="zh-CN"/>
              </w:rPr>
              <w:t>DC_13A-66A-66A_n261(A-G)</w:t>
            </w:r>
          </w:p>
          <w:p w:rsidR="001D7A90" w:rsidRPr="00EF5447" w:rsidRDefault="001D7A90" w:rsidP="001D7A90">
            <w:pPr>
              <w:pStyle w:val="TAC"/>
              <w:rPr>
                <w:lang w:eastAsia="zh-CN"/>
              </w:rPr>
            </w:pPr>
            <w:r w:rsidRPr="00EF5447">
              <w:rPr>
                <w:lang w:eastAsia="zh-CN"/>
              </w:rPr>
              <w:t>DC_13A-66A-66A_n261(A-H)</w:t>
            </w:r>
          </w:p>
          <w:p w:rsidR="001D7A90" w:rsidRPr="00EF5447" w:rsidRDefault="001D7A90" w:rsidP="001D7A90">
            <w:pPr>
              <w:pStyle w:val="TAC"/>
              <w:rPr>
                <w:lang w:eastAsia="zh-CN"/>
              </w:rPr>
            </w:pPr>
            <w:r w:rsidRPr="00EF5447">
              <w:rPr>
                <w:lang w:eastAsia="zh-CN"/>
              </w:rPr>
              <w:t>DC_13A-66A-66A_n261(A-J)</w:t>
            </w:r>
          </w:p>
          <w:p w:rsidR="001D7A90" w:rsidRPr="00EF5447" w:rsidRDefault="001D7A90" w:rsidP="001D7A90">
            <w:pPr>
              <w:pStyle w:val="TAC"/>
              <w:rPr>
                <w:lang w:eastAsia="zh-CN"/>
              </w:rPr>
            </w:pPr>
            <w:r w:rsidRPr="00EF5447">
              <w:rPr>
                <w:lang w:eastAsia="zh-CN"/>
              </w:rPr>
              <w:t>DC_13A-66A-66A_n261(A-L)</w:t>
            </w:r>
          </w:p>
          <w:p w:rsidR="001D7A90" w:rsidRPr="00EF5447" w:rsidRDefault="001D7A90" w:rsidP="001D7A90">
            <w:pPr>
              <w:pStyle w:val="TAC"/>
              <w:rPr>
                <w:lang w:eastAsia="zh-CN"/>
              </w:rPr>
            </w:pPr>
            <w:r w:rsidRPr="00EF5447">
              <w:rPr>
                <w:lang w:eastAsia="zh-CN"/>
              </w:rPr>
              <w:t>DC_13A-66A-66A_n261(2A-G)</w:t>
            </w:r>
          </w:p>
          <w:p w:rsidR="001D7A90" w:rsidRPr="00EF5447" w:rsidRDefault="001D7A90" w:rsidP="001D7A90">
            <w:pPr>
              <w:pStyle w:val="TAC"/>
              <w:rPr>
                <w:lang w:eastAsia="zh-CN"/>
              </w:rPr>
            </w:pPr>
            <w:r w:rsidRPr="00EF5447">
              <w:rPr>
                <w:lang w:eastAsia="zh-CN"/>
              </w:rPr>
              <w:t>DC_13A-66A-66A_n261(2A-H)</w:t>
            </w:r>
          </w:p>
          <w:p w:rsidR="001D7A90" w:rsidRPr="00EF5447" w:rsidRDefault="001D7A90" w:rsidP="001D7A90">
            <w:pPr>
              <w:pStyle w:val="TAC"/>
              <w:rPr>
                <w:lang w:eastAsia="zh-CN"/>
              </w:rPr>
            </w:pPr>
            <w:r w:rsidRPr="00EF5447">
              <w:rPr>
                <w:lang w:eastAsia="zh-CN"/>
              </w:rPr>
              <w:t>DC_13A-66A-66A_n261(A-G-H)</w:t>
            </w:r>
          </w:p>
          <w:p w:rsidR="001D7A90" w:rsidRPr="00EF5447" w:rsidRDefault="001D7A90" w:rsidP="001D7A90">
            <w:pPr>
              <w:pStyle w:val="TAC"/>
              <w:rPr>
                <w:lang w:eastAsia="zh-CN"/>
              </w:rPr>
            </w:pPr>
            <w:r w:rsidRPr="00EF5447">
              <w:rPr>
                <w:lang w:eastAsia="zh-CN"/>
              </w:rPr>
              <w:t>DC_13A-66A-66A_n261(A-G-I)</w:t>
            </w:r>
          </w:p>
          <w:p w:rsidR="001D7A90" w:rsidRPr="00EF5447" w:rsidRDefault="001D7A90" w:rsidP="001D7A90">
            <w:pPr>
              <w:pStyle w:val="TAC"/>
              <w:rPr>
                <w:lang w:eastAsia="zh-CN"/>
              </w:rPr>
            </w:pPr>
            <w:r w:rsidRPr="00EF5447">
              <w:rPr>
                <w:lang w:eastAsia="zh-CN"/>
              </w:rPr>
              <w:t>DC_13A-66A-66A_n261(3A-G)</w:t>
            </w:r>
          </w:p>
          <w:p w:rsidR="001D7A90" w:rsidRPr="00EF5447" w:rsidRDefault="001D7A90" w:rsidP="001D7A90">
            <w:pPr>
              <w:pStyle w:val="TAC"/>
              <w:rPr>
                <w:lang w:eastAsia="zh-CN"/>
              </w:rPr>
            </w:pPr>
            <w:r w:rsidRPr="00EF5447">
              <w:rPr>
                <w:lang w:eastAsia="zh-CN"/>
              </w:rPr>
              <w:t>DC_13A-66A-66A_n261(2G)</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DC_13A-66A-66A_n261(G-H)</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DC_13A-66A-66A_n261(G-I)</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DC_13A-66A-66A_n261(2H)</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DC_13A_n261G</w:t>
            </w:r>
          </w:p>
          <w:p w:rsidR="001D7A90" w:rsidRPr="00EF5447" w:rsidRDefault="001D7A90" w:rsidP="001D7A90">
            <w:pPr>
              <w:pStyle w:val="TAC"/>
              <w:rPr>
                <w:rFonts w:cs="Arial"/>
                <w:color w:val="000000"/>
                <w:szCs w:val="18"/>
                <w:lang w:eastAsia="zh-CN"/>
              </w:rPr>
            </w:pPr>
            <w:r w:rsidRPr="00EF5447">
              <w:rPr>
                <w:lang w:eastAsia="zh-CN"/>
              </w:rPr>
              <w:t>DC_66A_n261G</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DC_13A-66A_n261I</w:t>
            </w:r>
          </w:p>
          <w:p w:rsidR="001D7A90" w:rsidRPr="00EF5447" w:rsidRDefault="001D7A90" w:rsidP="001D7A90">
            <w:pPr>
              <w:pStyle w:val="TAC"/>
              <w:rPr>
                <w:lang w:eastAsia="zh-CN"/>
              </w:rPr>
            </w:pPr>
            <w:r w:rsidRPr="00EF5447">
              <w:rPr>
                <w:lang w:eastAsia="zh-CN"/>
              </w:rPr>
              <w:t>DC_13A-66A_n261J</w:t>
            </w:r>
          </w:p>
          <w:p w:rsidR="001D7A90" w:rsidRPr="00EF5447" w:rsidRDefault="001D7A90" w:rsidP="001D7A90">
            <w:pPr>
              <w:pStyle w:val="TAC"/>
              <w:rPr>
                <w:lang w:eastAsia="zh-CN"/>
              </w:rPr>
            </w:pPr>
            <w:r w:rsidRPr="00EF5447">
              <w:rPr>
                <w:lang w:eastAsia="zh-CN"/>
              </w:rPr>
              <w:t>DC_13A-66A_n261K</w:t>
            </w:r>
          </w:p>
          <w:p w:rsidR="001D7A90" w:rsidRPr="00EF5447" w:rsidRDefault="001D7A90" w:rsidP="001D7A90">
            <w:pPr>
              <w:pStyle w:val="TAC"/>
              <w:rPr>
                <w:lang w:eastAsia="zh-CN"/>
              </w:rPr>
            </w:pPr>
            <w:r w:rsidRPr="00EF5447">
              <w:rPr>
                <w:lang w:eastAsia="zh-CN"/>
              </w:rPr>
              <w:t>DC_13A-66A_n261L</w:t>
            </w:r>
          </w:p>
          <w:p w:rsidR="001D7A90" w:rsidRPr="00EF5447" w:rsidRDefault="001D7A90" w:rsidP="001D7A90">
            <w:pPr>
              <w:pStyle w:val="TAC"/>
              <w:rPr>
                <w:rFonts w:cs="Arial"/>
                <w:color w:val="000000"/>
                <w:szCs w:val="18"/>
                <w:lang w:eastAsia="zh-CN"/>
              </w:rPr>
            </w:pPr>
            <w:r w:rsidRPr="00EF5447">
              <w:rPr>
                <w:lang w:eastAsia="zh-CN"/>
              </w:rPr>
              <w:t>DC_13A-66A_n261M</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DC_13A-66A-66A_n261I</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DC_13A-66A-66A_n261J</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DC_13A-66A-66A_n261K</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DC_13A-66A-66A_n261L</w:t>
            </w:r>
          </w:p>
          <w:p w:rsidR="001D7A90" w:rsidRPr="00EF5447" w:rsidRDefault="001D7A90" w:rsidP="001D7A90">
            <w:pPr>
              <w:pStyle w:val="TAC"/>
              <w:rPr>
                <w:lang w:eastAsia="zh-CN"/>
              </w:rPr>
            </w:pPr>
            <w:r w:rsidRPr="00EF5447">
              <w:rPr>
                <w:rFonts w:cs="Arial"/>
                <w:color w:val="000000"/>
                <w:szCs w:val="18"/>
                <w:lang w:eastAsia="zh-CN"/>
              </w:rPr>
              <w:t>DC_13A-66A-66A_n261M</w:t>
            </w:r>
          </w:p>
          <w:p w:rsidR="001D7A90" w:rsidRPr="00EF5447" w:rsidRDefault="001D7A90" w:rsidP="001D7A90">
            <w:pPr>
              <w:pStyle w:val="TAC"/>
              <w:rPr>
                <w:lang w:eastAsia="zh-CN"/>
              </w:rPr>
            </w:pPr>
            <w:r w:rsidRPr="00EF5447">
              <w:rPr>
                <w:lang w:eastAsia="zh-CN"/>
              </w:rPr>
              <w:t>DC_13A-66A_n261(A-H)</w:t>
            </w:r>
          </w:p>
          <w:p w:rsidR="001D7A90" w:rsidRPr="00EF5447" w:rsidRDefault="001D7A90" w:rsidP="001D7A90">
            <w:pPr>
              <w:pStyle w:val="TAC"/>
              <w:rPr>
                <w:lang w:eastAsia="zh-CN"/>
              </w:rPr>
            </w:pPr>
            <w:r w:rsidRPr="00EF5447">
              <w:rPr>
                <w:lang w:eastAsia="zh-CN"/>
              </w:rPr>
              <w:t>DC_13A-66A_n261(A-J)</w:t>
            </w:r>
          </w:p>
          <w:p w:rsidR="001D7A90" w:rsidRPr="00EF5447" w:rsidRDefault="001D7A90" w:rsidP="001D7A90">
            <w:pPr>
              <w:pStyle w:val="TAC"/>
              <w:rPr>
                <w:lang w:eastAsia="zh-CN"/>
              </w:rPr>
            </w:pPr>
            <w:r w:rsidRPr="00EF5447">
              <w:rPr>
                <w:lang w:eastAsia="zh-CN"/>
              </w:rPr>
              <w:t>DC_13A-66A_n261(A-L)</w:t>
            </w:r>
          </w:p>
          <w:p w:rsidR="001D7A90" w:rsidRPr="00EF5447" w:rsidRDefault="001D7A90" w:rsidP="001D7A90">
            <w:pPr>
              <w:pStyle w:val="TAC"/>
              <w:rPr>
                <w:lang w:eastAsia="zh-CN"/>
              </w:rPr>
            </w:pPr>
            <w:r w:rsidRPr="00EF5447">
              <w:rPr>
                <w:lang w:eastAsia="zh-CN"/>
              </w:rPr>
              <w:t>DC_13A-66A_n261(2A-H)</w:t>
            </w:r>
          </w:p>
          <w:p w:rsidR="001D7A90" w:rsidRPr="00EF5447" w:rsidRDefault="001D7A90" w:rsidP="001D7A90">
            <w:pPr>
              <w:pStyle w:val="TAC"/>
              <w:rPr>
                <w:lang w:eastAsia="zh-CN"/>
              </w:rPr>
            </w:pPr>
            <w:r w:rsidRPr="00EF5447">
              <w:rPr>
                <w:lang w:eastAsia="zh-CN"/>
              </w:rPr>
              <w:t>DC_13A-66A_n261(G-H)</w:t>
            </w:r>
          </w:p>
          <w:p w:rsidR="001D7A90" w:rsidRPr="00EF5447" w:rsidRDefault="001D7A90" w:rsidP="001D7A90">
            <w:pPr>
              <w:pStyle w:val="TAC"/>
              <w:rPr>
                <w:lang w:eastAsia="zh-CN"/>
              </w:rPr>
            </w:pPr>
            <w:r w:rsidRPr="00EF5447">
              <w:rPr>
                <w:lang w:eastAsia="zh-CN"/>
              </w:rPr>
              <w:t>DC_13A-66A_n261(G-I)</w:t>
            </w:r>
          </w:p>
          <w:p w:rsidR="001D7A90" w:rsidRPr="00EF5447" w:rsidRDefault="001D7A90" w:rsidP="001D7A90">
            <w:pPr>
              <w:pStyle w:val="TAC"/>
              <w:rPr>
                <w:lang w:eastAsia="zh-CN"/>
              </w:rPr>
            </w:pPr>
            <w:r w:rsidRPr="00EF5447">
              <w:rPr>
                <w:lang w:eastAsia="zh-CN"/>
              </w:rPr>
              <w:t>DC_13A-66A_n261(2H)</w:t>
            </w:r>
          </w:p>
          <w:p w:rsidR="001D7A90" w:rsidRPr="00EF5447" w:rsidRDefault="001D7A90" w:rsidP="001D7A90">
            <w:pPr>
              <w:pStyle w:val="TAC"/>
              <w:rPr>
                <w:lang w:eastAsia="zh-CN"/>
              </w:rPr>
            </w:pPr>
            <w:r w:rsidRPr="00EF5447">
              <w:rPr>
                <w:lang w:eastAsia="zh-CN"/>
              </w:rPr>
              <w:t>DC_13A-66A_n261(H-I)</w:t>
            </w:r>
          </w:p>
          <w:p w:rsidR="001D7A90" w:rsidRPr="00EF5447" w:rsidRDefault="001D7A90" w:rsidP="001D7A90">
            <w:pPr>
              <w:pStyle w:val="TAC"/>
              <w:rPr>
                <w:lang w:eastAsia="zh-CN"/>
              </w:rPr>
            </w:pPr>
            <w:r w:rsidRPr="00EF5447">
              <w:rPr>
                <w:lang w:eastAsia="zh-CN"/>
              </w:rPr>
              <w:t>DC_13A-66A_n261(A-G-I)</w:t>
            </w:r>
          </w:p>
          <w:p w:rsidR="001D7A90" w:rsidRPr="00EF5447" w:rsidRDefault="001D7A90" w:rsidP="001D7A90">
            <w:pPr>
              <w:pStyle w:val="TAC"/>
              <w:rPr>
                <w:lang w:eastAsia="zh-CN"/>
              </w:rPr>
            </w:pPr>
            <w:r w:rsidRPr="00EF5447">
              <w:rPr>
                <w:lang w:eastAsia="zh-CN"/>
              </w:rPr>
              <w:t>DC_13A-66A-66A_n261(A-H)</w:t>
            </w:r>
          </w:p>
          <w:p w:rsidR="001D7A90" w:rsidRPr="00EF5447" w:rsidRDefault="001D7A90" w:rsidP="001D7A90">
            <w:pPr>
              <w:pStyle w:val="TAC"/>
              <w:rPr>
                <w:lang w:eastAsia="zh-CN"/>
              </w:rPr>
            </w:pPr>
            <w:r w:rsidRPr="00EF5447">
              <w:rPr>
                <w:lang w:eastAsia="zh-CN"/>
              </w:rPr>
              <w:t>DC_13A-66A-66A_n261(A-J)</w:t>
            </w:r>
          </w:p>
          <w:p w:rsidR="001D7A90" w:rsidRPr="00EF5447" w:rsidRDefault="001D7A90" w:rsidP="001D7A90">
            <w:pPr>
              <w:pStyle w:val="TAC"/>
              <w:rPr>
                <w:lang w:eastAsia="zh-CN"/>
              </w:rPr>
            </w:pPr>
            <w:r w:rsidRPr="00EF5447">
              <w:rPr>
                <w:lang w:eastAsia="zh-CN"/>
              </w:rPr>
              <w:t>DC_13A-66A-66A_n261(A-L)</w:t>
            </w:r>
          </w:p>
          <w:p w:rsidR="001D7A90" w:rsidRPr="00EF5447" w:rsidRDefault="001D7A90" w:rsidP="001D7A90">
            <w:pPr>
              <w:pStyle w:val="TAC"/>
              <w:rPr>
                <w:lang w:eastAsia="zh-CN"/>
              </w:rPr>
            </w:pPr>
            <w:r w:rsidRPr="00EF5447">
              <w:rPr>
                <w:lang w:eastAsia="zh-CN"/>
              </w:rPr>
              <w:t>DC_13A-66A-66A_n261(2A-H)</w:t>
            </w:r>
          </w:p>
          <w:p w:rsidR="001D7A90" w:rsidRPr="00EF5447" w:rsidRDefault="001D7A90" w:rsidP="001D7A90">
            <w:pPr>
              <w:pStyle w:val="TAC"/>
              <w:rPr>
                <w:lang w:eastAsia="zh-CN"/>
              </w:rPr>
            </w:pPr>
            <w:r w:rsidRPr="00EF5447">
              <w:rPr>
                <w:lang w:eastAsia="zh-CN"/>
              </w:rPr>
              <w:t>DC_13A-66A-66A_n261(A-G-H)</w:t>
            </w:r>
          </w:p>
          <w:p w:rsidR="001D7A90" w:rsidRPr="00EF5447" w:rsidRDefault="001D7A90" w:rsidP="001D7A90">
            <w:pPr>
              <w:pStyle w:val="TAC"/>
              <w:rPr>
                <w:lang w:eastAsia="zh-CN"/>
              </w:rPr>
            </w:pPr>
            <w:r w:rsidRPr="00EF5447">
              <w:rPr>
                <w:lang w:eastAsia="zh-CN"/>
              </w:rPr>
              <w:t>DC_13A-66A-66A_n261(A-G-I)DC_13A-66A-66A_n261(G-H)</w:t>
            </w:r>
          </w:p>
          <w:p w:rsidR="001D7A90" w:rsidRPr="00EF5447" w:rsidRDefault="001D7A90" w:rsidP="001D7A90">
            <w:pPr>
              <w:pStyle w:val="TAC"/>
              <w:rPr>
                <w:lang w:eastAsia="zh-CN"/>
              </w:rPr>
            </w:pPr>
            <w:r w:rsidRPr="00EF5447">
              <w:rPr>
                <w:lang w:eastAsia="zh-CN"/>
              </w:rPr>
              <w:t>DC_13A-66A-66A_n261(G-I)</w:t>
            </w:r>
          </w:p>
          <w:p w:rsidR="001D7A90" w:rsidRPr="00EF5447" w:rsidRDefault="001D7A90" w:rsidP="001D7A90">
            <w:pPr>
              <w:pStyle w:val="TAC"/>
              <w:rPr>
                <w:lang w:eastAsia="zh-CN"/>
              </w:rPr>
            </w:pPr>
            <w:r w:rsidRPr="00EF5447">
              <w:rPr>
                <w:lang w:eastAsia="zh-CN"/>
              </w:rPr>
              <w:t>DC_13A-66A-66A_n261(2H)</w:t>
            </w:r>
          </w:p>
          <w:p w:rsidR="001D7A90" w:rsidRPr="00EF5447" w:rsidRDefault="001D7A90" w:rsidP="001D7A90">
            <w:pPr>
              <w:pStyle w:val="TAC"/>
              <w:rPr>
                <w:rFonts w:cs="Arial"/>
                <w:color w:val="000000"/>
                <w:szCs w:val="18"/>
                <w:lang w:eastAsia="zh-CN"/>
              </w:rPr>
            </w:pPr>
            <w:r w:rsidRPr="00EF5447">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zh-CN"/>
              </w:rPr>
              <w:t>DC_13A_n261H</w:t>
            </w:r>
          </w:p>
          <w:p w:rsidR="001D7A90" w:rsidRPr="00EF5447" w:rsidRDefault="001D7A90" w:rsidP="001D7A90">
            <w:pPr>
              <w:pStyle w:val="TAC"/>
              <w:rPr>
                <w:rFonts w:cs="Arial"/>
                <w:color w:val="000000"/>
                <w:szCs w:val="18"/>
                <w:lang w:eastAsia="zh-CN"/>
              </w:rPr>
            </w:pPr>
            <w:r w:rsidRPr="00EF5447">
              <w:rPr>
                <w:lang w:eastAsia="zh-CN"/>
              </w:rPr>
              <w:t>DC_66A_n261H</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lang w:eastAsia="zh-CN"/>
              </w:rPr>
            </w:pPr>
            <w:r w:rsidRPr="00EF5447">
              <w:rPr>
                <w:lang w:eastAsia="zh-CN"/>
              </w:rPr>
              <w:lastRenderedPageBreak/>
              <w:t>DC_13A-66A_n261(A-L)</w:t>
            </w:r>
          </w:p>
          <w:p w:rsidR="001D7A90" w:rsidRPr="00EF5447" w:rsidRDefault="001D7A90" w:rsidP="001D7A90">
            <w:pPr>
              <w:pStyle w:val="TAC"/>
              <w:rPr>
                <w:lang w:eastAsia="zh-CN"/>
              </w:rPr>
            </w:pPr>
            <w:r w:rsidRPr="00EF5447">
              <w:rPr>
                <w:lang w:eastAsia="zh-CN"/>
              </w:rPr>
              <w:t>DC_13A-66A_n261(A-G-I)</w:t>
            </w:r>
          </w:p>
          <w:p w:rsidR="001D7A90" w:rsidRPr="00EF5447" w:rsidRDefault="001D7A90" w:rsidP="001D7A90">
            <w:pPr>
              <w:pStyle w:val="TAC"/>
              <w:rPr>
                <w:lang w:eastAsia="zh-CN"/>
              </w:rPr>
            </w:pPr>
            <w:r w:rsidRPr="00EF5447">
              <w:rPr>
                <w:lang w:eastAsia="zh-CN"/>
              </w:rPr>
              <w:t>DC_13A-66A-66A_n261(A-L)</w:t>
            </w:r>
          </w:p>
          <w:p w:rsidR="001D7A90" w:rsidRPr="00EF5447" w:rsidRDefault="001D7A90" w:rsidP="001D7A90">
            <w:pPr>
              <w:pStyle w:val="TAC"/>
              <w:rPr>
                <w:lang w:eastAsia="zh-CN"/>
              </w:rPr>
            </w:pPr>
            <w:r w:rsidRPr="00EF5447">
              <w:rPr>
                <w:lang w:eastAsia="zh-CN"/>
              </w:rPr>
              <w:t>DC_13A-66A-66A_n261(A-G-I)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lang w:eastAsia="zh-CN"/>
              </w:rPr>
            </w:pPr>
            <w:r w:rsidRPr="00EF5447">
              <w:rPr>
                <w:lang w:eastAsia="zh-CN"/>
              </w:rPr>
              <w:t>DC_13A_n261I</w:t>
            </w:r>
          </w:p>
          <w:p w:rsidR="001D7A90" w:rsidRPr="00EF5447" w:rsidRDefault="001D7A90" w:rsidP="001D7A90">
            <w:pPr>
              <w:pStyle w:val="TAC"/>
              <w:rPr>
                <w:lang w:eastAsia="zh-CN"/>
              </w:rPr>
            </w:pPr>
            <w:r w:rsidRPr="00EF5447">
              <w:rPr>
                <w:lang w:eastAsia="zh-CN"/>
              </w:rPr>
              <w:t>DC_66A_n261I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pPr>
            <w:r w:rsidRPr="00EF5447">
              <w:t>DC_8A-</w:t>
            </w:r>
            <w:r w:rsidRPr="00EF5447">
              <w:rPr>
                <w:rFonts w:eastAsia="Malgun Gothic"/>
              </w:rPr>
              <w:t>11A_</w:t>
            </w:r>
            <w:r w:rsidRPr="00EF5447">
              <w:t>n</w:t>
            </w:r>
            <w:r w:rsidRPr="00EF5447">
              <w:rPr>
                <w:rFonts w:eastAsia="Malgun Gothic"/>
              </w:rPr>
              <w:t>257</w:t>
            </w:r>
            <w:r w:rsidRPr="00EF5447">
              <w:t>A</w:t>
            </w:r>
          </w:p>
          <w:p w:rsidR="001D7A90" w:rsidRPr="00EF5447" w:rsidRDefault="001D7A90" w:rsidP="001D7A90">
            <w:pPr>
              <w:pStyle w:val="TAC"/>
              <w:rPr>
                <w:noProof/>
                <w:lang w:eastAsia="zh-CN"/>
              </w:rPr>
            </w:pPr>
            <w:r w:rsidRPr="00EF5447">
              <w:t>DC_8A-</w:t>
            </w:r>
            <w:r w:rsidRPr="00EF5447">
              <w:rPr>
                <w:rFonts w:eastAsia="Malgun Gothic"/>
              </w:rPr>
              <w:t>11A_</w:t>
            </w:r>
            <w:r w:rsidRPr="00EF5447">
              <w:t>n</w:t>
            </w:r>
            <w:r w:rsidRPr="00EF5447">
              <w:rPr>
                <w:rFonts w:eastAsia="Malgun Gothic"/>
              </w:rPr>
              <w:t>257</w:t>
            </w:r>
            <w:r w:rsidRPr="00EF5447">
              <w:t>D</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pPr>
            <w:r w:rsidRPr="00EF5447">
              <w:t>DC_8A_n257A</w:t>
            </w:r>
          </w:p>
          <w:p w:rsidR="001D7A90" w:rsidRPr="00EF5447" w:rsidRDefault="001D7A90" w:rsidP="001D7A90">
            <w:pPr>
              <w:pStyle w:val="TAC"/>
              <w:rPr>
                <w:noProof/>
                <w:lang w:eastAsia="zh-CN"/>
              </w:rPr>
            </w:pPr>
            <w:r w:rsidRPr="00EF5447">
              <w:t>DC_11A_n257A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DC_12A-30A_n260A</w:t>
            </w:r>
          </w:p>
          <w:p w:rsidR="001D7A90" w:rsidRPr="00EF5447" w:rsidRDefault="001D7A90" w:rsidP="001D7A90">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rsidR="001D7A90" w:rsidRPr="00EF5447" w:rsidRDefault="001D7A90" w:rsidP="001D7A90">
            <w:pPr>
              <w:pStyle w:val="TAC"/>
              <w:rPr>
                <w:lang w:eastAsia="fi-FI"/>
              </w:rPr>
            </w:pPr>
            <w:r w:rsidRPr="00EF5447">
              <w:rPr>
                <w:lang w:eastAsia="fi-FI"/>
              </w:rPr>
              <w:t>DC_12A</w:t>
            </w:r>
            <w:r w:rsidRPr="00EF5447">
              <w:rPr>
                <w:rFonts w:cs="Arial"/>
                <w:noProof/>
                <w:szCs w:val="18"/>
              </w:rPr>
              <w:t>-30A</w:t>
            </w:r>
            <w:r w:rsidRPr="00EF5447">
              <w:rPr>
                <w:lang w:eastAsia="fi-FI"/>
              </w:rPr>
              <w:t>_n260H</w:t>
            </w:r>
          </w:p>
          <w:p w:rsidR="001D7A90" w:rsidRPr="00EF5447" w:rsidRDefault="001D7A90" w:rsidP="001D7A90">
            <w:pPr>
              <w:pStyle w:val="TAC"/>
              <w:rPr>
                <w:lang w:eastAsia="fi-FI"/>
              </w:rPr>
            </w:pPr>
            <w:r w:rsidRPr="00EF5447">
              <w:rPr>
                <w:lang w:eastAsia="fi-FI"/>
              </w:rPr>
              <w:t>DC_12A</w:t>
            </w:r>
            <w:r w:rsidRPr="00EF5447">
              <w:rPr>
                <w:rFonts w:cs="Arial"/>
                <w:noProof/>
                <w:szCs w:val="18"/>
              </w:rPr>
              <w:t>-30A</w:t>
            </w:r>
            <w:r w:rsidRPr="00EF5447">
              <w:rPr>
                <w:lang w:eastAsia="fi-FI"/>
              </w:rPr>
              <w:t>_n260I</w:t>
            </w:r>
          </w:p>
          <w:p w:rsidR="001D7A90" w:rsidRPr="00EF5447" w:rsidRDefault="001D7A90" w:rsidP="001D7A90">
            <w:pPr>
              <w:pStyle w:val="TAC"/>
              <w:rPr>
                <w:lang w:eastAsia="fi-FI"/>
              </w:rPr>
            </w:pPr>
            <w:r w:rsidRPr="00EF5447">
              <w:rPr>
                <w:lang w:eastAsia="fi-FI"/>
              </w:rPr>
              <w:t>DC_12A</w:t>
            </w:r>
            <w:r w:rsidRPr="00EF5447">
              <w:rPr>
                <w:rFonts w:cs="Arial"/>
                <w:noProof/>
                <w:szCs w:val="18"/>
              </w:rPr>
              <w:t>-30A</w:t>
            </w:r>
            <w:r w:rsidRPr="00EF5447">
              <w:rPr>
                <w:lang w:eastAsia="fi-FI"/>
              </w:rPr>
              <w:t>_n260J</w:t>
            </w:r>
          </w:p>
          <w:p w:rsidR="001D7A90" w:rsidRPr="00EF5447" w:rsidRDefault="001D7A90" w:rsidP="001D7A90">
            <w:pPr>
              <w:pStyle w:val="TAC"/>
              <w:rPr>
                <w:lang w:eastAsia="fi-FI"/>
              </w:rPr>
            </w:pPr>
            <w:r w:rsidRPr="00EF5447">
              <w:rPr>
                <w:lang w:eastAsia="fi-FI"/>
              </w:rPr>
              <w:t>DC_12A</w:t>
            </w:r>
            <w:r w:rsidRPr="00EF5447">
              <w:rPr>
                <w:rFonts w:cs="Arial"/>
                <w:noProof/>
                <w:szCs w:val="18"/>
              </w:rPr>
              <w:t>-30A</w:t>
            </w:r>
            <w:r w:rsidRPr="00EF5447">
              <w:rPr>
                <w:lang w:eastAsia="fi-FI"/>
              </w:rPr>
              <w:t>_n260K</w:t>
            </w:r>
          </w:p>
          <w:p w:rsidR="001D7A90" w:rsidRPr="00EF5447" w:rsidRDefault="001D7A90" w:rsidP="001D7A90">
            <w:pPr>
              <w:pStyle w:val="TAC"/>
              <w:rPr>
                <w:lang w:eastAsia="fi-FI"/>
              </w:rPr>
            </w:pPr>
            <w:r w:rsidRPr="00EF5447">
              <w:rPr>
                <w:lang w:eastAsia="fi-FI"/>
              </w:rPr>
              <w:t>DC_12A</w:t>
            </w:r>
            <w:r w:rsidRPr="00EF5447">
              <w:rPr>
                <w:rFonts w:cs="Arial"/>
                <w:noProof/>
                <w:szCs w:val="18"/>
              </w:rPr>
              <w:t>-30A</w:t>
            </w:r>
            <w:r w:rsidRPr="00EF5447">
              <w:rPr>
                <w:lang w:eastAsia="fi-FI"/>
              </w:rPr>
              <w:t>_n260L</w:t>
            </w:r>
          </w:p>
          <w:p w:rsidR="001D7A90" w:rsidRPr="00EF5447" w:rsidRDefault="001D7A90" w:rsidP="001D7A90">
            <w:pPr>
              <w:pStyle w:val="TAC"/>
              <w:rPr>
                <w:rFonts w:eastAsia="Malgun Gothic"/>
                <w:noProof/>
                <w:lang w:eastAsia="ko-KR"/>
              </w:rPr>
            </w:pPr>
            <w:r w:rsidRPr="00EF5447">
              <w:rPr>
                <w:lang w:eastAsia="fi-FI"/>
              </w:rPr>
              <w:t>DC_12A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DC_12A_n260A</w:t>
            </w:r>
          </w:p>
          <w:p w:rsidR="001D7A90" w:rsidRPr="00EF5447" w:rsidRDefault="001D7A90" w:rsidP="001D7A90">
            <w:pPr>
              <w:pStyle w:val="TAC"/>
              <w:rPr>
                <w:noProof/>
                <w:lang w:eastAsia="zh-CN"/>
              </w:rPr>
            </w:pPr>
            <w:r w:rsidRPr="00EF5447">
              <w:rPr>
                <w:noProof/>
                <w:lang w:eastAsia="zh-CN"/>
              </w:rPr>
              <w:t>DC_30A_n260A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DC_12A-66A_n260A</w:t>
            </w:r>
          </w:p>
          <w:p w:rsidR="001D7A90" w:rsidRPr="00EF5447" w:rsidRDefault="001D7A90" w:rsidP="001D7A90">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rsidR="001D7A90" w:rsidRPr="00EF5447" w:rsidRDefault="001D7A90" w:rsidP="001D7A90">
            <w:pPr>
              <w:pStyle w:val="TAC"/>
              <w:rPr>
                <w:lang w:eastAsia="fi-FI"/>
              </w:rPr>
            </w:pPr>
            <w:r w:rsidRPr="00EF5447">
              <w:rPr>
                <w:lang w:eastAsia="fi-FI"/>
              </w:rPr>
              <w:t>DC_12A</w:t>
            </w:r>
            <w:r w:rsidRPr="00EF5447">
              <w:rPr>
                <w:rFonts w:cs="Arial"/>
                <w:noProof/>
                <w:szCs w:val="18"/>
              </w:rPr>
              <w:t>-66A</w:t>
            </w:r>
            <w:r w:rsidRPr="00EF5447">
              <w:rPr>
                <w:lang w:eastAsia="fi-FI"/>
              </w:rPr>
              <w:t>_n260H</w:t>
            </w:r>
          </w:p>
          <w:p w:rsidR="001D7A90" w:rsidRPr="00EF5447" w:rsidRDefault="001D7A90" w:rsidP="001D7A90">
            <w:pPr>
              <w:pStyle w:val="TAC"/>
              <w:rPr>
                <w:lang w:eastAsia="fi-FI"/>
              </w:rPr>
            </w:pPr>
            <w:r w:rsidRPr="00EF5447">
              <w:rPr>
                <w:lang w:eastAsia="fi-FI"/>
              </w:rPr>
              <w:t>DC_12A</w:t>
            </w:r>
            <w:r w:rsidRPr="00EF5447">
              <w:rPr>
                <w:rFonts w:cs="Arial"/>
                <w:noProof/>
                <w:szCs w:val="18"/>
              </w:rPr>
              <w:t>-66A</w:t>
            </w:r>
            <w:r w:rsidRPr="00EF5447">
              <w:rPr>
                <w:lang w:eastAsia="fi-FI"/>
              </w:rPr>
              <w:t>_n260I</w:t>
            </w:r>
          </w:p>
          <w:p w:rsidR="001D7A90" w:rsidRPr="00EF5447" w:rsidRDefault="001D7A90" w:rsidP="001D7A90">
            <w:pPr>
              <w:pStyle w:val="TAC"/>
              <w:rPr>
                <w:lang w:eastAsia="fi-FI"/>
              </w:rPr>
            </w:pPr>
            <w:r w:rsidRPr="00EF5447">
              <w:rPr>
                <w:lang w:eastAsia="fi-FI"/>
              </w:rPr>
              <w:t>DC_12A</w:t>
            </w:r>
            <w:r w:rsidRPr="00EF5447">
              <w:rPr>
                <w:rFonts w:cs="Arial"/>
                <w:noProof/>
                <w:szCs w:val="18"/>
              </w:rPr>
              <w:t>-66A</w:t>
            </w:r>
            <w:r w:rsidRPr="00EF5447">
              <w:rPr>
                <w:lang w:eastAsia="fi-FI"/>
              </w:rPr>
              <w:t>_n260J</w:t>
            </w:r>
          </w:p>
          <w:p w:rsidR="001D7A90" w:rsidRPr="00EF5447" w:rsidRDefault="001D7A90" w:rsidP="001D7A90">
            <w:pPr>
              <w:pStyle w:val="TAC"/>
              <w:rPr>
                <w:lang w:eastAsia="fi-FI"/>
              </w:rPr>
            </w:pPr>
            <w:r w:rsidRPr="00EF5447">
              <w:rPr>
                <w:lang w:eastAsia="fi-FI"/>
              </w:rPr>
              <w:t>DC_12A</w:t>
            </w:r>
            <w:r w:rsidRPr="00EF5447">
              <w:rPr>
                <w:rFonts w:cs="Arial"/>
                <w:noProof/>
                <w:szCs w:val="18"/>
              </w:rPr>
              <w:t>-66A</w:t>
            </w:r>
            <w:r w:rsidRPr="00EF5447">
              <w:rPr>
                <w:lang w:eastAsia="fi-FI"/>
              </w:rPr>
              <w:t>_n260K</w:t>
            </w:r>
          </w:p>
          <w:p w:rsidR="001D7A90" w:rsidRPr="00EF5447" w:rsidRDefault="001D7A90" w:rsidP="001D7A90">
            <w:pPr>
              <w:pStyle w:val="TAC"/>
              <w:rPr>
                <w:lang w:eastAsia="fi-FI"/>
              </w:rPr>
            </w:pPr>
            <w:r w:rsidRPr="00EF5447">
              <w:rPr>
                <w:lang w:eastAsia="fi-FI"/>
              </w:rPr>
              <w:t>DC_12A</w:t>
            </w:r>
            <w:r w:rsidRPr="00EF5447">
              <w:rPr>
                <w:rFonts w:cs="Arial"/>
                <w:noProof/>
                <w:szCs w:val="18"/>
              </w:rPr>
              <w:t>-66A</w:t>
            </w:r>
            <w:r w:rsidRPr="00EF5447">
              <w:rPr>
                <w:lang w:eastAsia="fi-FI"/>
              </w:rPr>
              <w:t>_n260L</w:t>
            </w:r>
          </w:p>
          <w:p w:rsidR="001D7A90" w:rsidRPr="00EF5447" w:rsidRDefault="001D7A90" w:rsidP="001D7A90">
            <w:pPr>
              <w:pStyle w:val="TAC"/>
              <w:rPr>
                <w:rFonts w:eastAsia="Malgun Gothic"/>
                <w:noProof/>
                <w:lang w:eastAsia="ko-KR"/>
              </w:rPr>
            </w:pPr>
            <w:r w:rsidRPr="00EF5447">
              <w:rPr>
                <w:lang w:eastAsia="fi-FI"/>
              </w:rPr>
              <w:t>DC_12A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DC_12A_n260A</w:t>
            </w:r>
          </w:p>
          <w:p w:rsidR="001D7A90" w:rsidRPr="00EF5447" w:rsidRDefault="001D7A90" w:rsidP="001D7A90">
            <w:pPr>
              <w:pStyle w:val="TAC"/>
              <w:rPr>
                <w:noProof/>
                <w:lang w:eastAsia="zh-CN"/>
              </w:rPr>
            </w:pPr>
            <w:r w:rsidRPr="00EF5447">
              <w:rPr>
                <w:noProof/>
                <w:lang w:eastAsia="zh-CN"/>
              </w:rPr>
              <w:t>DC_66A_n260A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DC_12A-66A-66A_n260A</w:t>
            </w:r>
          </w:p>
          <w:p w:rsidR="001D7A90" w:rsidRPr="00EF5447" w:rsidRDefault="001D7A90" w:rsidP="001D7A90">
            <w:pPr>
              <w:pStyle w:val="TAC"/>
            </w:pPr>
            <w:r w:rsidRPr="00EF5447">
              <w:t>DC_12A-66A-66A_n260G</w:t>
            </w:r>
          </w:p>
          <w:p w:rsidR="001D7A90" w:rsidRPr="00EF5447" w:rsidRDefault="001D7A90" w:rsidP="001D7A90">
            <w:pPr>
              <w:pStyle w:val="TAC"/>
              <w:rPr>
                <w:lang w:eastAsia="fr-FR"/>
              </w:rPr>
            </w:pPr>
            <w:r w:rsidRPr="00EF5447">
              <w:t>DC_12A-66A-66A_n260H</w:t>
            </w:r>
          </w:p>
          <w:p w:rsidR="001D7A90" w:rsidRPr="00EF5447" w:rsidRDefault="001D7A90" w:rsidP="001D7A90">
            <w:pPr>
              <w:pStyle w:val="TAC"/>
              <w:rPr>
                <w:noProof/>
                <w:lang w:eastAsia="zh-CN"/>
              </w:rPr>
            </w:pPr>
            <w:r w:rsidRPr="00EF5447">
              <w:t>DC_12A-66A-66A_n260I</w:t>
            </w:r>
          </w:p>
          <w:p w:rsidR="001D7A90" w:rsidRPr="00EF5447" w:rsidRDefault="001D7A90" w:rsidP="001D7A90">
            <w:pPr>
              <w:pStyle w:val="TAC"/>
              <w:rPr>
                <w:noProof/>
                <w:lang w:eastAsia="zh-CN"/>
              </w:rPr>
            </w:pPr>
            <w:r w:rsidRPr="00EF5447">
              <w:t>DC_12A-66A-66A_n260J</w:t>
            </w:r>
          </w:p>
          <w:p w:rsidR="001D7A90" w:rsidRPr="00EF5447" w:rsidRDefault="001D7A90" w:rsidP="001D7A90">
            <w:pPr>
              <w:pStyle w:val="TAC"/>
              <w:rPr>
                <w:noProof/>
                <w:lang w:eastAsia="zh-CN"/>
              </w:rPr>
            </w:pPr>
            <w:r w:rsidRPr="00EF5447">
              <w:t>DC_12A-66A-66A_n260K</w:t>
            </w:r>
          </w:p>
          <w:p w:rsidR="001D7A90" w:rsidRPr="00EF5447" w:rsidRDefault="001D7A90" w:rsidP="001D7A90">
            <w:pPr>
              <w:pStyle w:val="TAC"/>
              <w:rPr>
                <w:noProof/>
                <w:lang w:eastAsia="zh-CN"/>
              </w:rPr>
            </w:pPr>
            <w:r w:rsidRPr="00EF5447">
              <w:t>DC_12A-66A-66A_n260L</w:t>
            </w:r>
          </w:p>
          <w:p w:rsidR="001D7A90" w:rsidRPr="00EF5447" w:rsidRDefault="001D7A90" w:rsidP="001D7A90">
            <w:pPr>
              <w:pStyle w:val="TAC"/>
              <w:rPr>
                <w:noProof/>
                <w:lang w:eastAsia="zh-CN"/>
              </w:rPr>
            </w:pPr>
            <w:r w:rsidRPr="00EF5447">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DC_12A_n260A</w:t>
            </w:r>
          </w:p>
          <w:p w:rsidR="001D7A90" w:rsidRPr="00EF5447" w:rsidRDefault="001D7A90" w:rsidP="001D7A90">
            <w:pPr>
              <w:pStyle w:val="TAC"/>
              <w:rPr>
                <w:noProof/>
                <w:lang w:eastAsia="zh-CN"/>
              </w:rPr>
            </w:pPr>
            <w:r w:rsidRPr="00EF5447">
              <w:rPr>
                <w:noProof/>
                <w:lang w:eastAsia="zh-CN"/>
              </w:rPr>
              <w:t>DC_66A_n260A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sidRPr="00EF5447">
              <w:rPr>
                <w:lang w:eastAsia="fi-FI"/>
              </w:rPr>
              <w:t>A</w:t>
            </w:r>
          </w:p>
          <w:p w:rsidR="001D7A90" w:rsidRPr="00EF5447" w:rsidRDefault="001D7A90" w:rsidP="001D7A90">
            <w:pPr>
              <w:pStyle w:val="TAC"/>
              <w:rPr>
                <w:b/>
                <w:lang w:eastAsia="zh-CN"/>
              </w:rPr>
            </w:pPr>
            <w:r w:rsidRPr="00EF5447">
              <w:rPr>
                <w:lang w:eastAsia="fi-FI"/>
              </w:rPr>
              <w:t>DC_13A-46A_n261I</w:t>
            </w:r>
          </w:p>
          <w:p w:rsidR="001D7A90" w:rsidRPr="00EF5447" w:rsidRDefault="001D7A90" w:rsidP="001D7A90">
            <w:pPr>
              <w:pStyle w:val="TAC"/>
              <w:rPr>
                <w:b/>
                <w:lang w:eastAsia="zh-CN"/>
              </w:rPr>
            </w:pPr>
            <w:r w:rsidRPr="00EF5447">
              <w:rPr>
                <w:lang w:eastAsia="zh-CN"/>
              </w:rPr>
              <w:t>DC_13A-46A_n261M</w:t>
            </w:r>
          </w:p>
          <w:p w:rsidR="001D7A90" w:rsidRPr="00EF5447" w:rsidRDefault="001D7A90" w:rsidP="001D7A90">
            <w:pPr>
              <w:pStyle w:val="TAC"/>
              <w:rPr>
                <w:b/>
                <w:lang w:eastAsia="zh-CN"/>
              </w:rPr>
            </w:pPr>
            <w:r w:rsidRPr="00EF5447">
              <w:rPr>
                <w:lang w:eastAsia="zh-CN"/>
              </w:rPr>
              <w:t>DC_13A-46A_n261(A-H)</w:t>
            </w:r>
          </w:p>
          <w:p w:rsidR="001D7A90" w:rsidRPr="00EF5447" w:rsidRDefault="001D7A90" w:rsidP="001D7A90">
            <w:pPr>
              <w:pStyle w:val="TAC"/>
              <w:rPr>
                <w:b/>
                <w:lang w:eastAsia="zh-CN"/>
              </w:rPr>
            </w:pPr>
            <w:r w:rsidRPr="00EF5447">
              <w:rPr>
                <w:lang w:eastAsia="zh-CN"/>
              </w:rPr>
              <w:t>DC_13A-46A_n261(G-H)</w:t>
            </w:r>
          </w:p>
          <w:p w:rsidR="001D7A90" w:rsidRPr="00EF5447" w:rsidRDefault="001D7A90" w:rsidP="001D7A90">
            <w:pPr>
              <w:pStyle w:val="TAC"/>
              <w:rPr>
                <w:b/>
                <w:lang w:eastAsia="zh-CN"/>
              </w:rPr>
            </w:pPr>
            <w:r w:rsidRPr="00EF5447">
              <w:rPr>
                <w:lang w:eastAsia="zh-CN"/>
              </w:rPr>
              <w:t>DC_13A-46A_n261(2H)</w:t>
            </w:r>
          </w:p>
          <w:p w:rsidR="001D7A90" w:rsidRPr="00EF5447" w:rsidRDefault="001D7A90" w:rsidP="001D7A90">
            <w:pPr>
              <w:pStyle w:val="TAC"/>
              <w:rPr>
                <w:b/>
                <w:lang w:eastAsia="zh-CN"/>
              </w:rPr>
            </w:pPr>
            <w:r w:rsidRPr="00EF5447">
              <w:rPr>
                <w:lang w:eastAsia="zh-CN"/>
              </w:rPr>
              <w:t>DC_13A-46A-46A_n261A</w:t>
            </w:r>
          </w:p>
          <w:p w:rsidR="001D7A90" w:rsidRPr="00EF5447" w:rsidRDefault="001D7A90" w:rsidP="001D7A90">
            <w:pPr>
              <w:pStyle w:val="TAC"/>
              <w:rPr>
                <w:b/>
                <w:lang w:eastAsia="zh-CN"/>
              </w:rPr>
            </w:pPr>
            <w:r w:rsidRPr="00EF5447">
              <w:rPr>
                <w:lang w:eastAsia="zh-CN"/>
              </w:rPr>
              <w:t>DC_13A-46A-46A_n261I</w:t>
            </w:r>
          </w:p>
          <w:p w:rsidR="001D7A90" w:rsidRPr="00EF5447" w:rsidRDefault="001D7A90" w:rsidP="001D7A90">
            <w:pPr>
              <w:pStyle w:val="TAC"/>
              <w:rPr>
                <w:b/>
                <w:lang w:eastAsia="zh-CN"/>
              </w:rPr>
            </w:pPr>
            <w:r w:rsidRPr="00EF5447">
              <w:rPr>
                <w:lang w:eastAsia="zh-CN"/>
              </w:rPr>
              <w:t>DC_13A-46A-46A_n261M</w:t>
            </w:r>
          </w:p>
          <w:p w:rsidR="001D7A90" w:rsidRPr="00EF5447" w:rsidRDefault="001D7A90" w:rsidP="001D7A90">
            <w:pPr>
              <w:pStyle w:val="TAC"/>
              <w:rPr>
                <w:b/>
                <w:lang w:eastAsia="zh-CN"/>
              </w:rPr>
            </w:pPr>
            <w:r w:rsidRPr="00EF5447">
              <w:rPr>
                <w:lang w:eastAsia="zh-CN"/>
              </w:rPr>
              <w:t>DC_13A-46A-46A_n261(A-H)</w:t>
            </w:r>
          </w:p>
          <w:p w:rsidR="001D7A90" w:rsidRPr="00EF5447" w:rsidRDefault="001D7A90" w:rsidP="001D7A90">
            <w:pPr>
              <w:pStyle w:val="TAC"/>
              <w:rPr>
                <w:b/>
                <w:lang w:eastAsia="zh-CN"/>
              </w:rPr>
            </w:pPr>
            <w:r w:rsidRPr="00EF5447">
              <w:rPr>
                <w:lang w:eastAsia="zh-CN"/>
              </w:rPr>
              <w:t>DC_13A-46A-46A_n261(G-H)</w:t>
            </w:r>
          </w:p>
          <w:p w:rsidR="001D7A90" w:rsidRPr="00EF5447" w:rsidRDefault="001D7A90" w:rsidP="001D7A90">
            <w:pPr>
              <w:pStyle w:val="TAC"/>
              <w:rPr>
                <w:noProof/>
                <w:lang w:eastAsia="zh-CN"/>
              </w:rPr>
            </w:pPr>
            <w:r w:rsidRPr="00EF5447">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noProof/>
                <w:lang w:eastAsia="zh-CN"/>
              </w:rPr>
            </w:pPr>
            <w:r w:rsidRPr="00EF5447">
              <w:rPr>
                <w:lang w:eastAsia="fi-FI"/>
              </w:rPr>
              <w:t>DC_13A_n261A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b/>
                <w:lang w:eastAsia="zh-CN"/>
              </w:rPr>
            </w:pPr>
            <w:r w:rsidRPr="00EF5447">
              <w:rPr>
                <w:lang w:eastAsia="fi-FI"/>
              </w:rPr>
              <w:t>DC_13A-46A_n261I</w:t>
            </w:r>
          </w:p>
          <w:p w:rsidR="001D7A90" w:rsidRPr="00EF5447" w:rsidRDefault="001D7A90" w:rsidP="001D7A90">
            <w:pPr>
              <w:pStyle w:val="TAC"/>
              <w:rPr>
                <w:b/>
                <w:lang w:eastAsia="zh-CN"/>
              </w:rPr>
            </w:pPr>
            <w:r w:rsidRPr="00EF5447">
              <w:rPr>
                <w:lang w:eastAsia="zh-CN"/>
              </w:rPr>
              <w:t>DC_13A-46A_n261M</w:t>
            </w:r>
          </w:p>
          <w:p w:rsidR="001D7A90" w:rsidRPr="00EF5447" w:rsidRDefault="001D7A90" w:rsidP="001D7A90">
            <w:pPr>
              <w:pStyle w:val="TAC"/>
              <w:rPr>
                <w:b/>
                <w:lang w:eastAsia="zh-CN"/>
              </w:rPr>
            </w:pPr>
            <w:r w:rsidRPr="00EF5447">
              <w:rPr>
                <w:lang w:eastAsia="zh-CN"/>
              </w:rPr>
              <w:t>DC_13A-46A_n261(A-H)</w:t>
            </w:r>
          </w:p>
          <w:p w:rsidR="001D7A90" w:rsidRPr="00EF5447" w:rsidRDefault="001D7A90" w:rsidP="001D7A90">
            <w:pPr>
              <w:pStyle w:val="TAC"/>
              <w:rPr>
                <w:b/>
                <w:lang w:eastAsia="zh-CN"/>
              </w:rPr>
            </w:pPr>
            <w:r w:rsidRPr="00EF5447">
              <w:rPr>
                <w:lang w:eastAsia="zh-CN"/>
              </w:rPr>
              <w:t>DC_13A-46A_n261(G-H)</w:t>
            </w:r>
          </w:p>
          <w:p w:rsidR="001D7A90" w:rsidRPr="00EF5447" w:rsidRDefault="001D7A90" w:rsidP="001D7A90">
            <w:pPr>
              <w:pStyle w:val="TAC"/>
              <w:rPr>
                <w:b/>
                <w:lang w:eastAsia="zh-CN"/>
              </w:rPr>
            </w:pPr>
            <w:r w:rsidRPr="00EF5447">
              <w:rPr>
                <w:lang w:eastAsia="zh-CN"/>
              </w:rPr>
              <w:t>DC_13A-46A_n261(2H)</w:t>
            </w:r>
          </w:p>
          <w:p w:rsidR="001D7A90" w:rsidRPr="00EF5447" w:rsidRDefault="001D7A90" w:rsidP="001D7A90">
            <w:pPr>
              <w:pStyle w:val="TAC"/>
              <w:rPr>
                <w:b/>
                <w:lang w:eastAsia="zh-CN"/>
              </w:rPr>
            </w:pPr>
            <w:r w:rsidRPr="00EF5447">
              <w:rPr>
                <w:lang w:eastAsia="zh-CN"/>
              </w:rPr>
              <w:t>DC_13A-46A-46A_n261I</w:t>
            </w:r>
          </w:p>
          <w:p w:rsidR="001D7A90" w:rsidRPr="00EF5447" w:rsidRDefault="001D7A90" w:rsidP="001D7A90">
            <w:pPr>
              <w:pStyle w:val="TAC"/>
              <w:rPr>
                <w:b/>
                <w:lang w:eastAsia="zh-CN"/>
              </w:rPr>
            </w:pPr>
            <w:r w:rsidRPr="00EF5447">
              <w:rPr>
                <w:lang w:eastAsia="zh-CN"/>
              </w:rPr>
              <w:t>DC_13A-46A-46A_n261M</w:t>
            </w:r>
          </w:p>
          <w:p w:rsidR="001D7A90" w:rsidRPr="00EF5447" w:rsidRDefault="001D7A90" w:rsidP="001D7A90">
            <w:pPr>
              <w:pStyle w:val="TAC"/>
              <w:rPr>
                <w:b/>
                <w:lang w:eastAsia="zh-CN"/>
              </w:rPr>
            </w:pPr>
            <w:r w:rsidRPr="00EF5447">
              <w:rPr>
                <w:lang w:eastAsia="zh-CN"/>
              </w:rPr>
              <w:t>DC_13A-46A-46A_n261(A-H)</w:t>
            </w:r>
          </w:p>
          <w:p w:rsidR="001D7A90" w:rsidRPr="00EF5447" w:rsidRDefault="001D7A90" w:rsidP="001D7A90">
            <w:pPr>
              <w:pStyle w:val="TAC"/>
              <w:rPr>
                <w:b/>
                <w:lang w:eastAsia="zh-CN"/>
              </w:rPr>
            </w:pPr>
            <w:r w:rsidRPr="00EF5447">
              <w:rPr>
                <w:lang w:eastAsia="zh-CN"/>
              </w:rPr>
              <w:t>DC_13A-46A-46A_n261(G-H)</w:t>
            </w:r>
          </w:p>
          <w:p w:rsidR="001D7A90" w:rsidRPr="00EF5447" w:rsidRDefault="001D7A90" w:rsidP="001D7A90">
            <w:pPr>
              <w:pStyle w:val="TAC"/>
              <w:rPr>
                <w:noProof/>
                <w:lang w:eastAsia="zh-CN"/>
              </w:rPr>
            </w:pPr>
            <w:r w:rsidRPr="00EF5447">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noProof/>
                <w:lang w:eastAsia="zh-CN"/>
              </w:rPr>
            </w:pPr>
            <w:r w:rsidRPr="00EF5447">
              <w:rPr>
                <w:lang w:eastAsia="fi-FI"/>
              </w:rPr>
              <w:t>DC_13A_n261G</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b/>
                <w:lang w:eastAsia="zh-CN"/>
              </w:rPr>
            </w:pPr>
            <w:r w:rsidRPr="00EF5447">
              <w:rPr>
                <w:lang w:eastAsia="fi-FI"/>
              </w:rPr>
              <w:t>DC_13A-46A_n261I</w:t>
            </w:r>
          </w:p>
          <w:p w:rsidR="001D7A90" w:rsidRPr="00EF5447" w:rsidRDefault="001D7A90" w:rsidP="001D7A90">
            <w:pPr>
              <w:pStyle w:val="TAC"/>
              <w:rPr>
                <w:b/>
                <w:lang w:eastAsia="zh-CN"/>
              </w:rPr>
            </w:pPr>
            <w:r w:rsidRPr="00EF5447">
              <w:rPr>
                <w:lang w:eastAsia="zh-CN"/>
              </w:rPr>
              <w:t>DC_13A-46A_n261M</w:t>
            </w:r>
          </w:p>
          <w:p w:rsidR="001D7A90" w:rsidRPr="00EF5447" w:rsidRDefault="001D7A90" w:rsidP="001D7A90">
            <w:pPr>
              <w:pStyle w:val="TAC"/>
              <w:rPr>
                <w:b/>
                <w:lang w:eastAsia="zh-CN"/>
              </w:rPr>
            </w:pPr>
            <w:r w:rsidRPr="00EF5447">
              <w:rPr>
                <w:lang w:eastAsia="zh-CN"/>
              </w:rPr>
              <w:t>DC_13A-46A_n261(A-H)</w:t>
            </w:r>
          </w:p>
          <w:p w:rsidR="001D7A90" w:rsidRPr="00EF5447" w:rsidRDefault="001D7A90" w:rsidP="001D7A90">
            <w:pPr>
              <w:pStyle w:val="TAC"/>
              <w:rPr>
                <w:b/>
                <w:lang w:eastAsia="zh-CN"/>
              </w:rPr>
            </w:pPr>
            <w:r w:rsidRPr="00EF5447">
              <w:rPr>
                <w:lang w:eastAsia="zh-CN"/>
              </w:rPr>
              <w:t>DC_13A-46A_n261(G-H)</w:t>
            </w:r>
          </w:p>
          <w:p w:rsidR="001D7A90" w:rsidRPr="00EF5447" w:rsidRDefault="001D7A90" w:rsidP="001D7A90">
            <w:pPr>
              <w:pStyle w:val="TAC"/>
              <w:rPr>
                <w:b/>
                <w:lang w:eastAsia="zh-CN"/>
              </w:rPr>
            </w:pPr>
            <w:r w:rsidRPr="00EF5447">
              <w:rPr>
                <w:lang w:eastAsia="zh-CN"/>
              </w:rPr>
              <w:t>DC_13A-46A_n261(2H)</w:t>
            </w:r>
          </w:p>
          <w:p w:rsidR="001D7A90" w:rsidRPr="00EF5447" w:rsidRDefault="001D7A90" w:rsidP="001D7A90">
            <w:pPr>
              <w:pStyle w:val="TAC"/>
              <w:rPr>
                <w:b/>
                <w:lang w:eastAsia="zh-CN"/>
              </w:rPr>
            </w:pPr>
            <w:r w:rsidRPr="00EF5447">
              <w:rPr>
                <w:lang w:eastAsia="zh-CN"/>
              </w:rPr>
              <w:t>DC_13A-46A-46A_n261I</w:t>
            </w:r>
          </w:p>
          <w:p w:rsidR="001D7A90" w:rsidRPr="00EF5447" w:rsidRDefault="001D7A90" w:rsidP="001D7A90">
            <w:pPr>
              <w:pStyle w:val="TAC"/>
              <w:rPr>
                <w:b/>
                <w:lang w:eastAsia="zh-CN"/>
              </w:rPr>
            </w:pPr>
            <w:r w:rsidRPr="00EF5447">
              <w:rPr>
                <w:lang w:eastAsia="zh-CN"/>
              </w:rPr>
              <w:t>DC_13A-46A-46A_n261M</w:t>
            </w:r>
          </w:p>
          <w:p w:rsidR="001D7A90" w:rsidRPr="00EF5447" w:rsidRDefault="001D7A90" w:rsidP="001D7A90">
            <w:pPr>
              <w:pStyle w:val="TAC"/>
              <w:rPr>
                <w:b/>
                <w:lang w:eastAsia="zh-CN"/>
              </w:rPr>
            </w:pPr>
            <w:r w:rsidRPr="00EF5447">
              <w:rPr>
                <w:lang w:eastAsia="zh-CN"/>
              </w:rPr>
              <w:t>DC_13A-46A-46A_n261(A-H)</w:t>
            </w:r>
          </w:p>
          <w:p w:rsidR="001D7A90" w:rsidRPr="00EF5447" w:rsidRDefault="001D7A90" w:rsidP="001D7A90">
            <w:pPr>
              <w:pStyle w:val="TAC"/>
              <w:rPr>
                <w:b/>
                <w:lang w:eastAsia="zh-CN"/>
              </w:rPr>
            </w:pPr>
            <w:r w:rsidRPr="00EF5447">
              <w:rPr>
                <w:lang w:eastAsia="zh-CN"/>
              </w:rPr>
              <w:t>DC_13A-46A-46A_n261(G-H)</w:t>
            </w:r>
          </w:p>
          <w:p w:rsidR="001D7A90" w:rsidRPr="00EF5447" w:rsidRDefault="001D7A90" w:rsidP="001D7A90">
            <w:pPr>
              <w:pStyle w:val="TAC"/>
              <w:rPr>
                <w:noProof/>
                <w:lang w:eastAsia="zh-CN"/>
              </w:rPr>
            </w:pPr>
            <w:r w:rsidRPr="00EF5447">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noProof/>
                <w:lang w:eastAsia="zh-CN"/>
              </w:rPr>
            </w:pPr>
            <w:r w:rsidRPr="00EF5447">
              <w:rPr>
                <w:lang w:eastAsia="fi-FI"/>
              </w:rPr>
              <w:t>DC_13A_n261H</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b/>
                <w:lang w:eastAsia="zh-CN"/>
              </w:rPr>
            </w:pPr>
            <w:r w:rsidRPr="00EF5447">
              <w:rPr>
                <w:lang w:eastAsia="fi-FI"/>
              </w:rPr>
              <w:t>DC_13A-46A_n261I</w:t>
            </w:r>
          </w:p>
          <w:p w:rsidR="001D7A90" w:rsidRPr="00EF5447" w:rsidRDefault="001D7A90" w:rsidP="001D7A90">
            <w:pPr>
              <w:pStyle w:val="TAC"/>
              <w:rPr>
                <w:b/>
                <w:lang w:eastAsia="zh-CN"/>
              </w:rPr>
            </w:pPr>
            <w:r w:rsidRPr="00EF5447">
              <w:rPr>
                <w:lang w:eastAsia="zh-CN"/>
              </w:rPr>
              <w:t>DC_13A-46A_n261M</w:t>
            </w:r>
          </w:p>
          <w:p w:rsidR="001D7A90" w:rsidRPr="00EF5447" w:rsidRDefault="001D7A90" w:rsidP="001D7A90">
            <w:pPr>
              <w:pStyle w:val="TAC"/>
              <w:rPr>
                <w:b/>
                <w:lang w:eastAsia="zh-CN"/>
              </w:rPr>
            </w:pPr>
            <w:r w:rsidRPr="00EF5447">
              <w:rPr>
                <w:lang w:eastAsia="zh-CN"/>
              </w:rPr>
              <w:lastRenderedPageBreak/>
              <w:t>DC_13A-46A-46A_n261I</w:t>
            </w:r>
          </w:p>
          <w:p w:rsidR="001D7A90" w:rsidRPr="00EF5447" w:rsidRDefault="001D7A90" w:rsidP="001D7A90">
            <w:pPr>
              <w:pStyle w:val="TAC"/>
              <w:rPr>
                <w:noProof/>
                <w:lang w:eastAsia="zh-CN"/>
              </w:rPr>
            </w:pPr>
            <w:r w:rsidRPr="00EF5447">
              <w:rPr>
                <w:lang w:eastAsia="zh-CN"/>
              </w:rPr>
              <w:t>DC_13A-46A-46A_n261M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noProof/>
                <w:lang w:eastAsia="zh-CN"/>
              </w:rPr>
            </w:pPr>
            <w:r w:rsidRPr="00EF5447">
              <w:rPr>
                <w:lang w:eastAsia="fi-FI"/>
              </w:rPr>
              <w:lastRenderedPageBreak/>
              <w:t>DC_13A_n261I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rFonts w:cs="Arial"/>
                <w:szCs w:val="18"/>
              </w:rPr>
            </w:pPr>
            <w:r w:rsidRPr="00EF5447">
              <w:rPr>
                <w:rFonts w:cs="Arial"/>
                <w:szCs w:val="18"/>
              </w:rPr>
              <w:lastRenderedPageBreak/>
              <w:t>DC_14A-30A_n260A</w:t>
            </w:r>
          </w:p>
          <w:p w:rsidR="001D7A90" w:rsidRPr="00EF5447" w:rsidRDefault="001D7A90" w:rsidP="001D7A90">
            <w:pPr>
              <w:pStyle w:val="TAC"/>
              <w:rPr>
                <w:rFonts w:cs="Arial"/>
                <w:szCs w:val="18"/>
                <w:lang w:eastAsia="fr-FR"/>
              </w:rPr>
            </w:pPr>
            <w:r w:rsidRPr="00EF5447">
              <w:rPr>
                <w:rFonts w:cs="Arial"/>
                <w:szCs w:val="18"/>
              </w:rPr>
              <w:t>DC_14A-30A_n260G</w:t>
            </w:r>
          </w:p>
          <w:p w:rsidR="001D7A90" w:rsidRPr="00EF5447" w:rsidRDefault="001D7A90" w:rsidP="001D7A90">
            <w:pPr>
              <w:pStyle w:val="TAC"/>
              <w:rPr>
                <w:rFonts w:cs="Arial"/>
                <w:szCs w:val="18"/>
              </w:rPr>
            </w:pPr>
            <w:r w:rsidRPr="00EF5447">
              <w:rPr>
                <w:rFonts w:cs="Arial"/>
                <w:szCs w:val="18"/>
              </w:rPr>
              <w:t>DC_14A-30A_n260H</w:t>
            </w:r>
          </w:p>
          <w:p w:rsidR="001D7A90" w:rsidRPr="00EF5447" w:rsidRDefault="001D7A90" w:rsidP="001D7A90">
            <w:pPr>
              <w:pStyle w:val="TAC"/>
              <w:rPr>
                <w:rFonts w:cs="Arial"/>
                <w:szCs w:val="18"/>
              </w:rPr>
            </w:pPr>
            <w:r w:rsidRPr="00EF5447">
              <w:rPr>
                <w:rFonts w:cs="Arial"/>
                <w:szCs w:val="18"/>
              </w:rPr>
              <w:t>DC_14A-30A_n260I</w:t>
            </w:r>
          </w:p>
          <w:p w:rsidR="001D7A90" w:rsidRPr="00EF5447" w:rsidRDefault="001D7A90" w:rsidP="001D7A90">
            <w:pPr>
              <w:pStyle w:val="TAC"/>
              <w:rPr>
                <w:rFonts w:cs="Arial"/>
                <w:szCs w:val="18"/>
              </w:rPr>
            </w:pPr>
            <w:r w:rsidRPr="00EF5447">
              <w:rPr>
                <w:rFonts w:cs="Arial"/>
                <w:szCs w:val="18"/>
              </w:rPr>
              <w:t>DC_14A-30A_n260J</w:t>
            </w:r>
          </w:p>
          <w:p w:rsidR="001D7A90" w:rsidRPr="00EF5447" w:rsidRDefault="001D7A90" w:rsidP="001D7A90">
            <w:pPr>
              <w:pStyle w:val="TAC"/>
              <w:rPr>
                <w:rFonts w:cs="Arial"/>
                <w:szCs w:val="18"/>
              </w:rPr>
            </w:pPr>
            <w:r w:rsidRPr="00EF5447">
              <w:rPr>
                <w:rFonts w:cs="Arial"/>
                <w:szCs w:val="18"/>
              </w:rPr>
              <w:t>DC_14A-30A_n260K</w:t>
            </w:r>
          </w:p>
          <w:p w:rsidR="001D7A90" w:rsidRPr="00EF5447" w:rsidRDefault="001D7A90" w:rsidP="001D7A90">
            <w:pPr>
              <w:pStyle w:val="TAC"/>
              <w:rPr>
                <w:rFonts w:cs="Arial"/>
                <w:szCs w:val="18"/>
              </w:rPr>
            </w:pPr>
            <w:r w:rsidRPr="00EF5447">
              <w:rPr>
                <w:rFonts w:cs="Arial"/>
                <w:szCs w:val="18"/>
              </w:rPr>
              <w:t>DC_14A-30A_n260L</w:t>
            </w:r>
          </w:p>
          <w:p w:rsidR="001D7A90" w:rsidRPr="00EF5447" w:rsidRDefault="001D7A90" w:rsidP="001D7A90">
            <w:pPr>
              <w:pStyle w:val="TAC"/>
              <w:rPr>
                <w:noProof/>
                <w:lang w:eastAsia="zh-CN"/>
              </w:rPr>
            </w:pPr>
            <w:r w:rsidRPr="00EF5447">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rFonts w:cs="Arial"/>
                <w:szCs w:val="18"/>
              </w:rPr>
            </w:pPr>
            <w:r w:rsidRPr="00EF5447">
              <w:rPr>
                <w:rFonts w:cs="Arial"/>
                <w:szCs w:val="18"/>
              </w:rPr>
              <w:t>DC_14A_n260A</w:t>
            </w:r>
          </w:p>
          <w:p w:rsidR="001D7A90" w:rsidRPr="00EF5447" w:rsidRDefault="001D7A90" w:rsidP="001D7A90">
            <w:pPr>
              <w:pStyle w:val="TAC"/>
              <w:rPr>
                <w:rFonts w:cs="Arial"/>
                <w:szCs w:val="18"/>
                <w:lang w:eastAsia="fr-FR"/>
              </w:rPr>
            </w:pPr>
            <w:r w:rsidRPr="00EF5447">
              <w:rPr>
                <w:rFonts w:cs="Arial"/>
                <w:szCs w:val="18"/>
              </w:rPr>
              <w:t>DC_14A_n260G</w:t>
            </w:r>
          </w:p>
          <w:p w:rsidR="001D7A90" w:rsidRPr="00EF5447" w:rsidRDefault="001D7A90" w:rsidP="001D7A90">
            <w:pPr>
              <w:pStyle w:val="TAC"/>
              <w:rPr>
                <w:rFonts w:cs="Arial"/>
                <w:szCs w:val="18"/>
              </w:rPr>
            </w:pPr>
            <w:r w:rsidRPr="00EF5447">
              <w:rPr>
                <w:rFonts w:cs="Arial"/>
                <w:szCs w:val="18"/>
              </w:rPr>
              <w:t>DC_14A_n260H</w:t>
            </w:r>
          </w:p>
          <w:p w:rsidR="001D7A90" w:rsidRPr="00EF5447" w:rsidRDefault="001D7A90" w:rsidP="001D7A90">
            <w:pPr>
              <w:pStyle w:val="TAC"/>
              <w:rPr>
                <w:rFonts w:cs="Arial"/>
                <w:szCs w:val="18"/>
              </w:rPr>
            </w:pPr>
            <w:r w:rsidRPr="00EF5447">
              <w:rPr>
                <w:rFonts w:cs="Arial"/>
                <w:szCs w:val="18"/>
              </w:rPr>
              <w:t>DC_14A_n260I</w:t>
            </w:r>
          </w:p>
          <w:p w:rsidR="001D7A90" w:rsidRPr="00EF5447" w:rsidRDefault="001D7A90" w:rsidP="001D7A90">
            <w:pPr>
              <w:pStyle w:val="TAC"/>
              <w:rPr>
                <w:rFonts w:cs="Arial"/>
                <w:szCs w:val="18"/>
              </w:rPr>
            </w:pPr>
            <w:r w:rsidRPr="00EF5447">
              <w:rPr>
                <w:rFonts w:cs="Arial"/>
                <w:szCs w:val="18"/>
              </w:rPr>
              <w:t>DC_14A_n260J</w:t>
            </w:r>
          </w:p>
          <w:p w:rsidR="001D7A90" w:rsidRPr="00EF5447" w:rsidRDefault="001D7A90" w:rsidP="001D7A90">
            <w:pPr>
              <w:pStyle w:val="TAC"/>
              <w:rPr>
                <w:rFonts w:cs="Arial"/>
                <w:szCs w:val="18"/>
              </w:rPr>
            </w:pPr>
            <w:r w:rsidRPr="00EF5447">
              <w:rPr>
                <w:rFonts w:cs="Arial"/>
                <w:szCs w:val="18"/>
              </w:rPr>
              <w:t>DC_14A_n260K</w:t>
            </w:r>
          </w:p>
          <w:p w:rsidR="001D7A90" w:rsidRPr="00EF5447" w:rsidRDefault="001D7A90" w:rsidP="001D7A90">
            <w:pPr>
              <w:pStyle w:val="TAC"/>
              <w:rPr>
                <w:rFonts w:cs="Arial"/>
                <w:szCs w:val="18"/>
              </w:rPr>
            </w:pPr>
            <w:r w:rsidRPr="00EF5447">
              <w:rPr>
                <w:rFonts w:cs="Arial"/>
                <w:szCs w:val="18"/>
              </w:rPr>
              <w:t>DC_14A_n260L</w:t>
            </w:r>
          </w:p>
          <w:p w:rsidR="001D7A90" w:rsidRPr="00EF5447" w:rsidRDefault="001D7A90" w:rsidP="001D7A90">
            <w:pPr>
              <w:pStyle w:val="TAC"/>
              <w:rPr>
                <w:rFonts w:cs="Arial"/>
                <w:szCs w:val="18"/>
              </w:rPr>
            </w:pPr>
            <w:r w:rsidRPr="00EF5447">
              <w:rPr>
                <w:rFonts w:cs="Arial"/>
                <w:szCs w:val="18"/>
              </w:rPr>
              <w:t>DC_14A_n260M</w:t>
            </w:r>
          </w:p>
          <w:p w:rsidR="001D7A90" w:rsidRPr="00EF5447" w:rsidRDefault="001D7A90" w:rsidP="001D7A90">
            <w:pPr>
              <w:pStyle w:val="TAC"/>
              <w:rPr>
                <w:rFonts w:cs="Arial"/>
                <w:szCs w:val="18"/>
              </w:rPr>
            </w:pPr>
            <w:r w:rsidRPr="00EF5447">
              <w:rPr>
                <w:rFonts w:cs="Arial"/>
                <w:szCs w:val="18"/>
              </w:rPr>
              <w:t>DC_30A_n260A</w:t>
            </w:r>
          </w:p>
          <w:p w:rsidR="001D7A90" w:rsidRPr="00EF5447" w:rsidRDefault="001D7A90" w:rsidP="001D7A90">
            <w:pPr>
              <w:pStyle w:val="TAC"/>
              <w:rPr>
                <w:rFonts w:cs="Arial"/>
                <w:szCs w:val="18"/>
              </w:rPr>
            </w:pPr>
            <w:r w:rsidRPr="00EF5447">
              <w:rPr>
                <w:rFonts w:cs="Arial"/>
                <w:szCs w:val="18"/>
              </w:rPr>
              <w:t>DC_30A_n260G</w:t>
            </w:r>
          </w:p>
          <w:p w:rsidR="001D7A90" w:rsidRPr="00EF5447" w:rsidRDefault="001D7A90" w:rsidP="001D7A90">
            <w:pPr>
              <w:pStyle w:val="TAC"/>
              <w:rPr>
                <w:rFonts w:cs="Arial"/>
                <w:szCs w:val="18"/>
              </w:rPr>
            </w:pPr>
            <w:r w:rsidRPr="00EF5447">
              <w:rPr>
                <w:rFonts w:cs="Arial"/>
                <w:szCs w:val="18"/>
              </w:rPr>
              <w:t>DC_30A_n260H</w:t>
            </w:r>
          </w:p>
          <w:p w:rsidR="001D7A90" w:rsidRPr="00EF5447" w:rsidRDefault="001D7A90" w:rsidP="001D7A90">
            <w:pPr>
              <w:pStyle w:val="TAC"/>
              <w:rPr>
                <w:rFonts w:cs="Arial"/>
                <w:szCs w:val="18"/>
              </w:rPr>
            </w:pPr>
            <w:r w:rsidRPr="00EF5447">
              <w:rPr>
                <w:rFonts w:cs="Arial"/>
                <w:szCs w:val="18"/>
              </w:rPr>
              <w:t>DC_30A_n260I</w:t>
            </w:r>
          </w:p>
          <w:p w:rsidR="001D7A90" w:rsidRPr="00EF5447" w:rsidRDefault="001D7A90" w:rsidP="001D7A90">
            <w:pPr>
              <w:pStyle w:val="TAC"/>
              <w:rPr>
                <w:rFonts w:cs="Arial"/>
                <w:szCs w:val="18"/>
              </w:rPr>
            </w:pPr>
            <w:r w:rsidRPr="00EF5447">
              <w:rPr>
                <w:rFonts w:cs="Arial"/>
                <w:szCs w:val="18"/>
              </w:rPr>
              <w:t>DC_30A_n260J</w:t>
            </w:r>
          </w:p>
          <w:p w:rsidR="001D7A90" w:rsidRPr="00EF5447" w:rsidRDefault="001D7A90" w:rsidP="001D7A90">
            <w:pPr>
              <w:pStyle w:val="TAC"/>
              <w:rPr>
                <w:rFonts w:cs="Arial"/>
                <w:szCs w:val="18"/>
              </w:rPr>
            </w:pPr>
            <w:r w:rsidRPr="00EF5447">
              <w:rPr>
                <w:rFonts w:cs="Arial"/>
                <w:szCs w:val="18"/>
              </w:rPr>
              <w:t>DC_30A_n260K</w:t>
            </w:r>
          </w:p>
          <w:p w:rsidR="001D7A90" w:rsidRPr="00EF5447" w:rsidRDefault="001D7A90" w:rsidP="001D7A90">
            <w:pPr>
              <w:pStyle w:val="TAC"/>
              <w:rPr>
                <w:rFonts w:cs="Arial"/>
                <w:szCs w:val="18"/>
              </w:rPr>
            </w:pPr>
            <w:r w:rsidRPr="00EF5447">
              <w:rPr>
                <w:rFonts w:cs="Arial"/>
                <w:szCs w:val="18"/>
              </w:rPr>
              <w:t>DC_30A_n260L</w:t>
            </w:r>
          </w:p>
          <w:p w:rsidR="001D7A90" w:rsidRPr="00EF5447" w:rsidRDefault="001D7A90" w:rsidP="001D7A90">
            <w:pPr>
              <w:pStyle w:val="TAC"/>
              <w:rPr>
                <w:noProof/>
                <w:lang w:eastAsia="zh-CN"/>
              </w:rPr>
            </w:pPr>
            <w:r w:rsidRPr="00EF5447">
              <w:rPr>
                <w:rFonts w:cs="Arial"/>
                <w:szCs w:val="18"/>
              </w:rPr>
              <w:t>DC_30A_n260M</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rFonts w:cs="Arial"/>
                <w:szCs w:val="18"/>
              </w:rPr>
            </w:pPr>
            <w:r w:rsidRPr="00EF5447">
              <w:rPr>
                <w:rFonts w:cs="Arial"/>
                <w:szCs w:val="18"/>
              </w:rPr>
              <w:t>DC_14A-66A_n260A</w:t>
            </w:r>
          </w:p>
          <w:p w:rsidR="001D7A90" w:rsidRPr="00EF5447" w:rsidRDefault="001D7A90" w:rsidP="001D7A90">
            <w:pPr>
              <w:pStyle w:val="TAC"/>
              <w:rPr>
                <w:rFonts w:cs="Arial"/>
                <w:szCs w:val="18"/>
                <w:lang w:eastAsia="fr-FR"/>
              </w:rPr>
            </w:pPr>
            <w:r w:rsidRPr="00EF5447">
              <w:rPr>
                <w:rFonts w:cs="Arial"/>
                <w:szCs w:val="18"/>
              </w:rPr>
              <w:t>DC_14A-66A_n260G</w:t>
            </w:r>
          </w:p>
          <w:p w:rsidR="001D7A90" w:rsidRPr="00EF5447" w:rsidRDefault="001D7A90" w:rsidP="001D7A90">
            <w:pPr>
              <w:pStyle w:val="TAC"/>
              <w:rPr>
                <w:rFonts w:cs="Arial"/>
                <w:szCs w:val="18"/>
              </w:rPr>
            </w:pPr>
            <w:r w:rsidRPr="00EF5447">
              <w:rPr>
                <w:rFonts w:cs="Arial"/>
                <w:szCs w:val="18"/>
              </w:rPr>
              <w:t>DC_14A-66A_n260H</w:t>
            </w:r>
          </w:p>
          <w:p w:rsidR="001D7A90" w:rsidRPr="00EF5447" w:rsidRDefault="001D7A90" w:rsidP="001D7A90">
            <w:pPr>
              <w:pStyle w:val="TAC"/>
              <w:rPr>
                <w:rFonts w:cs="Arial"/>
                <w:szCs w:val="18"/>
              </w:rPr>
            </w:pPr>
            <w:r w:rsidRPr="00EF5447">
              <w:rPr>
                <w:rFonts w:cs="Arial"/>
                <w:szCs w:val="18"/>
              </w:rPr>
              <w:t>DC_14A-66A_n260I</w:t>
            </w:r>
          </w:p>
          <w:p w:rsidR="001D7A90" w:rsidRPr="00EF5447" w:rsidRDefault="001D7A90" w:rsidP="001D7A90">
            <w:pPr>
              <w:pStyle w:val="TAC"/>
              <w:rPr>
                <w:rFonts w:cs="Arial"/>
                <w:szCs w:val="18"/>
              </w:rPr>
            </w:pPr>
            <w:r w:rsidRPr="00EF5447">
              <w:rPr>
                <w:rFonts w:cs="Arial"/>
                <w:szCs w:val="18"/>
              </w:rPr>
              <w:t>DC_14A-66A_n260J</w:t>
            </w:r>
          </w:p>
          <w:p w:rsidR="001D7A90" w:rsidRPr="00EF5447" w:rsidRDefault="001D7A90" w:rsidP="001D7A90">
            <w:pPr>
              <w:pStyle w:val="TAC"/>
              <w:rPr>
                <w:rFonts w:cs="Arial"/>
                <w:szCs w:val="18"/>
              </w:rPr>
            </w:pPr>
            <w:r w:rsidRPr="00EF5447">
              <w:rPr>
                <w:rFonts w:cs="Arial"/>
                <w:szCs w:val="18"/>
              </w:rPr>
              <w:t>DC_14A-66A_n260K</w:t>
            </w:r>
          </w:p>
          <w:p w:rsidR="001D7A90" w:rsidRPr="00EF5447" w:rsidRDefault="001D7A90" w:rsidP="001D7A90">
            <w:pPr>
              <w:pStyle w:val="TAC"/>
              <w:rPr>
                <w:rFonts w:cs="Arial"/>
                <w:szCs w:val="18"/>
              </w:rPr>
            </w:pPr>
            <w:r w:rsidRPr="00EF5447">
              <w:rPr>
                <w:rFonts w:cs="Arial"/>
                <w:szCs w:val="18"/>
              </w:rPr>
              <w:t>DC_14A-66A_n260L</w:t>
            </w:r>
          </w:p>
          <w:p w:rsidR="001D7A90" w:rsidRPr="00EF5447" w:rsidRDefault="001D7A90" w:rsidP="001D7A90">
            <w:pPr>
              <w:pStyle w:val="TAC"/>
              <w:rPr>
                <w:rFonts w:cs="Arial"/>
                <w:szCs w:val="18"/>
              </w:rPr>
            </w:pPr>
            <w:r w:rsidRPr="00EF5447">
              <w:rPr>
                <w:rFonts w:cs="Arial"/>
                <w:szCs w:val="18"/>
              </w:rPr>
              <w:t>DC_14A-66A_n260M</w:t>
            </w:r>
          </w:p>
          <w:p w:rsidR="001D7A90" w:rsidRPr="00EF5447" w:rsidRDefault="001D7A90" w:rsidP="001D7A90">
            <w:pPr>
              <w:pStyle w:val="TAC"/>
              <w:rPr>
                <w:rFonts w:cs="Arial"/>
                <w:szCs w:val="18"/>
              </w:rPr>
            </w:pPr>
            <w:r w:rsidRPr="00EF5447">
              <w:rPr>
                <w:rFonts w:cs="Arial"/>
                <w:szCs w:val="18"/>
              </w:rPr>
              <w:t>DC_14A-66A-66A_n260A</w:t>
            </w:r>
          </w:p>
          <w:p w:rsidR="001D7A90" w:rsidRPr="00EF5447" w:rsidRDefault="001D7A90" w:rsidP="001D7A90">
            <w:pPr>
              <w:pStyle w:val="TAC"/>
              <w:rPr>
                <w:rFonts w:cs="Arial"/>
                <w:szCs w:val="18"/>
              </w:rPr>
            </w:pPr>
            <w:r w:rsidRPr="00EF5447">
              <w:rPr>
                <w:rFonts w:cs="Arial"/>
                <w:szCs w:val="18"/>
              </w:rPr>
              <w:t>DC_14A-66A-66A_n260G</w:t>
            </w:r>
          </w:p>
          <w:p w:rsidR="001D7A90" w:rsidRPr="00EF5447" w:rsidRDefault="001D7A90" w:rsidP="001D7A90">
            <w:pPr>
              <w:pStyle w:val="TAC"/>
              <w:rPr>
                <w:rFonts w:cs="Arial"/>
                <w:szCs w:val="18"/>
              </w:rPr>
            </w:pPr>
            <w:r w:rsidRPr="00EF5447">
              <w:rPr>
                <w:rFonts w:cs="Arial"/>
                <w:szCs w:val="18"/>
              </w:rPr>
              <w:t>DC_14A-66A-66A_n260H</w:t>
            </w:r>
          </w:p>
          <w:p w:rsidR="001D7A90" w:rsidRPr="00EF5447" w:rsidRDefault="001D7A90" w:rsidP="001D7A90">
            <w:pPr>
              <w:pStyle w:val="TAC"/>
              <w:rPr>
                <w:rFonts w:cs="Arial"/>
                <w:szCs w:val="18"/>
              </w:rPr>
            </w:pPr>
            <w:r w:rsidRPr="00EF5447">
              <w:rPr>
                <w:rFonts w:cs="Arial"/>
                <w:szCs w:val="18"/>
              </w:rPr>
              <w:t>DC_14A-66A-66A_n260I</w:t>
            </w:r>
          </w:p>
          <w:p w:rsidR="001D7A90" w:rsidRPr="00EF5447" w:rsidRDefault="001D7A90" w:rsidP="001D7A90">
            <w:pPr>
              <w:pStyle w:val="TAC"/>
              <w:rPr>
                <w:rFonts w:cs="Arial"/>
                <w:szCs w:val="18"/>
              </w:rPr>
            </w:pPr>
            <w:r w:rsidRPr="00EF5447">
              <w:rPr>
                <w:rFonts w:cs="Arial"/>
                <w:szCs w:val="18"/>
              </w:rPr>
              <w:t>DC_14A-66A-66A_n260J</w:t>
            </w:r>
          </w:p>
          <w:p w:rsidR="001D7A90" w:rsidRPr="00EF5447" w:rsidRDefault="001D7A90" w:rsidP="001D7A90">
            <w:pPr>
              <w:pStyle w:val="TAC"/>
              <w:rPr>
                <w:rFonts w:cs="Arial"/>
                <w:szCs w:val="18"/>
              </w:rPr>
            </w:pPr>
            <w:r w:rsidRPr="00EF5447">
              <w:rPr>
                <w:rFonts w:cs="Arial"/>
                <w:szCs w:val="18"/>
              </w:rPr>
              <w:t>DC_14A-66A-66A_n260K</w:t>
            </w:r>
          </w:p>
          <w:p w:rsidR="001D7A90" w:rsidRPr="00EF5447" w:rsidRDefault="001D7A90" w:rsidP="001D7A90">
            <w:pPr>
              <w:pStyle w:val="TAC"/>
              <w:rPr>
                <w:rFonts w:cs="Arial"/>
                <w:szCs w:val="18"/>
              </w:rPr>
            </w:pPr>
            <w:r w:rsidRPr="00EF5447">
              <w:rPr>
                <w:rFonts w:cs="Arial"/>
                <w:szCs w:val="18"/>
              </w:rPr>
              <w:t>DC_14A-66A-66A_n260L</w:t>
            </w:r>
          </w:p>
          <w:p w:rsidR="001D7A90" w:rsidRPr="00EF5447" w:rsidRDefault="001D7A90" w:rsidP="001D7A90">
            <w:pPr>
              <w:pStyle w:val="TAC"/>
              <w:rPr>
                <w:noProof/>
                <w:lang w:eastAsia="zh-CN"/>
              </w:rPr>
            </w:pPr>
            <w:r w:rsidRPr="00EF5447">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rFonts w:cs="Arial"/>
                <w:szCs w:val="18"/>
              </w:rPr>
            </w:pPr>
            <w:r w:rsidRPr="00EF5447">
              <w:rPr>
                <w:rFonts w:cs="Arial"/>
                <w:szCs w:val="18"/>
              </w:rPr>
              <w:t>DC_14A_n260A</w:t>
            </w:r>
          </w:p>
          <w:p w:rsidR="001D7A90" w:rsidRPr="00EF5447" w:rsidRDefault="001D7A90" w:rsidP="001D7A90">
            <w:pPr>
              <w:pStyle w:val="TAC"/>
              <w:rPr>
                <w:rFonts w:cs="Arial"/>
                <w:szCs w:val="18"/>
                <w:lang w:eastAsia="fr-FR"/>
              </w:rPr>
            </w:pPr>
            <w:r w:rsidRPr="00EF5447">
              <w:rPr>
                <w:rFonts w:cs="Arial"/>
                <w:szCs w:val="18"/>
              </w:rPr>
              <w:t>DC_14A_n260G</w:t>
            </w:r>
          </w:p>
          <w:p w:rsidR="001D7A90" w:rsidRPr="00EF5447" w:rsidRDefault="001D7A90" w:rsidP="001D7A90">
            <w:pPr>
              <w:pStyle w:val="TAC"/>
              <w:rPr>
                <w:rFonts w:cs="Arial"/>
                <w:szCs w:val="18"/>
              </w:rPr>
            </w:pPr>
            <w:r w:rsidRPr="00EF5447">
              <w:rPr>
                <w:rFonts w:cs="Arial"/>
                <w:szCs w:val="18"/>
              </w:rPr>
              <w:t>DC_14A_n260H</w:t>
            </w:r>
          </w:p>
          <w:p w:rsidR="001D7A90" w:rsidRPr="00EF5447" w:rsidRDefault="001D7A90" w:rsidP="001D7A90">
            <w:pPr>
              <w:pStyle w:val="TAC"/>
              <w:rPr>
                <w:rFonts w:cs="Arial"/>
                <w:szCs w:val="18"/>
              </w:rPr>
            </w:pPr>
            <w:r w:rsidRPr="00EF5447">
              <w:rPr>
                <w:rFonts w:cs="Arial"/>
                <w:szCs w:val="18"/>
              </w:rPr>
              <w:t>DC_14A_n260I</w:t>
            </w:r>
          </w:p>
          <w:p w:rsidR="001D7A90" w:rsidRPr="00EF5447" w:rsidRDefault="001D7A90" w:rsidP="001D7A90">
            <w:pPr>
              <w:pStyle w:val="TAC"/>
              <w:rPr>
                <w:rFonts w:cs="Arial"/>
                <w:szCs w:val="18"/>
              </w:rPr>
            </w:pPr>
            <w:r w:rsidRPr="00EF5447">
              <w:rPr>
                <w:rFonts w:cs="Arial"/>
                <w:szCs w:val="18"/>
              </w:rPr>
              <w:t>DC_14A_n260J</w:t>
            </w:r>
          </w:p>
          <w:p w:rsidR="001D7A90" w:rsidRPr="00EF5447" w:rsidRDefault="001D7A90" w:rsidP="001D7A90">
            <w:pPr>
              <w:pStyle w:val="TAC"/>
              <w:rPr>
                <w:rFonts w:cs="Arial"/>
                <w:szCs w:val="18"/>
              </w:rPr>
            </w:pPr>
            <w:r w:rsidRPr="00EF5447">
              <w:rPr>
                <w:rFonts w:cs="Arial"/>
                <w:szCs w:val="18"/>
              </w:rPr>
              <w:t>DC_14A_n260K</w:t>
            </w:r>
          </w:p>
          <w:p w:rsidR="001D7A90" w:rsidRPr="00EF5447" w:rsidRDefault="001D7A90" w:rsidP="001D7A90">
            <w:pPr>
              <w:pStyle w:val="TAC"/>
              <w:rPr>
                <w:rFonts w:cs="Arial"/>
                <w:szCs w:val="18"/>
              </w:rPr>
            </w:pPr>
            <w:r w:rsidRPr="00EF5447">
              <w:rPr>
                <w:rFonts w:cs="Arial"/>
                <w:szCs w:val="18"/>
              </w:rPr>
              <w:t>DC_14A_n260L</w:t>
            </w:r>
          </w:p>
          <w:p w:rsidR="001D7A90" w:rsidRPr="00EF5447" w:rsidRDefault="001D7A90" w:rsidP="001D7A90">
            <w:pPr>
              <w:pStyle w:val="TAC"/>
              <w:rPr>
                <w:rFonts w:cs="Arial"/>
                <w:szCs w:val="18"/>
              </w:rPr>
            </w:pPr>
            <w:r w:rsidRPr="00EF5447">
              <w:rPr>
                <w:rFonts w:cs="Arial"/>
                <w:szCs w:val="18"/>
              </w:rPr>
              <w:t>DC_14A_n260M</w:t>
            </w:r>
          </w:p>
          <w:p w:rsidR="001D7A90" w:rsidRPr="00EF5447" w:rsidRDefault="001D7A90" w:rsidP="001D7A90">
            <w:pPr>
              <w:pStyle w:val="TAC"/>
              <w:rPr>
                <w:rFonts w:cs="Arial"/>
                <w:szCs w:val="18"/>
              </w:rPr>
            </w:pPr>
            <w:r w:rsidRPr="00EF5447">
              <w:rPr>
                <w:rFonts w:cs="Arial"/>
                <w:szCs w:val="18"/>
              </w:rPr>
              <w:t>DC_66A_n260A</w:t>
            </w:r>
          </w:p>
          <w:p w:rsidR="001D7A90" w:rsidRPr="00EF5447" w:rsidRDefault="001D7A90" w:rsidP="001D7A90">
            <w:pPr>
              <w:pStyle w:val="TAC"/>
              <w:rPr>
                <w:rFonts w:cs="Arial"/>
                <w:szCs w:val="18"/>
              </w:rPr>
            </w:pPr>
            <w:r w:rsidRPr="00EF5447">
              <w:rPr>
                <w:rFonts w:cs="Arial"/>
                <w:szCs w:val="18"/>
              </w:rPr>
              <w:t>DC_66A_n260G</w:t>
            </w:r>
          </w:p>
          <w:p w:rsidR="001D7A90" w:rsidRPr="00EF5447" w:rsidRDefault="001D7A90" w:rsidP="001D7A90">
            <w:pPr>
              <w:pStyle w:val="TAC"/>
              <w:rPr>
                <w:rFonts w:cs="Arial"/>
                <w:szCs w:val="18"/>
              </w:rPr>
            </w:pPr>
            <w:r w:rsidRPr="00EF5447">
              <w:rPr>
                <w:rFonts w:cs="Arial"/>
                <w:szCs w:val="18"/>
              </w:rPr>
              <w:t>DC_66A_n260H</w:t>
            </w:r>
          </w:p>
          <w:p w:rsidR="001D7A90" w:rsidRPr="00EF5447" w:rsidRDefault="001D7A90" w:rsidP="001D7A90">
            <w:pPr>
              <w:pStyle w:val="TAC"/>
              <w:rPr>
                <w:rFonts w:cs="Arial"/>
                <w:szCs w:val="18"/>
              </w:rPr>
            </w:pPr>
            <w:r w:rsidRPr="00EF5447">
              <w:rPr>
                <w:rFonts w:cs="Arial"/>
                <w:szCs w:val="18"/>
              </w:rPr>
              <w:t>DC_66A_n260I</w:t>
            </w:r>
          </w:p>
          <w:p w:rsidR="001D7A90" w:rsidRPr="00EF5447" w:rsidRDefault="001D7A90" w:rsidP="001D7A90">
            <w:pPr>
              <w:pStyle w:val="TAC"/>
              <w:rPr>
                <w:rFonts w:cs="Arial"/>
                <w:szCs w:val="18"/>
              </w:rPr>
            </w:pPr>
            <w:r w:rsidRPr="00EF5447">
              <w:rPr>
                <w:rFonts w:cs="Arial"/>
                <w:szCs w:val="18"/>
              </w:rPr>
              <w:t>DC_66A_n260J</w:t>
            </w:r>
          </w:p>
          <w:p w:rsidR="001D7A90" w:rsidRPr="00EF5447" w:rsidRDefault="001D7A90" w:rsidP="001D7A90">
            <w:pPr>
              <w:pStyle w:val="TAC"/>
              <w:rPr>
                <w:rFonts w:cs="Arial"/>
                <w:szCs w:val="18"/>
              </w:rPr>
            </w:pPr>
            <w:r w:rsidRPr="00EF5447">
              <w:rPr>
                <w:rFonts w:cs="Arial"/>
                <w:szCs w:val="18"/>
              </w:rPr>
              <w:t>DC_66A_n260K</w:t>
            </w:r>
          </w:p>
          <w:p w:rsidR="001D7A90" w:rsidRPr="00EF5447" w:rsidRDefault="001D7A90" w:rsidP="001D7A90">
            <w:pPr>
              <w:pStyle w:val="TAC"/>
              <w:rPr>
                <w:rFonts w:cs="Arial"/>
                <w:szCs w:val="18"/>
              </w:rPr>
            </w:pPr>
            <w:r w:rsidRPr="00EF5447">
              <w:rPr>
                <w:rFonts w:cs="Arial"/>
                <w:szCs w:val="18"/>
              </w:rPr>
              <w:t>DC_66A_n260L</w:t>
            </w:r>
          </w:p>
          <w:p w:rsidR="001D7A90" w:rsidRPr="00EF5447" w:rsidRDefault="001D7A90" w:rsidP="001D7A90">
            <w:pPr>
              <w:pStyle w:val="TAC"/>
              <w:rPr>
                <w:noProof/>
                <w:lang w:eastAsia="zh-CN"/>
              </w:rPr>
            </w:pPr>
            <w:r w:rsidRPr="00EF5447">
              <w:rPr>
                <w:rFonts w:cs="Arial"/>
                <w:szCs w:val="18"/>
              </w:rPr>
              <w:t>DC_66A_n260M</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DC_13A-66A_n257A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DC_13A_n257A</w:t>
            </w:r>
          </w:p>
          <w:p w:rsidR="001D7A90" w:rsidRPr="00EF5447" w:rsidRDefault="001D7A90" w:rsidP="001D7A90">
            <w:pPr>
              <w:pStyle w:val="TAC"/>
              <w:rPr>
                <w:noProof/>
                <w:lang w:eastAsia="zh-CN"/>
              </w:rPr>
            </w:pPr>
            <w:r w:rsidRPr="00EF5447">
              <w:rPr>
                <w:noProof/>
                <w:lang w:eastAsia="zh-CN"/>
              </w:rPr>
              <w:t>DC_66A_n257A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DC_13A-66A_n260A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DC_13A_n260A</w:t>
            </w:r>
          </w:p>
          <w:p w:rsidR="001D7A90" w:rsidRPr="00EF5447" w:rsidRDefault="001D7A90" w:rsidP="001D7A90">
            <w:pPr>
              <w:pStyle w:val="TAC"/>
              <w:rPr>
                <w:noProof/>
                <w:lang w:eastAsia="zh-CN"/>
              </w:rPr>
            </w:pPr>
            <w:r w:rsidRPr="00EF5447">
              <w:rPr>
                <w:noProof/>
                <w:lang w:eastAsia="zh-CN"/>
              </w:rPr>
              <w:t>DC_66A_n260A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lang w:eastAsia="zh-CN"/>
              </w:rPr>
            </w:pPr>
            <w:r w:rsidRPr="00EF5447">
              <w:rPr>
                <w:rFonts w:cs="Arial"/>
              </w:rPr>
              <w:t>DC_1</w:t>
            </w:r>
            <w:r w:rsidRPr="00EF5447">
              <w:rPr>
                <w:rFonts w:cs="Arial"/>
                <w:lang w:eastAsia="ja-JP"/>
              </w:rPr>
              <w:t>8</w:t>
            </w:r>
            <w:r w:rsidRPr="00EF5447">
              <w:rPr>
                <w:rFonts w:cs="Arial"/>
              </w:rPr>
              <w:t>A-</w:t>
            </w:r>
            <w:r w:rsidRPr="00EF5447">
              <w:rPr>
                <w:rFonts w:cs="Arial"/>
                <w:lang w:eastAsia="ja-JP"/>
              </w:rPr>
              <w:t>2</w:t>
            </w:r>
            <w:r w:rsidRPr="00EF5447">
              <w:rPr>
                <w:rFonts w:cs="Arial"/>
              </w:rPr>
              <w:t>8A_n</w:t>
            </w:r>
            <w:r w:rsidRPr="00EF5447">
              <w:rPr>
                <w:rFonts w:cs="Arial"/>
                <w:lang w:eastAsia="ja-JP"/>
              </w:rPr>
              <w:t>257</w:t>
            </w:r>
            <w:r w:rsidRPr="00EF5447">
              <w:rPr>
                <w:rFonts w:cs="Arial"/>
              </w:rPr>
              <w:t>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DC_18A_n257A</w:t>
            </w:r>
          </w:p>
          <w:p w:rsidR="001D7A90" w:rsidRPr="00EF5447" w:rsidRDefault="001D7A90" w:rsidP="001D7A90">
            <w:pPr>
              <w:pStyle w:val="TAC"/>
              <w:rPr>
                <w:noProof/>
                <w:lang w:eastAsia="zh-CN"/>
              </w:rPr>
            </w:pPr>
            <w:r w:rsidRPr="00EF5447">
              <w:rPr>
                <w:noProof/>
                <w:lang w:eastAsia="zh-CN"/>
              </w:rPr>
              <w:t>DC_28A_n257A</w:t>
            </w:r>
          </w:p>
        </w:tc>
      </w:tr>
      <w:tr w:rsidR="001D7A90" w:rsidRPr="00F51302"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rFonts w:cs="Arial"/>
                <w:lang w:eastAsia="ja-JP"/>
              </w:rPr>
            </w:pPr>
            <w:r w:rsidRPr="00EF5447">
              <w:rPr>
                <w:rFonts w:cs="Arial"/>
                <w:lang w:eastAsia="ja-JP"/>
              </w:rPr>
              <w:t>DC_18A-42A_n257A</w:t>
            </w:r>
          </w:p>
          <w:p w:rsidR="001D7A90" w:rsidRPr="00EF5447" w:rsidRDefault="001D7A90" w:rsidP="001D7A90">
            <w:pPr>
              <w:pStyle w:val="TAC"/>
              <w:rPr>
                <w:rFonts w:cs="Arial"/>
                <w:lang w:eastAsia="ja-JP"/>
              </w:rPr>
            </w:pPr>
            <w:r w:rsidRPr="00EF5447">
              <w:rPr>
                <w:rFonts w:cs="Arial"/>
                <w:lang w:eastAsia="ja-JP"/>
              </w:rPr>
              <w:t>DC_18A-42A_n257D</w:t>
            </w:r>
          </w:p>
          <w:p w:rsidR="001D7A90" w:rsidRPr="00EF5447" w:rsidRDefault="001D7A90" w:rsidP="001D7A90">
            <w:pPr>
              <w:pStyle w:val="TAC"/>
              <w:rPr>
                <w:rFonts w:cs="Arial"/>
                <w:lang w:eastAsia="ja-JP"/>
              </w:rPr>
            </w:pPr>
            <w:r w:rsidRPr="00EF5447">
              <w:rPr>
                <w:rFonts w:cs="Arial"/>
                <w:lang w:eastAsia="ja-JP"/>
              </w:rPr>
              <w:t>DC_18A-42A_n257E</w:t>
            </w:r>
          </w:p>
          <w:p w:rsidR="001D7A90" w:rsidRPr="00EF5447" w:rsidRDefault="001D7A90" w:rsidP="001D7A90">
            <w:pPr>
              <w:pStyle w:val="TAC"/>
              <w:rPr>
                <w:rFonts w:cs="Arial"/>
                <w:lang w:eastAsia="ja-JP"/>
              </w:rPr>
            </w:pPr>
            <w:r w:rsidRPr="00EF5447">
              <w:rPr>
                <w:rFonts w:cs="Arial"/>
                <w:lang w:eastAsia="ja-JP"/>
              </w:rPr>
              <w:t>DC_18A-42A_n257F</w:t>
            </w:r>
          </w:p>
          <w:p w:rsidR="001D7A90" w:rsidRPr="00EF5447" w:rsidRDefault="001D7A90" w:rsidP="001D7A90">
            <w:pPr>
              <w:pStyle w:val="TAC"/>
              <w:rPr>
                <w:rFonts w:cs="Arial"/>
                <w:lang w:eastAsia="ja-JP"/>
              </w:rPr>
            </w:pPr>
            <w:r w:rsidRPr="00EF5447">
              <w:rPr>
                <w:rFonts w:cs="Arial"/>
                <w:lang w:eastAsia="ja-JP"/>
              </w:rPr>
              <w:t>DC_18A-42A_n257G</w:t>
            </w:r>
          </w:p>
          <w:p w:rsidR="001D7A90" w:rsidRPr="00EF5447" w:rsidRDefault="001D7A90" w:rsidP="001D7A90">
            <w:pPr>
              <w:pStyle w:val="TAC"/>
              <w:rPr>
                <w:rFonts w:cs="Arial"/>
                <w:lang w:eastAsia="ja-JP"/>
              </w:rPr>
            </w:pPr>
            <w:r w:rsidRPr="00EF5447">
              <w:rPr>
                <w:rFonts w:cs="Arial"/>
                <w:lang w:eastAsia="ja-JP"/>
              </w:rPr>
              <w:t>DC_18A-42A_n257H</w:t>
            </w:r>
          </w:p>
          <w:p w:rsidR="001D7A90" w:rsidRPr="00EF5447" w:rsidRDefault="001D7A90" w:rsidP="001D7A90">
            <w:pPr>
              <w:pStyle w:val="TAC"/>
              <w:rPr>
                <w:rFonts w:cs="Arial"/>
                <w:lang w:eastAsia="ja-JP"/>
              </w:rPr>
            </w:pPr>
            <w:r w:rsidRPr="00EF5447">
              <w:rPr>
                <w:rFonts w:cs="Arial"/>
                <w:lang w:eastAsia="ja-JP"/>
              </w:rPr>
              <w:t>DC_18A-42A_n257I</w:t>
            </w:r>
          </w:p>
          <w:p w:rsidR="001D7A90" w:rsidRPr="00EF5447" w:rsidRDefault="001D7A90" w:rsidP="001D7A90">
            <w:pPr>
              <w:pStyle w:val="TAC"/>
              <w:rPr>
                <w:rFonts w:cs="Arial"/>
                <w:lang w:eastAsia="ja-JP"/>
              </w:rPr>
            </w:pPr>
            <w:r w:rsidRPr="00EF5447">
              <w:rPr>
                <w:rFonts w:cs="Arial"/>
                <w:lang w:eastAsia="ja-JP"/>
              </w:rPr>
              <w:t>DC_18A-42A_n257J</w:t>
            </w:r>
          </w:p>
          <w:p w:rsidR="001D7A90" w:rsidRPr="00EF5447" w:rsidRDefault="001D7A90" w:rsidP="001D7A90">
            <w:pPr>
              <w:pStyle w:val="TAC"/>
              <w:rPr>
                <w:rFonts w:cs="Arial"/>
                <w:lang w:eastAsia="ja-JP"/>
              </w:rPr>
            </w:pPr>
            <w:r w:rsidRPr="00EF5447">
              <w:rPr>
                <w:rFonts w:cs="Arial"/>
                <w:lang w:eastAsia="ja-JP"/>
              </w:rPr>
              <w:t>DC_18A-42A_n257K</w:t>
            </w:r>
          </w:p>
          <w:p w:rsidR="001D7A90" w:rsidRPr="00EF5447" w:rsidRDefault="001D7A90" w:rsidP="001D7A90">
            <w:pPr>
              <w:pStyle w:val="TAC"/>
              <w:rPr>
                <w:rFonts w:cs="Arial"/>
                <w:lang w:eastAsia="ja-JP"/>
              </w:rPr>
            </w:pPr>
            <w:r w:rsidRPr="00EF5447">
              <w:rPr>
                <w:rFonts w:cs="Arial"/>
                <w:lang w:eastAsia="ja-JP"/>
              </w:rPr>
              <w:t>DC_18A-42A_n257L</w:t>
            </w:r>
          </w:p>
          <w:p w:rsidR="001D7A90" w:rsidRPr="00EF5447" w:rsidRDefault="001D7A90" w:rsidP="001D7A90">
            <w:pPr>
              <w:pStyle w:val="TAC"/>
              <w:rPr>
                <w:rFonts w:cs="Arial"/>
                <w:lang w:eastAsia="ja-JP"/>
              </w:rPr>
            </w:pPr>
            <w:r w:rsidRPr="00EF5447">
              <w:rPr>
                <w:rFonts w:cs="Arial"/>
                <w:lang w:eastAsia="ja-JP"/>
              </w:rPr>
              <w:t>DC_18A-42A_n257M</w:t>
            </w:r>
          </w:p>
          <w:p w:rsidR="001D7A90" w:rsidRPr="00EF5447" w:rsidRDefault="001D7A90" w:rsidP="001D7A90">
            <w:pPr>
              <w:pStyle w:val="TAC"/>
              <w:rPr>
                <w:rFonts w:cs="Arial"/>
                <w:lang w:eastAsia="ja-JP"/>
              </w:rPr>
            </w:pPr>
            <w:r w:rsidRPr="00EF5447">
              <w:rPr>
                <w:rFonts w:cs="Arial"/>
                <w:lang w:eastAsia="ja-JP"/>
              </w:rPr>
              <w:t>DC_18A-42C_n257A</w:t>
            </w:r>
          </w:p>
          <w:p w:rsidR="001D7A90" w:rsidRPr="00EF5447" w:rsidRDefault="001D7A90" w:rsidP="001D7A90">
            <w:pPr>
              <w:pStyle w:val="TAC"/>
              <w:rPr>
                <w:rFonts w:cs="Arial"/>
                <w:lang w:eastAsia="ja-JP"/>
              </w:rPr>
            </w:pPr>
            <w:r w:rsidRPr="00EF5447">
              <w:rPr>
                <w:rFonts w:cs="Arial"/>
                <w:lang w:eastAsia="ja-JP"/>
              </w:rPr>
              <w:t>DC_18A-42C_n257D</w:t>
            </w:r>
          </w:p>
          <w:p w:rsidR="001D7A90" w:rsidRPr="00EF5447" w:rsidRDefault="001D7A90" w:rsidP="001D7A90">
            <w:pPr>
              <w:pStyle w:val="TAC"/>
              <w:rPr>
                <w:rFonts w:cs="Arial"/>
                <w:lang w:eastAsia="ja-JP"/>
              </w:rPr>
            </w:pPr>
            <w:r w:rsidRPr="00EF5447">
              <w:rPr>
                <w:rFonts w:cs="Arial"/>
                <w:lang w:eastAsia="ja-JP"/>
              </w:rPr>
              <w:t>DC_18A-42C_n257E</w:t>
            </w:r>
          </w:p>
          <w:p w:rsidR="001D7A90" w:rsidRPr="00EF5447" w:rsidRDefault="001D7A90" w:rsidP="001D7A90">
            <w:pPr>
              <w:pStyle w:val="TAC"/>
              <w:rPr>
                <w:rFonts w:cs="Arial"/>
                <w:lang w:eastAsia="ja-JP"/>
              </w:rPr>
            </w:pPr>
            <w:r w:rsidRPr="00EF5447">
              <w:rPr>
                <w:rFonts w:cs="Arial"/>
                <w:lang w:eastAsia="ja-JP"/>
              </w:rPr>
              <w:t>DC_18A-42C_n257F</w:t>
            </w:r>
          </w:p>
          <w:p w:rsidR="001D7A90" w:rsidRPr="00EF5447" w:rsidRDefault="001D7A90" w:rsidP="001D7A90">
            <w:pPr>
              <w:pStyle w:val="TAC"/>
              <w:rPr>
                <w:rFonts w:cs="Arial"/>
                <w:lang w:eastAsia="ja-JP"/>
              </w:rPr>
            </w:pPr>
            <w:r w:rsidRPr="00EF5447">
              <w:rPr>
                <w:rFonts w:cs="Arial"/>
                <w:lang w:eastAsia="ja-JP"/>
              </w:rPr>
              <w:t>DC_18A-42C_n257G</w:t>
            </w:r>
          </w:p>
          <w:p w:rsidR="001D7A90" w:rsidRPr="00EF5447" w:rsidRDefault="001D7A90" w:rsidP="001D7A90">
            <w:pPr>
              <w:pStyle w:val="TAC"/>
              <w:rPr>
                <w:rFonts w:cs="Arial"/>
                <w:lang w:eastAsia="ja-JP"/>
              </w:rPr>
            </w:pPr>
            <w:r w:rsidRPr="00EF5447">
              <w:rPr>
                <w:rFonts w:cs="Arial"/>
                <w:lang w:eastAsia="ja-JP"/>
              </w:rPr>
              <w:t>DC_18A-42C_n257H</w:t>
            </w:r>
          </w:p>
          <w:p w:rsidR="001D7A90" w:rsidRPr="00EF5447" w:rsidRDefault="001D7A90" w:rsidP="001D7A90">
            <w:pPr>
              <w:pStyle w:val="TAC"/>
              <w:rPr>
                <w:rFonts w:cs="Arial"/>
                <w:lang w:eastAsia="ja-JP"/>
              </w:rPr>
            </w:pPr>
            <w:r w:rsidRPr="00EF5447">
              <w:rPr>
                <w:rFonts w:cs="Arial"/>
                <w:lang w:eastAsia="ja-JP"/>
              </w:rPr>
              <w:t>DC_18A-42C_n257I</w:t>
            </w:r>
          </w:p>
          <w:p w:rsidR="001D7A90" w:rsidRPr="00EF5447" w:rsidRDefault="001D7A90" w:rsidP="001D7A90">
            <w:pPr>
              <w:pStyle w:val="TAC"/>
              <w:rPr>
                <w:rFonts w:cs="Arial"/>
                <w:lang w:eastAsia="ja-JP"/>
              </w:rPr>
            </w:pPr>
            <w:r w:rsidRPr="00EF5447">
              <w:rPr>
                <w:rFonts w:cs="Arial"/>
                <w:lang w:eastAsia="ja-JP"/>
              </w:rPr>
              <w:t>DC_18A-42C_n257J</w:t>
            </w:r>
          </w:p>
          <w:p w:rsidR="001D7A90" w:rsidRPr="00EF5447" w:rsidRDefault="001D7A90" w:rsidP="001D7A90">
            <w:pPr>
              <w:pStyle w:val="TAC"/>
              <w:rPr>
                <w:rFonts w:cs="Arial"/>
                <w:lang w:eastAsia="ja-JP"/>
              </w:rPr>
            </w:pPr>
            <w:r w:rsidRPr="00EF5447">
              <w:rPr>
                <w:rFonts w:cs="Arial"/>
                <w:lang w:eastAsia="ja-JP"/>
              </w:rPr>
              <w:t>DC_18A-42C_n257K</w:t>
            </w:r>
          </w:p>
          <w:p w:rsidR="001D7A90" w:rsidRPr="00EF5447" w:rsidRDefault="001D7A90" w:rsidP="001D7A90">
            <w:pPr>
              <w:pStyle w:val="TAC"/>
              <w:rPr>
                <w:rFonts w:cs="Arial"/>
                <w:lang w:eastAsia="ja-JP"/>
              </w:rPr>
            </w:pPr>
            <w:r w:rsidRPr="00EF5447">
              <w:rPr>
                <w:rFonts w:cs="Arial"/>
                <w:lang w:eastAsia="ja-JP"/>
              </w:rPr>
              <w:t>DC_18A-42C_n257L</w:t>
            </w:r>
          </w:p>
          <w:p w:rsidR="001D7A90" w:rsidRPr="00EF5447" w:rsidRDefault="001D7A90" w:rsidP="001D7A90">
            <w:pPr>
              <w:pStyle w:val="TAC"/>
              <w:rPr>
                <w:rFonts w:cs="Arial"/>
              </w:rPr>
            </w:pPr>
            <w:r w:rsidRPr="00EF5447">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ja-JP"/>
              </w:rPr>
            </w:pPr>
            <w:r w:rsidRPr="00EF5447">
              <w:rPr>
                <w:lang w:eastAsia="ja-JP"/>
              </w:rPr>
              <w:t>DC_18A_n257A</w:t>
            </w:r>
          </w:p>
          <w:p w:rsidR="001D7A90" w:rsidRPr="00EF5447" w:rsidRDefault="001D7A90" w:rsidP="001D7A90">
            <w:pPr>
              <w:pStyle w:val="TAC"/>
              <w:rPr>
                <w:lang w:eastAsia="ja-JP"/>
              </w:rPr>
            </w:pPr>
            <w:r w:rsidRPr="00EF5447">
              <w:rPr>
                <w:lang w:eastAsia="ja-JP"/>
              </w:rPr>
              <w:t>DC_18A_n257G</w:t>
            </w:r>
          </w:p>
          <w:p w:rsidR="001D7A90" w:rsidRPr="00EF5447" w:rsidRDefault="001D7A90" w:rsidP="001D7A90">
            <w:pPr>
              <w:pStyle w:val="TAC"/>
              <w:rPr>
                <w:lang w:eastAsia="ja-JP"/>
              </w:rPr>
            </w:pPr>
            <w:r w:rsidRPr="00EF5447">
              <w:rPr>
                <w:lang w:eastAsia="ja-JP"/>
              </w:rPr>
              <w:t>DC_18A_n257H</w:t>
            </w:r>
          </w:p>
          <w:p w:rsidR="001D7A90" w:rsidRPr="00EF5447" w:rsidRDefault="001D7A90" w:rsidP="001D7A90">
            <w:pPr>
              <w:pStyle w:val="TAC"/>
              <w:rPr>
                <w:lang w:eastAsia="ja-JP"/>
              </w:rPr>
            </w:pPr>
            <w:r w:rsidRPr="00EF5447">
              <w:rPr>
                <w:lang w:eastAsia="ja-JP"/>
              </w:rPr>
              <w:t>DC_18A_n257I</w:t>
            </w:r>
          </w:p>
          <w:p w:rsidR="001D7A90" w:rsidRPr="00EF5447" w:rsidRDefault="001D7A90" w:rsidP="001D7A90">
            <w:pPr>
              <w:pStyle w:val="TAC"/>
              <w:rPr>
                <w:lang w:eastAsia="ja-JP"/>
              </w:rPr>
            </w:pPr>
            <w:r w:rsidRPr="00EF5447">
              <w:rPr>
                <w:lang w:eastAsia="ja-JP"/>
              </w:rPr>
              <w:t>DC_42A_n257A</w:t>
            </w:r>
          </w:p>
          <w:p w:rsidR="001D7A90" w:rsidRPr="00EF5447" w:rsidRDefault="001D7A90" w:rsidP="001D7A90">
            <w:pPr>
              <w:pStyle w:val="TAC"/>
              <w:rPr>
                <w:lang w:eastAsia="ja-JP"/>
              </w:rPr>
            </w:pPr>
            <w:r w:rsidRPr="00EF5447">
              <w:rPr>
                <w:lang w:eastAsia="ja-JP"/>
              </w:rPr>
              <w:t>DC_42A_n257G</w:t>
            </w:r>
          </w:p>
          <w:p w:rsidR="001D7A90" w:rsidRPr="00EF5447" w:rsidRDefault="001D7A90" w:rsidP="001D7A90">
            <w:pPr>
              <w:pStyle w:val="TAC"/>
              <w:rPr>
                <w:lang w:eastAsia="ja-JP"/>
              </w:rPr>
            </w:pPr>
            <w:r w:rsidRPr="00EF5447">
              <w:rPr>
                <w:lang w:eastAsia="ja-JP"/>
              </w:rPr>
              <w:t>DC_42A_n257H</w:t>
            </w:r>
          </w:p>
          <w:p w:rsidR="001D7A90" w:rsidRPr="00EF5447" w:rsidRDefault="001D7A90" w:rsidP="001D7A90">
            <w:pPr>
              <w:pStyle w:val="TAC"/>
              <w:rPr>
                <w:lang w:eastAsia="ja-JP"/>
              </w:rPr>
            </w:pPr>
            <w:r w:rsidRPr="00EF5447">
              <w:rPr>
                <w:lang w:eastAsia="ja-JP"/>
              </w:rPr>
              <w:t>DC_42A_n257I</w:t>
            </w:r>
          </w:p>
          <w:p w:rsidR="001D7A90" w:rsidRPr="00EF5447" w:rsidRDefault="001D7A90" w:rsidP="001D7A90">
            <w:pPr>
              <w:pStyle w:val="TAC"/>
              <w:rPr>
                <w:lang w:eastAsia="ja-JP"/>
              </w:rPr>
            </w:pPr>
            <w:r w:rsidRPr="00EF5447">
              <w:rPr>
                <w:lang w:eastAsia="ja-JP"/>
              </w:rPr>
              <w:t>DC_42C_n257A</w:t>
            </w:r>
          </w:p>
          <w:p w:rsidR="001D7A90" w:rsidRPr="006E2D1D" w:rsidRDefault="001D7A90" w:rsidP="001D7A90">
            <w:pPr>
              <w:pStyle w:val="TAC"/>
              <w:rPr>
                <w:lang w:val="sv-FI" w:eastAsia="ja-JP"/>
              </w:rPr>
            </w:pPr>
            <w:r w:rsidRPr="006E2D1D">
              <w:rPr>
                <w:lang w:val="sv-FI" w:eastAsia="ja-JP"/>
              </w:rPr>
              <w:t>DC_42C_n257G</w:t>
            </w:r>
          </w:p>
          <w:p w:rsidR="001D7A90" w:rsidRPr="006E2D1D" w:rsidRDefault="001D7A90" w:rsidP="001D7A90">
            <w:pPr>
              <w:pStyle w:val="TAC"/>
              <w:rPr>
                <w:lang w:val="sv-FI" w:eastAsia="ja-JP"/>
              </w:rPr>
            </w:pPr>
            <w:r w:rsidRPr="006E2D1D">
              <w:rPr>
                <w:lang w:val="sv-FI" w:eastAsia="ja-JP"/>
              </w:rPr>
              <w:t>DC_42C_n257H</w:t>
            </w:r>
          </w:p>
          <w:p w:rsidR="001D7A90" w:rsidRPr="006E2D1D" w:rsidRDefault="001D7A90" w:rsidP="001D7A90">
            <w:pPr>
              <w:pStyle w:val="TAC"/>
              <w:rPr>
                <w:noProof/>
                <w:lang w:val="sv-FI" w:eastAsia="zh-CN"/>
              </w:rPr>
            </w:pPr>
            <w:r w:rsidRPr="006E2D1D">
              <w:rPr>
                <w:lang w:val="sv-FI" w:eastAsia="ja-JP"/>
              </w:rPr>
              <w:t>DC_42C_n257I</w:t>
            </w:r>
          </w:p>
        </w:tc>
      </w:tr>
      <w:tr w:rsidR="001D7A90" w:rsidRPr="00F51302"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rFonts w:cs="Arial"/>
                <w:lang w:eastAsia="ja-JP"/>
              </w:rPr>
              <w:t>DC_18A-41A_n257</w:t>
            </w:r>
            <w:r w:rsidRPr="00EF5447">
              <w:rPr>
                <w:rFonts w:cs="Arial"/>
                <w:lang w:eastAsia="zh-CN"/>
              </w:rPr>
              <w:t>A</w:t>
            </w:r>
          </w:p>
          <w:p w:rsidR="001D7A90" w:rsidRPr="00EF5447" w:rsidRDefault="001D7A90" w:rsidP="001D7A90">
            <w:pPr>
              <w:pStyle w:val="TAC"/>
              <w:rPr>
                <w:rFonts w:cs="Arial"/>
                <w:lang w:eastAsia="zh-CN"/>
              </w:rPr>
            </w:pPr>
            <w:r w:rsidRPr="00EF5447">
              <w:rPr>
                <w:rFonts w:cs="Arial"/>
                <w:lang w:eastAsia="ja-JP"/>
              </w:rPr>
              <w:t>DC_18A-41A_n257</w:t>
            </w:r>
            <w:r w:rsidRPr="00EF5447">
              <w:rPr>
                <w:rFonts w:cs="Arial"/>
                <w:lang w:eastAsia="zh-CN"/>
              </w:rPr>
              <w:t>G</w:t>
            </w:r>
          </w:p>
          <w:p w:rsidR="001D7A90" w:rsidRPr="00EF5447" w:rsidRDefault="001D7A90" w:rsidP="001D7A90">
            <w:pPr>
              <w:pStyle w:val="TAC"/>
              <w:rPr>
                <w:rFonts w:cs="Arial"/>
                <w:lang w:eastAsia="zh-CN"/>
              </w:rPr>
            </w:pPr>
            <w:r w:rsidRPr="00EF5447">
              <w:rPr>
                <w:rFonts w:cs="Arial"/>
                <w:lang w:eastAsia="ja-JP"/>
              </w:rPr>
              <w:t>DC_18A-41A_n257</w:t>
            </w:r>
            <w:r w:rsidRPr="00EF5447">
              <w:rPr>
                <w:rFonts w:cs="Arial"/>
                <w:lang w:eastAsia="zh-CN"/>
              </w:rPr>
              <w:t>H</w:t>
            </w:r>
          </w:p>
          <w:p w:rsidR="001D7A90" w:rsidRPr="00EF5447" w:rsidRDefault="001D7A90" w:rsidP="001D7A90">
            <w:pPr>
              <w:pStyle w:val="TAC"/>
              <w:rPr>
                <w:rFonts w:cs="Arial"/>
                <w:lang w:eastAsia="zh-CN"/>
              </w:rPr>
            </w:pPr>
            <w:r w:rsidRPr="00EF5447">
              <w:rPr>
                <w:rFonts w:cs="Arial"/>
                <w:lang w:eastAsia="ja-JP"/>
              </w:rPr>
              <w:lastRenderedPageBreak/>
              <w:t>DC_18A-41A_n257</w:t>
            </w:r>
            <w:r w:rsidRPr="00EF5447">
              <w:rPr>
                <w:rFonts w:cs="Arial"/>
                <w:lang w:eastAsia="zh-CN"/>
              </w:rPr>
              <w:t>I</w:t>
            </w:r>
          </w:p>
          <w:p w:rsidR="001D7A90" w:rsidRPr="00EF5447" w:rsidRDefault="001D7A90" w:rsidP="001D7A90">
            <w:pPr>
              <w:pStyle w:val="TAC"/>
              <w:rPr>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A</w:t>
            </w:r>
          </w:p>
          <w:p w:rsidR="001D7A90" w:rsidRPr="00EF5447" w:rsidRDefault="001D7A90" w:rsidP="001D7A90">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G</w:t>
            </w:r>
          </w:p>
          <w:p w:rsidR="001D7A90" w:rsidRPr="00EF5447" w:rsidRDefault="001D7A90" w:rsidP="001D7A90">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H</w:t>
            </w:r>
          </w:p>
          <w:p w:rsidR="001D7A90" w:rsidRPr="00EF5447" w:rsidRDefault="001D7A90" w:rsidP="001D7A90">
            <w:pPr>
              <w:pStyle w:val="TAC"/>
              <w:rPr>
                <w:rFonts w:cs="Arial"/>
                <w:lang w:eastAsia="ja-JP"/>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ja-JP"/>
              </w:rPr>
              <w:lastRenderedPageBreak/>
              <w:t>DC_1</w:t>
            </w:r>
            <w:r w:rsidRPr="00EF5447">
              <w:rPr>
                <w:lang w:eastAsia="zh-CN"/>
              </w:rPr>
              <w:t>8</w:t>
            </w:r>
            <w:r w:rsidRPr="00EF5447">
              <w:rPr>
                <w:lang w:eastAsia="ja-JP"/>
              </w:rPr>
              <w:t>A_n257A</w:t>
            </w:r>
          </w:p>
          <w:p w:rsidR="001D7A90" w:rsidRPr="00EF5447" w:rsidRDefault="001D7A90" w:rsidP="001D7A90">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rsidR="001D7A90" w:rsidRPr="00EF5447" w:rsidRDefault="001D7A90" w:rsidP="001D7A90">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rsidR="001D7A90" w:rsidRPr="00EF5447" w:rsidRDefault="001D7A90" w:rsidP="001D7A90">
            <w:pPr>
              <w:pStyle w:val="TAC"/>
              <w:rPr>
                <w:lang w:eastAsia="zh-CN"/>
              </w:rPr>
            </w:pPr>
            <w:r w:rsidRPr="00EF5447">
              <w:rPr>
                <w:lang w:eastAsia="ja-JP"/>
              </w:rPr>
              <w:lastRenderedPageBreak/>
              <w:t>DC_1</w:t>
            </w:r>
            <w:r w:rsidRPr="00EF5447">
              <w:rPr>
                <w:lang w:eastAsia="zh-CN"/>
              </w:rPr>
              <w:t>8</w:t>
            </w:r>
            <w:r w:rsidRPr="00EF5447">
              <w:rPr>
                <w:lang w:eastAsia="ja-JP"/>
              </w:rPr>
              <w:t>A_n257</w:t>
            </w:r>
            <w:r w:rsidRPr="00EF5447">
              <w:rPr>
                <w:lang w:eastAsia="zh-CN"/>
              </w:rPr>
              <w:t>I</w:t>
            </w:r>
          </w:p>
          <w:p w:rsidR="001D7A90" w:rsidRPr="00EF5447" w:rsidRDefault="001D7A90" w:rsidP="001D7A90">
            <w:pPr>
              <w:pStyle w:val="TAC"/>
              <w:rPr>
                <w:lang w:eastAsia="zh-CN"/>
              </w:rPr>
            </w:pPr>
            <w:r w:rsidRPr="00EF5447">
              <w:rPr>
                <w:lang w:eastAsia="ja-JP"/>
              </w:rPr>
              <w:t>DC_</w:t>
            </w:r>
            <w:r w:rsidRPr="00EF5447">
              <w:rPr>
                <w:lang w:eastAsia="zh-CN"/>
              </w:rPr>
              <w:t>41</w:t>
            </w:r>
            <w:r w:rsidRPr="00EF5447">
              <w:rPr>
                <w:lang w:eastAsia="ja-JP"/>
              </w:rPr>
              <w:t>A_n257A</w:t>
            </w:r>
          </w:p>
          <w:p w:rsidR="001D7A90" w:rsidRPr="00EF5447" w:rsidRDefault="001D7A90" w:rsidP="001D7A90">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rsidR="001D7A90" w:rsidRPr="00EF5447" w:rsidRDefault="001D7A90" w:rsidP="001D7A90">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rsidR="001D7A90" w:rsidRPr="00EF5447" w:rsidRDefault="001D7A90" w:rsidP="001D7A90">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rsidR="001D7A90" w:rsidRPr="00EF5447" w:rsidRDefault="001D7A90" w:rsidP="001D7A90">
            <w:pPr>
              <w:pStyle w:val="TAC"/>
              <w:rPr>
                <w:lang w:eastAsia="zh-CN"/>
              </w:rPr>
            </w:pPr>
            <w:r w:rsidRPr="00EF5447">
              <w:rPr>
                <w:lang w:eastAsia="ja-JP"/>
              </w:rPr>
              <w:t>DC_</w:t>
            </w:r>
            <w:r w:rsidRPr="00EF5447">
              <w:rPr>
                <w:lang w:eastAsia="zh-CN"/>
              </w:rPr>
              <w:t>41C</w:t>
            </w:r>
            <w:r w:rsidRPr="00EF5447">
              <w:rPr>
                <w:lang w:eastAsia="ja-JP"/>
              </w:rPr>
              <w:t>_n257A</w:t>
            </w:r>
          </w:p>
          <w:p w:rsidR="001D7A90" w:rsidRPr="006E2D1D" w:rsidRDefault="001D7A90" w:rsidP="001D7A90">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G</w:t>
            </w:r>
          </w:p>
          <w:p w:rsidR="001D7A90" w:rsidRPr="006E2D1D" w:rsidRDefault="001D7A90" w:rsidP="001D7A90">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H</w:t>
            </w:r>
          </w:p>
          <w:p w:rsidR="001D7A90" w:rsidRPr="006E2D1D" w:rsidRDefault="001D7A90" w:rsidP="001D7A90">
            <w:pPr>
              <w:pStyle w:val="TAC"/>
              <w:rPr>
                <w:lang w:val="sv-FI" w:eastAsia="ja-JP"/>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vertAlign w:val="superscript"/>
                <w:lang w:eastAsia="zh-CN"/>
              </w:rPr>
            </w:pPr>
            <w:r w:rsidRPr="00EF5447">
              <w:rPr>
                <w:noProof/>
                <w:lang w:eastAsia="zh-CN"/>
              </w:rPr>
              <w:lastRenderedPageBreak/>
              <w:t>DC_19A-21A_n257A</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DC_19A-21A_n257D</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DC_19A-21A_n257E</w:t>
            </w:r>
            <w:r w:rsidRPr="00EF5447">
              <w:rPr>
                <w:noProof/>
                <w:vertAlign w:val="superscript"/>
                <w:lang w:eastAsia="zh-CN"/>
              </w:rPr>
              <w:t>2</w:t>
            </w:r>
          </w:p>
          <w:p w:rsidR="001D7A90" w:rsidRPr="00EF5447" w:rsidRDefault="001D7A90" w:rsidP="001D7A90">
            <w:pPr>
              <w:pStyle w:val="TAC"/>
              <w:rPr>
                <w:noProof/>
                <w:vertAlign w:val="superscript"/>
                <w:lang w:eastAsia="zh-CN"/>
              </w:rPr>
            </w:pPr>
            <w:r w:rsidRPr="00EF5447">
              <w:rPr>
                <w:noProof/>
                <w:lang w:eastAsia="zh-CN"/>
              </w:rPr>
              <w:t>DC_19A-21A_n257F</w:t>
            </w:r>
            <w:r w:rsidRPr="00EF5447">
              <w:rPr>
                <w:noProof/>
                <w:vertAlign w:val="superscript"/>
                <w:lang w:eastAsia="zh-CN"/>
              </w:rPr>
              <w:t>2</w:t>
            </w:r>
          </w:p>
          <w:p w:rsidR="001D7A90" w:rsidRPr="00EF5447" w:rsidRDefault="001D7A90" w:rsidP="001D7A90">
            <w:pPr>
              <w:pStyle w:val="TAC"/>
              <w:rPr>
                <w:lang w:eastAsia="ja-JP"/>
              </w:rPr>
            </w:pPr>
            <w:r w:rsidRPr="00EF5447">
              <w:rPr>
                <w:lang w:eastAsia="ja-JP"/>
              </w:rPr>
              <w:t>DC_19A-21A_n257G</w:t>
            </w:r>
          </w:p>
          <w:p w:rsidR="001D7A90" w:rsidRPr="00EF5447" w:rsidRDefault="001D7A90" w:rsidP="001D7A90">
            <w:pPr>
              <w:pStyle w:val="TAC"/>
              <w:rPr>
                <w:lang w:eastAsia="ja-JP"/>
              </w:rPr>
            </w:pPr>
            <w:r w:rsidRPr="00EF5447">
              <w:rPr>
                <w:lang w:eastAsia="ja-JP"/>
              </w:rPr>
              <w:t>DC_19A-21A_n257H</w:t>
            </w:r>
          </w:p>
          <w:p w:rsidR="001D7A90" w:rsidRPr="00EF5447" w:rsidRDefault="001D7A90" w:rsidP="001D7A90">
            <w:pPr>
              <w:pStyle w:val="TAC"/>
              <w:rPr>
                <w:lang w:eastAsia="ja-JP"/>
              </w:rPr>
            </w:pPr>
            <w:r w:rsidRPr="00EF5447">
              <w:rPr>
                <w:lang w:eastAsia="ja-JP"/>
              </w:rPr>
              <w:t>DC_19A-21A_n257I</w:t>
            </w:r>
          </w:p>
          <w:p w:rsidR="001D7A90" w:rsidRPr="00EF5447" w:rsidRDefault="001D7A90" w:rsidP="001D7A90">
            <w:pPr>
              <w:pStyle w:val="TAC"/>
              <w:rPr>
                <w:lang w:eastAsia="ja-JP"/>
              </w:rPr>
            </w:pPr>
            <w:r w:rsidRPr="00EF5447">
              <w:rPr>
                <w:lang w:eastAsia="ja-JP"/>
              </w:rPr>
              <w:t>DC_19A-21A_n257J</w:t>
            </w:r>
          </w:p>
          <w:p w:rsidR="001D7A90" w:rsidRPr="00EF5447" w:rsidRDefault="001D7A90" w:rsidP="001D7A90">
            <w:pPr>
              <w:pStyle w:val="TAC"/>
              <w:rPr>
                <w:lang w:eastAsia="ja-JP"/>
              </w:rPr>
            </w:pPr>
            <w:r w:rsidRPr="00EF5447">
              <w:rPr>
                <w:lang w:eastAsia="ja-JP"/>
              </w:rPr>
              <w:t>DC_19A-21A_n257K</w:t>
            </w:r>
          </w:p>
          <w:p w:rsidR="001D7A90" w:rsidRPr="00EF5447" w:rsidRDefault="001D7A90" w:rsidP="001D7A90">
            <w:pPr>
              <w:pStyle w:val="TAC"/>
              <w:rPr>
                <w:lang w:eastAsia="ja-JP"/>
              </w:rPr>
            </w:pPr>
            <w:r w:rsidRPr="00EF5447">
              <w:rPr>
                <w:lang w:eastAsia="ja-JP"/>
              </w:rPr>
              <w:t>DC_19A-21A_n257L</w:t>
            </w:r>
          </w:p>
          <w:p w:rsidR="001D7A90" w:rsidRPr="00EF5447" w:rsidRDefault="001D7A90" w:rsidP="001D7A90">
            <w:pPr>
              <w:pStyle w:val="TAC"/>
              <w:rPr>
                <w:rFonts w:cs="Arial"/>
              </w:rPr>
            </w:pPr>
            <w:r w:rsidRPr="00EF5447">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DC_19A_n257A</w:t>
            </w:r>
          </w:p>
          <w:p w:rsidR="001D7A90" w:rsidRPr="00EF5447" w:rsidRDefault="001D7A90" w:rsidP="001D7A90">
            <w:pPr>
              <w:pStyle w:val="TAC"/>
              <w:rPr>
                <w:noProof/>
                <w:lang w:eastAsia="ja-JP"/>
              </w:rPr>
            </w:pPr>
            <w:r w:rsidRPr="00EF5447">
              <w:rPr>
                <w:noProof/>
              </w:rPr>
              <w:t>DC_19A_n257</w:t>
            </w:r>
            <w:r w:rsidRPr="00EF5447">
              <w:rPr>
                <w:noProof/>
                <w:lang w:eastAsia="ja-JP"/>
              </w:rPr>
              <w:t>D</w:t>
            </w:r>
          </w:p>
          <w:p w:rsidR="001D7A90" w:rsidRPr="00EF5447" w:rsidRDefault="001D7A90" w:rsidP="001D7A90">
            <w:pPr>
              <w:pStyle w:val="TAC"/>
              <w:rPr>
                <w:lang w:eastAsia="ja-JP"/>
              </w:rPr>
            </w:pPr>
            <w:r w:rsidRPr="00EF5447">
              <w:rPr>
                <w:lang w:eastAsia="ja-JP"/>
              </w:rPr>
              <w:t>DC_19A_n257G</w:t>
            </w:r>
          </w:p>
          <w:p w:rsidR="001D7A90" w:rsidRPr="00EF5447" w:rsidRDefault="001D7A90" w:rsidP="001D7A90">
            <w:pPr>
              <w:pStyle w:val="TAC"/>
              <w:rPr>
                <w:lang w:eastAsia="ja-JP"/>
              </w:rPr>
            </w:pPr>
            <w:r w:rsidRPr="00EF5447">
              <w:rPr>
                <w:lang w:eastAsia="ja-JP"/>
              </w:rPr>
              <w:t>DC_19A_n257H</w:t>
            </w:r>
          </w:p>
          <w:p w:rsidR="001D7A90" w:rsidRPr="00EF5447" w:rsidRDefault="001D7A90" w:rsidP="001D7A90">
            <w:pPr>
              <w:pStyle w:val="TAC"/>
              <w:rPr>
                <w:noProof/>
                <w:lang w:eastAsia="zh-CN"/>
              </w:rPr>
            </w:pPr>
            <w:r w:rsidRPr="00EF5447">
              <w:rPr>
                <w:lang w:eastAsia="ja-JP"/>
              </w:rPr>
              <w:t>DC_19A_n257I</w:t>
            </w:r>
          </w:p>
          <w:p w:rsidR="001D7A90" w:rsidRPr="00EF5447" w:rsidRDefault="001D7A90" w:rsidP="001D7A90">
            <w:pPr>
              <w:pStyle w:val="TAC"/>
              <w:rPr>
                <w:noProof/>
                <w:lang w:eastAsia="zh-CN"/>
              </w:rPr>
            </w:pPr>
            <w:r w:rsidRPr="00EF5447">
              <w:rPr>
                <w:noProof/>
                <w:lang w:eastAsia="zh-CN"/>
              </w:rPr>
              <w:t>DC_21A_n257A</w:t>
            </w:r>
          </w:p>
          <w:p w:rsidR="001D7A90" w:rsidRPr="00EF5447" w:rsidRDefault="001D7A90" w:rsidP="001D7A90">
            <w:pPr>
              <w:pStyle w:val="TAC"/>
              <w:rPr>
                <w:noProof/>
                <w:lang w:eastAsia="ja-JP"/>
              </w:rPr>
            </w:pPr>
            <w:r w:rsidRPr="00EF5447">
              <w:rPr>
                <w:noProof/>
              </w:rPr>
              <w:t>DC_21A_n257</w:t>
            </w:r>
            <w:r w:rsidRPr="00EF5447">
              <w:rPr>
                <w:noProof/>
                <w:lang w:eastAsia="ja-JP"/>
              </w:rPr>
              <w:t>D</w:t>
            </w:r>
          </w:p>
          <w:p w:rsidR="001D7A90" w:rsidRPr="00EF5447" w:rsidRDefault="001D7A90" w:rsidP="001D7A90">
            <w:pPr>
              <w:pStyle w:val="TAC"/>
              <w:rPr>
                <w:lang w:eastAsia="ja-JP"/>
              </w:rPr>
            </w:pPr>
            <w:r w:rsidRPr="00EF5447">
              <w:rPr>
                <w:lang w:eastAsia="ja-JP"/>
              </w:rPr>
              <w:t>DC_21A_n257G</w:t>
            </w:r>
          </w:p>
          <w:p w:rsidR="001D7A90" w:rsidRPr="00EF5447" w:rsidRDefault="001D7A90" w:rsidP="001D7A90">
            <w:pPr>
              <w:pStyle w:val="TAC"/>
              <w:rPr>
                <w:lang w:eastAsia="ja-JP"/>
              </w:rPr>
            </w:pPr>
            <w:r w:rsidRPr="00EF5447">
              <w:rPr>
                <w:lang w:eastAsia="ja-JP"/>
              </w:rPr>
              <w:t>DC_21A_n257H</w:t>
            </w:r>
          </w:p>
          <w:p w:rsidR="001D7A90" w:rsidRPr="00EF5447" w:rsidRDefault="001D7A90" w:rsidP="001D7A90">
            <w:pPr>
              <w:pStyle w:val="TAC"/>
              <w:rPr>
                <w:lang w:eastAsia="ja-JP"/>
              </w:rPr>
            </w:pPr>
            <w:r w:rsidRPr="00EF5447">
              <w:rPr>
                <w:lang w:eastAsia="ja-JP"/>
              </w:rPr>
              <w:t>DC_21A_n257I</w:t>
            </w:r>
          </w:p>
          <w:p w:rsidR="001D7A90" w:rsidRPr="00EF5447" w:rsidRDefault="001D7A90" w:rsidP="001D7A90">
            <w:pPr>
              <w:pStyle w:val="TAC"/>
              <w:rPr>
                <w:lang w:eastAsia="ja-JP"/>
              </w:rPr>
            </w:pPr>
            <w:r w:rsidRPr="00EF5447">
              <w:rPr>
                <w:lang w:eastAsia="ja-JP"/>
              </w:rPr>
              <w:t>DC_21A_n257J</w:t>
            </w:r>
          </w:p>
          <w:p w:rsidR="001D7A90" w:rsidRPr="00EF5447" w:rsidRDefault="001D7A90" w:rsidP="001D7A90">
            <w:pPr>
              <w:pStyle w:val="TAC"/>
              <w:rPr>
                <w:lang w:eastAsia="ja-JP"/>
              </w:rPr>
            </w:pPr>
            <w:r w:rsidRPr="00EF5447">
              <w:rPr>
                <w:lang w:eastAsia="ja-JP"/>
              </w:rPr>
              <w:t>DC_21A_n257K</w:t>
            </w:r>
          </w:p>
          <w:p w:rsidR="001D7A90" w:rsidRPr="00EF5447" w:rsidRDefault="001D7A90" w:rsidP="001D7A90">
            <w:pPr>
              <w:pStyle w:val="TAC"/>
              <w:rPr>
                <w:lang w:eastAsia="ja-JP"/>
              </w:rPr>
            </w:pPr>
            <w:r w:rsidRPr="00EF5447">
              <w:rPr>
                <w:lang w:eastAsia="ja-JP"/>
              </w:rPr>
              <w:t>DC_21A_n257L</w:t>
            </w:r>
          </w:p>
          <w:p w:rsidR="001D7A90" w:rsidRPr="00EF5447" w:rsidRDefault="001D7A90" w:rsidP="001D7A90">
            <w:pPr>
              <w:pStyle w:val="TAC"/>
              <w:rPr>
                <w:noProof/>
                <w:lang w:eastAsia="zh-CN"/>
              </w:rPr>
            </w:pPr>
            <w:r w:rsidRPr="00EF5447">
              <w:rPr>
                <w:lang w:eastAsia="ja-JP"/>
              </w:rPr>
              <w:t>DC_21A_n257M</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vertAlign w:val="superscript"/>
                <w:lang w:eastAsia="zh-CN"/>
              </w:rPr>
            </w:pPr>
            <w:r w:rsidRPr="00EF5447">
              <w:rPr>
                <w:noProof/>
                <w:lang w:eastAsia="zh-CN"/>
              </w:rPr>
              <w:t>DC_19A-42A_n257A</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DC_19A-42A_n257D</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DC_19A-42A_n257E</w:t>
            </w:r>
            <w:r w:rsidRPr="00EF5447">
              <w:rPr>
                <w:noProof/>
                <w:vertAlign w:val="superscript"/>
                <w:lang w:eastAsia="zh-CN"/>
              </w:rPr>
              <w:t>2</w:t>
            </w:r>
          </w:p>
          <w:p w:rsidR="001D7A90" w:rsidRPr="00EF5447" w:rsidRDefault="001D7A90" w:rsidP="001D7A90">
            <w:pPr>
              <w:pStyle w:val="TAC"/>
              <w:rPr>
                <w:noProof/>
                <w:vertAlign w:val="superscript"/>
                <w:lang w:eastAsia="zh-CN"/>
              </w:rPr>
            </w:pPr>
            <w:r w:rsidRPr="00EF5447">
              <w:rPr>
                <w:noProof/>
                <w:lang w:eastAsia="zh-CN"/>
              </w:rPr>
              <w:t>DC_19A-42A_n257F</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DC_19A-42A_n257G</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DC_19A-42A_n257H</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DC_19A-42A_n257I</w:t>
            </w:r>
            <w:r w:rsidRPr="00EF5447">
              <w:rPr>
                <w:noProof/>
                <w:vertAlign w:val="superscript"/>
                <w:lang w:eastAsia="zh-CN"/>
              </w:rPr>
              <w:t>2</w:t>
            </w:r>
          </w:p>
          <w:p w:rsidR="001D7A90" w:rsidRPr="00EF5447" w:rsidRDefault="001D7A90" w:rsidP="001D7A90">
            <w:pPr>
              <w:pStyle w:val="TAC"/>
              <w:rPr>
                <w:noProof/>
                <w:vertAlign w:val="superscript"/>
                <w:lang w:eastAsia="zh-CN"/>
              </w:rPr>
            </w:pPr>
            <w:r w:rsidRPr="00EF5447">
              <w:t>DC_19A-42C_n257A</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DC_19A-42C_n257G</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DC_19A-42C_n257H</w:t>
            </w:r>
            <w:r w:rsidRPr="00EF5447">
              <w:rPr>
                <w:noProof/>
                <w:vertAlign w:val="superscript"/>
                <w:lang w:eastAsia="zh-CN"/>
              </w:rPr>
              <w:t>2</w:t>
            </w:r>
          </w:p>
          <w:p w:rsidR="001D7A90" w:rsidRPr="00EF5447" w:rsidRDefault="001D7A90" w:rsidP="001D7A90">
            <w:pPr>
              <w:pStyle w:val="TAC"/>
              <w:rPr>
                <w:noProof/>
                <w:vertAlign w:val="superscript"/>
                <w:lang w:eastAsia="zh-CN"/>
              </w:rPr>
            </w:pPr>
            <w:r w:rsidRPr="00EF5447">
              <w:rPr>
                <w:noProof/>
                <w:lang w:eastAsia="zh-CN"/>
              </w:rPr>
              <w:t>DC_19A-42C_n257I</w:t>
            </w:r>
            <w:r w:rsidRPr="00EF5447">
              <w:rPr>
                <w:noProof/>
                <w:vertAlign w:val="superscript"/>
                <w:lang w:eastAsia="zh-CN"/>
              </w:rPr>
              <w:t>2</w:t>
            </w:r>
          </w:p>
          <w:p w:rsidR="001D7A90" w:rsidRPr="00EF5447" w:rsidRDefault="001D7A90" w:rsidP="001D7A90">
            <w:pPr>
              <w:pStyle w:val="TAC"/>
              <w:rPr>
                <w:noProof/>
              </w:rPr>
            </w:pPr>
            <w:r w:rsidRPr="00EF5447">
              <w:rPr>
                <w:noProof/>
              </w:rPr>
              <w:t>DC_19A-42</w:t>
            </w:r>
            <w:r w:rsidRPr="00EF5447">
              <w:rPr>
                <w:noProof/>
                <w:lang w:eastAsia="ja-JP"/>
              </w:rPr>
              <w:t>D</w:t>
            </w:r>
            <w:r w:rsidRPr="00EF5447">
              <w:rPr>
                <w:noProof/>
              </w:rPr>
              <w:t>_n257D</w:t>
            </w:r>
            <w:r w:rsidRPr="00EF5447">
              <w:rPr>
                <w:noProof/>
                <w:vertAlign w:val="superscript"/>
                <w:lang w:eastAsia="zh-CN"/>
              </w:rPr>
              <w:t>2</w:t>
            </w:r>
          </w:p>
          <w:p w:rsidR="001D7A90" w:rsidRPr="00EF5447" w:rsidRDefault="001D7A90" w:rsidP="001D7A90">
            <w:pPr>
              <w:pStyle w:val="TAC"/>
              <w:rPr>
                <w:noProof/>
                <w:lang w:eastAsia="fr-FR"/>
              </w:rPr>
            </w:pPr>
            <w:r w:rsidRPr="00EF5447">
              <w:rPr>
                <w:noProof/>
              </w:rPr>
              <w:t>DC_19A-42</w:t>
            </w:r>
            <w:r w:rsidRPr="00EF5447">
              <w:rPr>
                <w:noProof/>
                <w:lang w:eastAsia="ja-JP"/>
              </w:rPr>
              <w:t>D</w:t>
            </w:r>
            <w:r w:rsidRPr="00EF5447">
              <w:rPr>
                <w:noProof/>
              </w:rPr>
              <w:t>_n257E</w:t>
            </w:r>
            <w:r w:rsidRPr="00EF5447">
              <w:rPr>
                <w:noProof/>
                <w:vertAlign w:val="superscript"/>
                <w:lang w:eastAsia="zh-CN"/>
              </w:rPr>
              <w:t>2</w:t>
            </w:r>
          </w:p>
          <w:p w:rsidR="001D7A90" w:rsidRPr="00EF5447" w:rsidRDefault="001D7A90" w:rsidP="001D7A90">
            <w:pPr>
              <w:pStyle w:val="TAC"/>
              <w:rPr>
                <w:noProof/>
                <w:lang w:eastAsia="zh-CN"/>
              </w:rPr>
            </w:pPr>
            <w:r w:rsidRPr="00EF5447">
              <w:rPr>
                <w:noProof/>
              </w:rPr>
              <w:t>DC_19A-42</w:t>
            </w:r>
            <w:r w:rsidRPr="00EF5447">
              <w:rPr>
                <w:noProof/>
                <w:lang w:eastAsia="ja-JP"/>
              </w:rPr>
              <w:t>D</w:t>
            </w:r>
            <w:r w:rsidRPr="00EF5447">
              <w:rPr>
                <w:noProof/>
              </w:rPr>
              <w:t>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DC_19A_n257A</w:t>
            </w:r>
          </w:p>
          <w:p w:rsidR="001D7A90" w:rsidRPr="00EF5447" w:rsidRDefault="001D7A90" w:rsidP="001D7A90">
            <w:pPr>
              <w:pStyle w:val="TAC"/>
              <w:rPr>
                <w:noProof/>
                <w:lang w:eastAsia="ja-JP"/>
              </w:rPr>
            </w:pPr>
            <w:r w:rsidRPr="00EF5447">
              <w:rPr>
                <w:noProof/>
              </w:rPr>
              <w:t>DC_19A_n257</w:t>
            </w:r>
            <w:r w:rsidRPr="00EF5447">
              <w:rPr>
                <w:noProof/>
                <w:lang w:eastAsia="ja-JP"/>
              </w:rPr>
              <w:t>D</w:t>
            </w:r>
          </w:p>
          <w:p w:rsidR="001D7A90" w:rsidRPr="00EF5447" w:rsidRDefault="001D7A90" w:rsidP="001D7A90">
            <w:pPr>
              <w:pStyle w:val="TAC"/>
              <w:rPr>
                <w:noProof/>
                <w:lang w:eastAsia="ja-JP"/>
              </w:rPr>
            </w:pPr>
            <w:r w:rsidRPr="00EF5447">
              <w:rPr>
                <w:noProof/>
              </w:rPr>
              <w:t>DC_19A_n257G</w:t>
            </w:r>
          </w:p>
          <w:p w:rsidR="001D7A90" w:rsidRPr="00EF5447" w:rsidRDefault="001D7A90" w:rsidP="001D7A90">
            <w:pPr>
              <w:pStyle w:val="TAC"/>
              <w:rPr>
                <w:noProof/>
                <w:lang w:eastAsia="ja-JP"/>
              </w:rPr>
            </w:pPr>
            <w:r w:rsidRPr="00EF5447">
              <w:rPr>
                <w:noProof/>
              </w:rPr>
              <w:t>DC_19A_n257</w:t>
            </w:r>
            <w:r w:rsidRPr="00EF5447">
              <w:rPr>
                <w:noProof/>
                <w:lang w:eastAsia="ja-JP"/>
              </w:rPr>
              <w:t>H</w:t>
            </w:r>
          </w:p>
          <w:p w:rsidR="001D7A90" w:rsidRPr="00EF5447" w:rsidRDefault="001D7A90" w:rsidP="001D7A90">
            <w:pPr>
              <w:pStyle w:val="TAC"/>
              <w:rPr>
                <w:noProof/>
                <w:lang w:eastAsia="zh-CN"/>
              </w:rPr>
            </w:pPr>
            <w:r w:rsidRPr="00EF5447">
              <w:rPr>
                <w:noProof/>
              </w:rPr>
              <w:t>DC_19A_n257</w:t>
            </w:r>
            <w:r w:rsidRPr="00EF5447">
              <w:rPr>
                <w:noProof/>
                <w:lang w:eastAsia="ja-JP"/>
              </w:rPr>
              <w:t>I</w:t>
            </w:r>
          </w:p>
          <w:p w:rsidR="001D7A90" w:rsidRPr="00EF5447" w:rsidRDefault="001D7A90" w:rsidP="001D7A90">
            <w:pPr>
              <w:pStyle w:val="TAC"/>
              <w:rPr>
                <w:noProof/>
                <w:lang w:eastAsia="zh-CN"/>
              </w:rPr>
            </w:pPr>
            <w:r w:rsidRPr="00EF5447">
              <w:rPr>
                <w:noProof/>
                <w:lang w:eastAsia="zh-CN"/>
              </w:rPr>
              <w:t>DC_42A_n257A</w:t>
            </w:r>
          </w:p>
          <w:p w:rsidR="001D7A90" w:rsidRPr="00EF5447" w:rsidRDefault="001D7A90" w:rsidP="001D7A90">
            <w:pPr>
              <w:pStyle w:val="TAC"/>
              <w:rPr>
                <w:noProof/>
              </w:rPr>
            </w:pPr>
            <w:r w:rsidRPr="00EF5447">
              <w:rPr>
                <w:noProof/>
              </w:rPr>
              <w:t>DC_42A_n257</w:t>
            </w:r>
            <w:r w:rsidRPr="00EF5447">
              <w:rPr>
                <w:noProof/>
                <w:lang w:eastAsia="ja-JP"/>
              </w:rPr>
              <w:t>D</w:t>
            </w:r>
          </w:p>
          <w:p w:rsidR="001D7A90" w:rsidRPr="00EF5447" w:rsidRDefault="001D7A90" w:rsidP="001D7A90">
            <w:pPr>
              <w:pStyle w:val="TAC"/>
              <w:rPr>
                <w:noProof/>
                <w:lang w:eastAsia="ja-JP"/>
              </w:rPr>
            </w:pPr>
            <w:r w:rsidRPr="00EF5447">
              <w:rPr>
                <w:noProof/>
              </w:rPr>
              <w:t>DC_42A_n257G</w:t>
            </w:r>
          </w:p>
          <w:p w:rsidR="001D7A90" w:rsidRPr="00EF5447" w:rsidRDefault="001D7A90" w:rsidP="001D7A90">
            <w:pPr>
              <w:pStyle w:val="TAC"/>
              <w:rPr>
                <w:noProof/>
                <w:lang w:eastAsia="ja-JP"/>
              </w:rPr>
            </w:pPr>
            <w:r w:rsidRPr="00EF5447">
              <w:rPr>
                <w:noProof/>
              </w:rPr>
              <w:t>DC_42A_n257</w:t>
            </w:r>
            <w:r w:rsidRPr="00EF5447">
              <w:rPr>
                <w:noProof/>
                <w:lang w:eastAsia="ja-JP"/>
              </w:rPr>
              <w:t>H</w:t>
            </w:r>
          </w:p>
          <w:p w:rsidR="001D7A90" w:rsidRPr="00EF5447" w:rsidRDefault="001D7A90" w:rsidP="001D7A90">
            <w:pPr>
              <w:pStyle w:val="TAC"/>
              <w:rPr>
                <w:noProof/>
                <w:lang w:eastAsia="zh-CN"/>
              </w:rPr>
            </w:pPr>
            <w:r w:rsidRPr="00EF5447">
              <w:rPr>
                <w:noProof/>
              </w:rPr>
              <w:t>DC_42A_n257</w:t>
            </w:r>
            <w:r w:rsidRPr="00EF5447">
              <w:rPr>
                <w:noProof/>
                <w:lang w:eastAsia="ja-JP"/>
              </w:rPr>
              <w:t>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vertAlign w:val="superscript"/>
                <w:lang w:eastAsia="zh-CN"/>
              </w:rPr>
            </w:pPr>
            <w:r w:rsidRPr="00EF5447">
              <w:rPr>
                <w:noProof/>
                <w:lang w:eastAsia="zh-CN"/>
              </w:rPr>
              <w:t>DC_21A-28A_n257A</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DC_21A-28A_n257D</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DC_21A-28A_n257E</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DC_21A-28A_n257F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DC_21A_n257A</w:t>
            </w:r>
          </w:p>
          <w:p w:rsidR="001D7A90" w:rsidRPr="00EF5447" w:rsidRDefault="001D7A90" w:rsidP="001D7A90">
            <w:pPr>
              <w:pStyle w:val="TAC"/>
              <w:rPr>
                <w:noProof/>
                <w:lang w:eastAsia="zh-CN"/>
              </w:rPr>
            </w:pPr>
            <w:r w:rsidRPr="00EF5447">
              <w:rPr>
                <w:noProof/>
              </w:rPr>
              <w:t>DC_21A_n257</w:t>
            </w:r>
            <w:r w:rsidRPr="00EF5447">
              <w:rPr>
                <w:noProof/>
                <w:lang w:eastAsia="ja-JP"/>
              </w:rPr>
              <w:t>D</w:t>
            </w:r>
          </w:p>
          <w:p w:rsidR="001D7A90" w:rsidRPr="00EF5447" w:rsidRDefault="001D7A90" w:rsidP="001D7A90">
            <w:pPr>
              <w:pStyle w:val="TAC"/>
              <w:rPr>
                <w:noProof/>
                <w:lang w:eastAsia="zh-CN"/>
              </w:rPr>
            </w:pPr>
            <w:r w:rsidRPr="00EF5447">
              <w:rPr>
                <w:noProof/>
                <w:lang w:eastAsia="zh-CN"/>
              </w:rPr>
              <w:t>DC_28A_n257A</w:t>
            </w:r>
          </w:p>
          <w:p w:rsidR="001D7A90" w:rsidRPr="00EF5447" w:rsidRDefault="001D7A90" w:rsidP="001D7A90">
            <w:pPr>
              <w:pStyle w:val="TAC"/>
              <w:rPr>
                <w:noProof/>
                <w:lang w:eastAsia="zh-CN"/>
              </w:rPr>
            </w:pPr>
            <w:r w:rsidRPr="00EF5447">
              <w:rPr>
                <w:noProof/>
              </w:rPr>
              <w:t>DC_28A_n257</w:t>
            </w:r>
            <w:r w:rsidRPr="00EF5447">
              <w:rPr>
                <w:noProof/>
                <w:lang w:eastAsia="ja-JP"/>
              </w:rPr>
              <w:t>D</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vertAlign w:val="superscript"/>
                <w:lang w:eastAsia="zh-CN"/>
              </w:rPr>
            </w:pPr>
            <w:r w:rsidRPr="00EF5447">
              <w:rPr>
                <w:noProof/>
                <w:lang w:eastAsia="zh-CN"/>
              </w:rPr>
              <w:t>DC_21A-42A_n257A</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DC_21A-42A_n257D</w:t>
            </w:r>
            <w:r w:rsidRPr="00EF5447">
              <w:rPr>
                <w:noProof/>
                <w:vertAlign w:val="superscript"/>
                <w:lang w:eastAsia="zh-CN"/>
              </w:rPr>
              <w:t>2</w:t>
            </w:r>
          </w:p>
          <w:p w:rsidR="001D7A90" w:rsidRPr="00EF5447" w:rsidRDefault="001D7A90" w:rsidP="001D7A90">
            <w:pPr>
              <w:pStyle w:val="TAC"/>
              <w:rPr>
                <w:noProof/>
                <w:lang w:eastAsia="zh-CN"/>
              </w:rPr>
            </w:pPr>
            <w:r w:rsidRPr="00EF5447">
              <w:rPr>
                <w:noProof/>
                <w:lang w:eastAsia="zh-CN"/>
              </w:rPr>
              <w:t>DC_21A-42A_n257E</w:t>
            </w:r>
            <w:r w:rsidRPr="00EF5447">
              <w:rPr>
                <w:noProof/>
                <w:vertAlign w:val="superscript"/>
                <w:lang w:eastAsia="zh-CN"/>
              </w:rPr>
              <w:t>2</w:t>
            </w:r>
          </w:p>
          <w:p w:rsidR="001D7A90" w:rsidRPr="00EF5447" w:rsidRDefault="001D7A90" w:rsidP="001D7A90">
            <w:pPr>
              <w:pStyle w:val="TAC"/>
              <w:rPr>
                <w:noProof/>
                <w:vertAlign w:val="superscript"/>
                <w:lang w:eastAsia="zh-CN"/>
              </w:rPr>
            </w:pPr>
            <w:r w:rsidRPr="00EF5447">
              <w:rPr>
                <w:noProof/>
                <w:lang w:eastAsia="zh-CN"/>
              </w:rPr>
              <w:t>DC_21A-42A_n257F</w:t>
            </w:r>
            <w:r w:rsidRPr="00EF5447">
              <w:rPr>
                <w:noProof/>
                <w:vertAlign w:val="superscript"/>
                <w:lang w:eastAsia="zh-CN"/>
              </w:rPr>
              <w:t>2</w:t>
            </w:r>
          </w:p>
          <w:p w:rsidR="001D7A90" w:rsidRPr="00EF5447" w:rsidRDefault="001D7A90" w:rsidP="001D7A90">
            <w:pPr>
              <w:pStyle w:val="TAC"/>
              <w:rPr>
                <w:lang w:eastAsia="ja-JP"/>
              </w:rPr>
            </w:pPr>
            <w:r w:rsidRPr="00EF5447">
              <w:rPr>
                <w:lang w:eastAsia="ja-JP"/>
              </w:rPr>
              <w:t>DC_21A-42A_n257G</w:t>
            </w:r>
          </w:p>
          <w:p w:rsidR="001D7A90" w:rsidRPr="00EF5447" w:rsidRDefault="001D7A90" w:rsidP="001D7A90">
            <w:pPr>
              <w:pStyle w:val="TAC"/>
              <w:rPr>
                <w:lang w:eastAsia="ja-JP"/>
              </w:rPr>
            </w:pPr>
            <w:r w:rsidRPr="00EF5447">
              <w:rPr>
                <w:lang w:eastAsia="ja-JP"/>
              </w:rPr>
              <w:t>DC_21A-42A_n257H</w:t>
            </w:r>
          </w:p>
          <w:p w:rsidR="001D7A90" w:rsidRPr="00EF5447" w:rsidRDefault="001D7A90" w:rsidP="001D7A90">
            <w:pPr>
              <w:pStyle w:val="TAC"/>
              <w:rPr>
                <w:lang w:eastAsia="ja-JP"/>
              </w:rPr>
            </w:pPr>
            <w:r w:rsidRPr="00EF5447">
              <w:rPr>
                <w:lang w:eastAsia="ja-JP"/>
              </w:rPr>
              <w:t>DC_21A-42A_n257I</w:t>
            </w:r>
          </w:p>
          <w:p w:rsidR="001D7A90" w:rsidRPr="00EF5447" w:rsidRDefault="001D7A90" w:rsidP="001D7A90">
            <w:pPr>
              <w:pStyle w:val="TAC"/>
              <w:rPr>
                <w:lang w:eastAsia="ja-JP"/>
              </w:rPr>
            </w:pPr>
            <w:r w:rsidRPr="00EF5447">
              <w:rPr>
                <w:lang w:eastAsia="ja-JP"/>
              </w:rPr>
              <w:t>DC_21A-42A_n257J</w:t>
            </w:r>
          </w:p>
          <w:p w:rsidR="001D7A90" w:rsidRPr="00EF5447" w:rsidRDefault="001D7A90" w:rsidP="001D7A90">
            <w:pPr>
              <w:pStyle w:val="TAC"/>
              <w:rPr>
                <w:lang w:eastAsia="ja-JP"/>
              </w:rPr>
            </w:pPr>
            <w:r w:rsidRPr="00EF5447">
              <w:rPr>
                <w:lang w:eastAsia="ja-JP"/>
              </w:rPr>
              <w:t>DC_21A-42A_n257K</w:t>
            </w:r>
          </w:p>
          <w:p w:rsidR="001D7A90" w:rsidRPr="00EF5447" w:rsidRDefault="001D7A90" w:rsidP="001D7A90">
            <w:pPr>
              <w:pStyle w:val="TAC"/>
              <w:rPr>
                <w:lang w:eastAsia="ja-JP"/>
              </w:rPr>
            </w:pPr>
            <w:r w:rsidRPr="00EF5447">
              <w:rPr>
                <w:lang w:eastAsia="ja-JP"/>
              </w:rPr>
              <w:t>DC_21A-42A_n257L</w:t>
            </w:r>
          </w:p>
          <w:p w:rsidR="001D7A90" w:rsidRPr="00EF5447" w:rsidRDefault="001D7A90" w:rsidP="001D7A90">
            <w:pPr>
              <w:pStyle w:val="TAC"/>
              <w:rPr>
                <w:noProof/>
                <w:vertAlign w:val="superscript"/>
                <w:lang w:eastAsia="zh-CN"/>
              </w:rPr>
            </w:pPr>
            <w:r w:rsidRPr="00EF5447">
              <w:rPr>
                <w:lang w:eastAsia="ja-JP"/>
              </w:rPr>
              <w:t>DC_21A-42A_n257M</w:t>
            </w:r>
          </w:p>
          <w:p w:rsidR="001D7A90" w:rsidRPr="00EF5447" w:rsidRDefault="001D7A90" w:rsidP="001D7A90">
            <w:pPr>
              <w:pStyle w:val="TAC"/>
              <w:rPr>
                <w:noProof/>
                <w:vertAlign w:val="superscript"/>
                <w:lang w:eastAsia="zh-CN"/>
              </w:rPr>
            </w:pPr>
            <w:r w:rsidRPr="00EF5447">
              <w:t>DC_21A-42C_n257A</w:t>
            </w:r>
            <w:r w:rsidRPr="00EF5447">
              <w:rPr>
                <w:noProof/>
                <w:vertAlign w:val="superscript"/>
                <w:lang w:eastAsia="zh-CN"/>
              </w:rPr>
              <w:t>2</w:t>
            </w:r>
          </w:p>
          <w:p w:rsidR="001D7A90" w:rsidRPr="00EF5447" w:rsidRDefault="001D7A90" w:rsidP="001D7A90">
            <w:pPr>
              <w:pStyle w:val="TAC"/>
              <w:rPr>
                <w:lang w:eastAsia="ja-JP"/>
              </w:rPr>
            </w:pPr>
            <w:r w:rsidRPr="00EF5447">
              <w:rPr>
                <w:lang w:eastAsia="ja-JP"/>
              </w:rPr>
              <w:t>DC_21A-42C_n257G</w:t>
            </w:r>
          </w:p>
          <w:p w:rsidR="001D7A90" w:rsidRPr="00EF5447" w:rsidRDefault="001D7A90" w:rsidP="001D7A90">
            <w:pPr>
              <w:pStyle w:val="TAC"/>
              <w:rPr>
                <w:lang w:eastAsia="ja-JP"/>
              </w:rPr>
            </w:pPr>
            <w:r w:rsidRPr="00EF5447">
              <w:rPr>
                <w:lang w:eastAsia="ja-JP"/>
              </w:rPr>
              <w:t>DC_21A-42C_n257H</w:t>
            </w:r>
          </w:p>
          <w:p w:rsidR="001D7A90" w:rsidRPr="00EF5447" w:rsidRDefault="001D7A90" w:rsidP="001D7A90">
            <w:pPr>
              <w:pStyle w:val="TAC"/>
              <w:rPr>
                <w:lang w:eastAsia="ja-JP"/>
              </w:rPr>
            </w:pPr>
            <w:r w:rsidRPr="00EF5447">
              <w:rPr>
                <w:lang w:eastAsia="ja-JP"/>
              </w:rPr>
              <w:t>DC_21A-42C_n257I</w:t>
            </w:r>
          </w:p>
          <w:p w:rsidR="001D7A90" w:rsidRPr="00EF5447" w:rsidRDefault="001D7A90" w:rsidP="001D7A90">
            <w:pPr>
              <w:pStyle w:val="TAC"/>
              <w:rPr>
                <w:lang w:eastAsia="ja-JP"/>
              </w:rPr>
            </w:pPr>
            <w:r w:rsidRPr="00EF5447">
              <w:rPr>
                <w:lang w:eastAsia="ja-JP"/>
              </w:rPr>
              <w:t>DC_21A-42C_n257J</w:t>
            </w:r>
          </w:p>
          <w:p w:rsidR="001D7A90" w:rsidRPr="00EF5447" w:rsidRDefault="001D7A90" w:rsidP="001D7A90">
            <w:pPr>
              <w:pStyle w:val="TAC"/>
              <w:rPr>
                <w:lang w:eastAsia="ja-JP"/>
              </w:rPr>
            </w:pPr>
            <w:r w:rsidRPr="00EF5447">
              <w:rPr>
                <w:lang w:eastAsia="ja-JP"/>
              </w:rPr>
              <w:t>DC_21A-42C_n257K</w:t>
            </w:r>
          </w:p>
          <w:p w:rsidR="001D7A90" w:rsidRPr="00EF5447" w:rsidRDefault="001D7A90" w:rsidP="001D7A90">
            <w:pPr>
              <w:pStyle w:val="TAC"/>
              <w:rPr>
                <w:lang w:eastAsia="ja-JP"/>
              </w:rPr>
            </w:pPr>
            <w:r w:rsidRPr="00EF5447">
              <w:rPr>
                <w:lang w:eastAsia="ja-JP"/>
              </w:rPr>
              <w:t>DC_21A-42C_n257L</w:t>
            </w:r>
          </w:p>
          <w:p w:rsidR="001D7A90" w:rsidRPr="00EF5447" w:rsidRDefault="001D7A90" w:rsidP="001D7A90">
            <w:pPr>
              <w:pStyle w:val="TAC"/>
              <w:rPr>
                <w:lang w:eastAsia="ja-JP"/>
              </w:rPr>
            </w:pPr>
            <w:r w:rsidRPr="00EF5447">
              <w:rPr>
                <w:lang w:eastAsia="ja-JP"/>
              </w:rPr>
              <w:t>DC_21A-42C_n257M</w:t>
            </w:r>
          </w:p>
          <w:p w:rsidR="001D7A90" w:rsidRPr="00EF5447" w:rsidRDefault="001D7A90" w:rsidP="001D7A90">
            <w:pPr>
              <w:pStyle w:val="TAC"/>
              <w:rPr>
                <w:noProof/>
              </w:rPr>
            </w:pPr>
            <w:r w:rsidRPr="00EF5447">
              <w:rPr>
                <w:noProof/>
              </w:rPr>
              <w:t>DC_21A-42</w:t>
            </w:r>
            <w:r w:rsidRPr="00EF5447">
              <w:rPr>
                <w:noProof/>
                <w:lang w:eastAsia="ja-JP"/>
              </w:rPr>
              <w:t>D</w:t>
            </w:r>
            <w:r w:rsidRPr="00EF5447">
              <w:rPr>
                <w:noProof/>
              </w:rPr>
              <w:t>_n257A</w:t>
            </w:r>
          </w:p>
          <w:p w:rsidR="001D7A90" w:rsidRPr="00EF5447" w:rsidRDefault="001D7A90" w:rsidP="001D7A90">
            <w:pPr>
              <w:pStyle w:val="TAC"/>
              <w:rPr>
                <w:noProof/>
                <w:lang w:eastAsia="fr-FR"/>
              </w:rPr>
            </w:pPr>
            <w:r w:rsidRPr="00EF5447">
              <w:rPr>
                <w:noProof/>
              </w:rPr>
              <w:t>DC_21A-42</w:t>
            </w:r>
            <w:r w:rsidRPr="00EF5447">
              <w:rPr>
                <w:noProof/>
                <w:lang w:eastAsia="ja-JP"/>
              </w:rPr>
              <w:t>D</w:t>
            </w:r>
            <w:r w:rsidRPr="00EF5447">
              <w:rPr>
                <w:noProof/>
              </w:rPr>
              <w:t>_n257D</w:t>
            </w:r>
          </w:p>
          <w:p w:rsidR="001D7A90" w:rsidRPr="00EF5447" w:rsidRDefault="001D7A90" w:rsidP="001D7A90">
            <w:pPr>
              <w:pStyle w:val="TAC"/>
              <w:rPr>
                <w:noProof/>
              </w:rPr>
            </w:pPr>
            <w:r w:rsidRPr="00EF5447">
              <w:rPr>
                <w:noProof/>
              </w:rPr>
              <w:t>DC_21A-42</w:t>
            </w:r>
            <w:r w:rsidRPr="00EF5447">
              <w:rPr>
                <w:noProof/>
                <w:lang w:eastAsia="ja-JP"/>
              </w:rPr>
              <w:t>D</w:t>
            </w:r>
            <w:r w:rsidRPr="00EF5447">
              <w:rPr>
                <w:noProof/>
              </w:rPr>
              <w:t>_n257E</w:t>
            </w:r>
          </w:p>
          <w:p w:rsidR="001D7A90" w:rsidRPr="00EF5447" w:rsidRDefault="001D7A90" w:rsidP="001D7A90">
            <w:pPr>
              <w:pStyle w:val="TAC"/>
              <w:rPr>
                <w:noProof/>
              </w:rPr>
            </w:pPr>
            <w:r w:rsidRPr="00EF5447">
              <w:rPr>
                <w:noProof/>
              </w:rPr>
              <w:t>DC_21A-42</w:t>
            </w:r>
            <w:r w:rsidRPr="00EF5447">
              <w:rPr>
                <w:noProof/>
                <w:lang w:eastAsia="ja-JP"/>
              </w:rPr>
              <w:t>D</w:t>
            </w:r>
            <w:r w:rsidRPr="00EF5447">
              <w:rPr>
                <w:noProof/>
              </w:rPr>
              <w:t>_n257F</w:t>
            </w:r>
          </w:p>
          <w:p w:rsidR="001D7A90" w:rsidRPr="00EF5447" w:rsidRDefault="001D7A90" w:rsidP="001D7A90">
            <w:pPr>
              <w:pStyle w:val="TAC"/>
              <w:rPr>
                <w:lang w:eastAsia="ja-JP"/>
              </w:rPr>
            </w:pPr>
            <w:r w:rsidRPr="00EF5447">
              <w:rPr>
                <w:lang w:eastAsia="ja-JP"/>
              </w:rPr>
              <w:t>DC_21A-42D_n257G</w:t>
            </w:r>
          </w:p>
          <w:p w:rsidR="001D7A90" w:rsidRPr="00EF5447" w:rsidRDefault="001D7A90" w:rsidP="001D7A90">
            <w:pPr>
              <w:pStyle w:val="TAC"/>
              <w:rPr>
                <w:lang w:eastAsia="ja-JP"/>
              </w:rPr>
            </w:pPr>
            <w:r w:rsidRPr="00EF5447">
              <w:rPr>
                <w:lang w:eastAsia="ja-JP"/>
              </w:rPr>
              <w:t>DC_21A-42D_n257H</w:t>
            </w:r>
          </w:p>
          <w:p w:rsidR="001D7A90" w:rsidRPr="00EF5447" w:rsidRDefault="001D7A90" w:rsidP="001D7A90">
            <w:pPr>
              <w:pStyle w:val="TAC"/>
              <w:rPr>
                <w:lang w:eastAsia="ja-JP"/>
              </w:rPr>
            </w:pPr>
            <w:r w:rsidRPr="00EF5447">
              <w:rPr>
                <w:lang w:eastAsia="ja-JP"/>
              </w:rPr>
              <w:lastRenderedPageBreak/>
              <w:t>DC_21A-42D_n257I</w:t>
            </w:r>
          </w:p>
          <w:p w:rsidR="001D7A90" w:rsidRPr="00EF5447" w:rsidRDefault="001D7A90" w:rsidP="001D7A90">
            <w:pPr>
              <w:pStyle w:val="TAC"/>
              <w:rPr>
                <w:lang w:eastAsia="ja-JP"/>
              </w:rPr>
            </w:pPr>
            <w:r w:rsidRPr="00EF5447">
              <w:rPr>
                <w:lang w:eastAsia="ja-JP"/>
              </w:rPr>
              <w:t>DC_21A-42D_n257J</w:t>
            </w:r>
          </w:p>
          <w:p w:rsidR="001D7A90" w:rsidRPr="00EF5447" w:rsidRDefault="001D7A90" w:rsidP="001D7A90">
            <w:pPr>
              <w:pStyle w:val="TAC"/>
              <w:rPr>
                <w:lang w:eastAsia="ja-JP"/>
              </w:rPr>
            </w:pPr>
            <w:r w:rsidRPr="00EF5447">
              <w:rPr>
                <w:lang w:eastAsia="ja-JP"/>
              </w:rPr>
              <w:t>DC_21A-42D_n257K</w:t>
            </w:r>
          </w:p>
          <w:p w:rsidR="001D7A90" w:rsidRPr="00EF5447" w:rsidRDefault="001D7A90" w:rsidP="001D7A90">
            <w:pPr>
              <w:pStyle w:val="TAC"/>
              <w:rPr>
                <w:lang w:eastAsia="ja-JP"/>
              </w:rPr>
            </w:pPr>
            <w:r w:rsidRPr="00EF5447">
              <w:rPr>
                <w:lang w:eastAsia="ja-JP"/>
              </w:rPr>
              <w:t>DC_21A-42D_n257L</w:t>
            </w:r>
          </w:p>
          <w:p w:rsidR="001D7A90" w:rsidRPr="00EF5447" w:rsidRDefault="001D7A90" w:rsidP="001D7A90">
            <w:pPr>
              <w:pStyle w:val="TAC"/>
              <w:rPr>
                <w:lang w:eastAsia="ja-JP"/>
              </w:rPr>
            </w:pPr>
            <w:r w:rsidRPr="00EF5447">
              <w:rPr>
                <w:lang w:eastAsia="ja-JP"/>
              </w:rPr>
              <w:t>DC_21A-42D_n257M</w:t>
            </w:r>
          </w:p>
          <w:p w:rsidR="001D7A90" w:rsidRPr="00EF5447" w:rsidRDefault="001D7A90" w:rsidP="001D7A90">
            <w:pPr>
              <w:pStyle w:val="TAC"/>
              <w:rPr>
                <w:noProof/>
              </w:rPr>
            </w:pPr>
            <w:r w:rsidRPr="00EF5447">
              <w:rPr>
                <w:noProof/>
              </w:rPr>
              <w:t>DC_21A-42</w:t>
            </w:r>
            <w:r w:rsidRPr="00EF5447">
              <w:rPr>
                <w:noProof/>
                <w:lang w:eastAsia="ja-JP"/>
              </w:rPr>
              <w:t>E</w:t>
            </w:r>
            <w:r w:rsidRPr="00EF5447">
              <w:rPr>
                <w:noProof/>
              </w:rPr>
              <w:t>_n257A</w:t>
            </w:r>
          </w:p>
          <w:p w:rsidR="001D7A90" w:rsidRPr="00EF5447" w:rsidRDefault="001D7A90" w:rsidP="001D7A90">
            <w:pPr>
              <w:pStyle w:val="TAC"/>
              <w:rPr>
                <w:noProof/>
                <w:lang w:eastAsia="fr-FR"/>
              </w:rPr>
            </w:pPr>
            <w:r w:rsidRPr="00EF5447">
              <w:rPr>
                <w:noProof/>
              </w:rPr>
              <w:t>DC_21A-42</w:t>
            </w:r>
            <w:r w:rsidRPr="00EF5447">
              <w:rPr>
                <w:noProof/>
                <w:lang w:eastAsia="ja-JP"/>
              </w:rPr>
              <w:t>E</w:t>
            </w:r>
            <w:r w:rsidRPr="00EF5447">
              <w:rPr>
                <w:noProof/>
              </w:rPr>
              <w:t>_n257D</w:t>
            </w:r>
          </w:p>
          <w:p w:rsidR="001D7A90" w:rsidRPr="00EF5447" w:rsidRDefault="001D7A90" w:rsidP="001D7A90">
            <w:pPr>
              <w:pStyle w:val="TAC"/>
              <w:rPr>
                <w:noProof/>
              </w:rPr>
            </w:pPr>
            <w:r w:rsidRPr="00EF5447">
              <w:rPr>
                <w:noProof/>
              </w:rPr>
              <w:t>DC_21A-42</w:t>
            </w:r>
            <w:r w:rsidRPr="00EF5447">
              <w:rPr>
                <w:noProof/>
                <w:lang w:eastAsia="ja-JP"/>
              </w:rPr>
              <w:t>E</w:t>
            </w:r>
            <w:r w:rsidRPr="00EF5447">
              <w:rPr>
                <w:noProof/>
              </w:rPr>
              <w:t>_n257E</w:t>
            </w:r>
          </w:p>
          <w:p w:rsidR="001D7A90" w:rsidRPr="00EF5447" w:rsidRDefault="001D7A90" w:rsidP="001D7A90">
            <w:pPr>
              <w:pStyle w:val="TAC"/>
              <w:rPr>
                <w:noProof/>
              </w:rPr>
            </w:pPr>
            <w:r w:rsidRPr="00EF5447">
              <w:rPr>
                <w:noProof/>
              </w:rPr>
              <w:t>DC_21A-42</w:t>
            </w:r>
            <w:r w:rsidRPr="00EF5447">
              <w:rPr>
                <w:noProof/>
                <w:lang w:eastAsia="ja-JP"/>
              </w:rPr>
              <w:t>E</w:t>
            </w:r>
            <w:r w:rsidRPr="00EF5447">
              <w:rPr>
                <w:noProof/>
              </w:rPr>
              <w:t>_n257F</w:t>
            </w:r>
          </w:p>
          <w:p w:rsidR="001D7A90" w:rsidRPr="00EF5447" w:rsidRDefault="001D7A90" w:rsidP="001D7A90">
            <w:pPr>
              <w:pStyle w:val="TAC"/>
              <w:rPr>
                <w:lang w:eastAsia="ja-JP"/>
              </w:rPr>
            </w:pPr>
            <w:r w:rsidRPr="00EF5447">
              <w:rPr>
                <w:lang w:eastAsia="ja-JP"/>
              </w:rPr>
              <w:t>DC_21A-42E_n257G</w:t>
            </w:r>
          </w:p>
          <w:p w:rsidR="001D7A90" w:rsidRPr="00EF5447" w:rsidRDefault="001D7A90" w:rsidP="001D7A90">
            <w:pPr>
              <w:pStyle w:val="TAC"/>
              <w:rPr>
                <w:lang w:eastAsia="ja-JP"/>
              </w:rPr>
            </w:pPr>
            <w:r w:rsidRPr="00EF5447">
              <w:rPr>
                <w:lang w:eastAsia="ja-JP"/>
              </w:rPr>
              <w:t>DC_21A-42E_n257H</w:t>
            </w:r>
          </w:p>
          <w:p w:rsidR="001D7A90" w:rsidRPr="00EF5447" w:rsidRDefault="001D7A90" w:rsidP="001D7A90">
            <w:pPr>
              <w:pStyle w:val="TAC"/>
              <w:rPr>
                <w:lang w:eastAsia="ja-JP"/>
              </w:rPr>
            </w:pPr>
            <w:r w:rsidRPr="00EF5447">
              <w:rPr>
                <w:lang w:eastAsia="ja-JP"/>
              </w:rPr>
              <w:t>DC_21A-42E_n257I</w:t>
            </w:r>
          </w:p>
          <w:p w:rsidR="001D7A90" w:rsidRPr="00EF5447" w:rsidRDefault="001D7A90" w:rsidP="001D7A90">
            <w:pPr>
              <w:pStyle w:val="TAC"/>
              <w:rPr>
                <w:lang w:eastAsia="ja-JP"/>
              </w:rPr>
            </w:pPr>
            <w:r w:rsidRPr="00EF5447">
              <w:rPr>
                <w:lang w:eastAsia="ja-JP"/>
              </w:rPr>
              <w:t>DC_21A-42E_n257J</w:t>
            </w:r>
          </w:p>
          <w:p w:rsidR="001D7A90" w:rsidRPr="00EF5447" w:rsidRDefault="001D7A90" w:rsidP="001D7A90">
            <w:pPr>
              <w:pStyle w:val="TAC"/>
              <w:rPr>
                <w:lang w:eastAsia="ja-JP"/>
              </w:rPr>
            </w:pPr>
            <w:r w:rsidRPr="00EF5447">
              <w:rPr>
                <w:lang w:eastAsia="ja-JP"/>
              </w:rPr>
              <w:t>DC_21A-42E_n257K</w:t>
            </w:r>
          </w:p>
          <w:p w:rsidR="001D7A90" w:rsidRPr="00EF5447" w:rsidRDefault="001D7A90" w:rsidP="001D7A90">
            <w:pPr>
              <w:pStyle w:val="TAC"/>
              <w:rPr>
                <w:lang w:eastAsia="ja-JP"/>
              </w:rPr>
            </w:pPr>
            <w:r w:rsidRPr="00EF5447">
              <w:rPr>
                <w:lang w:eastAsia="ja-JP"/>
              </w:rPr>
              <w:t>DC_21A-42E_n257L</w:t>
            </w:r>
          </w:p>
          <w:p w:rsidR="001D7A90" w:rsidRPr="00EF5447" w:rsidRDefault="001D7A90" w:rsidP="001D7A90">
            <w:pPr>
              <w:pStyle w:val="TAC"/>
              <w:rPr>
                <w:noProof/>
                <w:lang w:eastAsia="zh-CN"/>
              </w:rPr>
            </w:pPr>
            <w:r w:rsidRPr="00EF5447">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noProof/>
                <w:lang w:eastAsia="zh-CN"/>
              </w:rPr>
            </w:pPr>
            <w:r w:rsidRPr="00EF5447">
              <w:rPr>
                <w:noProof/>
                <w:lang w:eastAsia="zh-CN"/>
              </w:rPr>
              <w:lastRenderedPageBreak/>
              <w:t>DC_21A_n257A</w:t>
            </w:r>
          </w:p>
          <w:p w:rsidR="001D7A90" w:rsidRPr="00EF5447" w:rsidRDefault="001D7A90" w:rsidP="001D7A90">
            <w:pPr>
              <w:pStyle w:val="TAC"/>
              <w:rPr>
                <w:noProof/>
                <w:lang w:eastAsia="zh-CN"/>
              </w:rPr>
            </w:pPr>
            <w:r w:rsidRPr="00EF5447">
              <w:rPr>
                <w:noProof/>
              </w:rPr>
              <w:t>DC_21A_n257</w:t>
            </w:r>
            <w:r w:rsidRPr="00EF5447">
              <w:rPr>
                <w:noProof/>
                <w:lang w:eastAsia="ja-JP"/>
              </w:rPr>
              <w:t>D</w:t>
            </w:r>
          </w:p>
          <w:p w:rsidR="001D7A90" w:rsidRPr="00EF5447" w:rsidRDefault="001D7A90" w:rsidP="001D7A90">
            <w:pPr>
              <w:pStyle w:val="TAC"/>
              <w:rPr>
                <w:lang w:eastAsia="ja-JP"/>
              </w:rPr>
            </w:pPr>
            <w:r w:rsidRPr="00EF5447">
              <w:rPr>
                <w:lang w:eastAsia="ja-JP"/>
              </w:rPr>
              <w:t>DC_21A_n257G</w:t>
            </w:r>
          </w:p>
          <w:p w:rsidR="001D7A90" w:rsidRPr="00EF5447" w:rsidRDefault="001D7A90" w:rsidP="001D7A90">
            <w:pPr>
              <w:pStyle w:val="TAC"/>
              <w:rPr>
                <w:lang w:eastAsia="ja-JP"/>
              </w:rPr>
            </w:pPr>
            <w:r w:rsidRPr="00EF5447">
              <w:rPr>
                <w:lang w:eastAsia="ja-JP"/>
              </w:rPr>
              <w:t>DC_21A_n257H</w:t>
            </w:r>
          </w:p>
          <w:p w:rsidR="001D7A90" w:rsidRPr="00EF5447" w:rsidRDefault="001D7A90" w:rsidP="001D7A90">
            <w:pPr>
              <w:pStyle w:val="TAC"/>
              <w:rPr>
                <w:lang w:eastAsia="ja-JP"/>
              </w:rPr>
            </w:pPr>
            <w:r w:rsidRPr="00EF5447">
              <w:rPr>
                <w:lang w:eastAsia="ja-JP"/>
              </w:rPr>
              <w:t>DC_21A_n257I</w:t>
            </w:r>
          </w:p>
          <w:p w:rsidR="001D7A90" w:rsidRPr="00EF5447" w:rsidRDefault="001D7A90" w:rsidP="001D7A90">
            <w:pPr>
              <w:pStyle w:val="TAC"/>
              <w:rPr>
                <w:lang w:eastAsia="ja-JP"/>
              </w:rPr>
            </w:pPr>
            <w:r w:rsidRPr="00EF5447">
              <w:rPr>
                <w:lang w:eastAsia="ja-JP"/>
              </w:rPr>
              <w:t>DC_21A_n257J</w:t>
            </w:r>
          </w:p>
          <w:p w:rsidR="001D7A90" w:rsidRPr="00EF5447" w:rsidRDefault="001D7A90" w:rsidP="001D7A90">
            <w:pPr>
              <w:pStyle w:val="TAC"/>
              <w:rPr>
                <w:lang w:eastAsia="ja-JP"/>
              </w:rPr>
            </w:pPr>
            <w:r w:rsidRPr="00EF5447">
              <w:rPr>
                <w:lang w:eastAsia="ja-JP"/>
              </w:rPr>
              <w:t>DC_21A_n257K</w:t>
            </w:r>
          </w:p>
          <w:p w:rsidR="001D7A90" w:rsidRPr="00EF5447" w:rsidRDefault="001D7A90" w:rsidP="001D7A90">
            <w:pPr>
              <w:pStyle w:val="TAC"/>
              <w:rPr>
                <w:lang w:eastAsia="ja-JP"/>
              </w:rPr>
            </w:pPr>
            <w:r w:rsidRPr="00EF5447">
              <w:rPr>
                <w:lang w:eastAsia="ja-JP"/>
              </w:rPr>
              <w:t>DC_21A_n257L</w:t>
            </w:r>
          </w:p>
          <w:p w:rsidR="001D7A90" w:rsidRPr="00EF5447" w:rsidRDefault="001D7A90" w:rsidP="001D7A90">
            <w:pPr>
              <w:pStyle w:val="TAC"/>
              <w:rPr>
                <w:lang w:eastAsia="ja-JP"/>
              </w:rPr>
            </w:pPr>
            <w:r w:rsidRPr="00EF5447">
              <w:rPr>
                <w:lang w:eastAsia="ja-JP"/>
              </w:rPr>
              <w:t>DC_21A_n257M</w:t>
            </w:r>
          </w:p>
          <w:p w:rsidR="001D7A90" w:rsidRPr="00EF5447" w:rsidRDefault="001D7A90" w:rsidP="001D7A90">
            <w:pPr>
              <w:pStyle w:val="TAC"/>
              <w:rPr>
                <w:noProof/>
                <w:lang w:eastAsia="zh-CN"/>
              </w:rPr>
            </w:pPr>
            <w:r w:rsidRPr="00EF5447">
              <w:rPr>
                <w:noProof/>
                <w:lang w:eastAsia="zh-CN"/>
              </w:rPr>
              <w:t>DC_42A_n257A</w:t>
            </w:r>
          </w:p>
          <w:p w:rsidR="001D7A90" w:rsidRPr="00EF5447" w:rsidRDefault="001D7A90" w:rsidP="001D7A90">
            <w:pPr>
              <w:pStyle w:val="TAC"/>
              <w:rPr>
                <w:noProof/>
                <w:lang w:eastAsia="ja-JP"/>
              </w:rPr>
            </w:pPr>
            <w:r w:rsidRPr="00EF5447">
              <w:rPr>
                <w:noProof/>
              </w:rPr>
              <w:t>DC_42A_n257</w:t>
            </w:r>
            <w:r w:rsidRPr="00EF5447">
              <w:rPr>
                <w:noProof/>
                <w:lang w:eastAsia="ja-JP"/>
              </w:rPr>
              <w:t>D</w:t>
            </w:r>
          </w:p>
          <w:p w:rsidR="001D7A90" w:rsidRPr="00EF5447" w:rsidRDefault="001D7A90" w:rsidP="001D7A90">
            <w:pPr>
              <w:pStyle w:val="TAC"/>
              <w:rPr>
                <w:lang w:eastAsia="ja-JP"/>
              </w:rPr>
            </w:pPr>
            <w:r w:rsidRPr="00EF5447">
              <w:rPr>
                <w:lang w:eastAsia="ja-JP"/>
              </w:rPr>
              <w:t>DC_42A_n257G</w:t>
            </w:r>
          </w:p>
          <w:p w:rsidR="001D7A90" w:rsidRPr="00EF5447" w:rsidRDefault="001D7A90" w:rsidP="001D7A90">
            <w:pPr>
              <w:pStyle w:val="TAC"/>
              <w:rPr>
                <w:lang w:eastAsia="ja-JP"/>
              </w:rPr>
            </w:pPr>
            <w:r w:rsidRPr="00EF5447">
              <w:rPr>
                <w:lang w:eastAsia="ja-JP"/>
              </w:rPr>
              <w:t>DC_42A_n257H</w:t>
            </w:r>
          </w:p>
          <w:p w:rsidR="001D7A90" w:rsidRPr="00EF5447" w:rsidRDefault="001D7A90" w:rsidP="001D7A90">
            <w:pPr>
              <w:pStyle w:val="TAC"/>
              <w:rPr>
                <w:noProof/>
                <w:lang w:eastAsia="zh-CN"/>
              </w:rPr>
            </w:pPr>
            <w:r w:rsidRPr="00EF5447">
              <w:rPr>
                <w:lang w:eastAsia="ja-JP"/>
              </w:rPr>
              <w:t>DC_42A_n257I</w:t>
            </w:r>
          </w:p>
        </w:tc>
      </w:tr>
      <w:tr w:rsidR="001D7A90" w:rsidRPr="00F51302"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rPr>
            </w:pPr>
            <w:r w:rsidRPr="00EF5447">
              <w:rPr>
                <w:noProof/>
              </w:rPr>
              <w:lastRenderedPageBreak/>
              <w:t>DC_28A-41A_n257A</w:t>
            </w:r>
          </w:p>
          <w:p w:rsidR="001D7A90" w:rsidRPr="00EF5447" w:rsidRDefault="001D7A90" w:rsidP="001D7A90">
            <w:pPr>
              <w:pStyle w:val="TAC"/>
              <w:rPr>
                <w:noProof/>
                <w:lang w:eastAsia="fr-FR"/>
              </w:rPr>
            </w:pPr>
            <w:r w:rsidRPr="00EF5447">
              <w:rPr>
                <w:noProof/>
              </w:rPr>
              <w:t>DC_28A-41A_n257G</w:t>
            </w:r>
          </w:p>
          <w:p w:rsidR="001D7A90" w:rsidRPr="00EF5447" w:rsidRDefault="001D7A90" w:rsidP="001D7A90">
            <w:pPr>
              <w:pStyle w:val="TAC"/>
              <w:rPr>
                <w:noProof/>
              </w:rPr>
            </w:pPr>
            <w:r w:rsidRPr="00EF5447">
              <w:rPr>
                <w:noProof/>
              </w:rPr>
              <w:t>DC_28A-41A_n257H</w:t>
            </w:r>
          </w:p>
          <w:p w:rsidR="001D7A90" w:rsidRPr="00EF5447" w:rsidRDefault="001D7A90" w:rsidP="001D7A90">
            <w:pPr>
              <w:pStyle w:val="TAC"/>
              <w:rPr>
                <w:noProof/>
              </w:rPr>
            </w:pPr>
            <w:r w:rsidRPr="00EF5447">
              <w:rPr>
                <w:noProof/>
              </w:rPr>
              <w:t>DC_28A-41A_n257I</w:t>
            </w:r>
          </w:p>
          <w:p w:rsidR="001D7A90" w:rsidRPr="00EF5447" w:rsidRDefault="001D7A90" w:rsidP="001D7A90">
            <w:pPr>
              <w:pStyle w:val="TAC"/>
              <w:rPr>
                <w:noProof/>
                <w:lang w:eastAsia="ja-JP"/>
              </w:rPr>
            </w:pPr>
            <w:r w:rsidRPr="00EF5447">
              <w:rPr>
                <w:noProof/>
                <w:lang w:eastAsia="ja-JP"/>
              </w:rPr>
              <w:t>DC_28A-41C_n257A</w:t>
            </w:r>
          </w:p>
          <w:p w:rsidR="001D7A90" w:rsidRPr="00EF5447" w:rsidRDefault="001D7A90" w:rsidP="001D7A90">
            <w:pPr>
              <w:pStyle w:val="TAC"/>
              <w:rPr>
                <w:noProof/>
              </w:rPr>
            </w:pPr>
            <w:r w:rsidRPr="00EF5447">
              <w:rPr>
                <w:noProof/>
              </w:rPr>
              <w:t>DC_28A-41C_n257G</w:t>
            </w:r>
          </w:p>
          <w:p w:rsidR="001D7A90" w:rsidRPr="00EF5447" w:rsidRDefault="001D7A90" w:rsidP="001D7A90">
            <w:pPr>
              <w:pStyle w:val="TAC"/>
              <w:rPr>
                <w:noProof/>
                <w:lang w:eastAsia="fr-FR"/>
              </w:rPr>
            </w:pPr>
            <w:r w:rsidRPr="00EF5447">
              <w:rPr>
                <w:noProof/>
              </w:rPr>
              <w:t>DC_28A-41C_n257H</w:t>
            </w:r>
          </w:p>
          <w:p w:rsidR="001D7A90" w:rsidRPr="00EF5447" w:rsidRDefault="001D7A90" w:rsidP="001D7A90">
            <w:pPr>
              <w:pStyle w:val="TAC"/>
              <w:rPr>
                <w:lang w:eastAsia="ja-JP"/>
              </w:rPr>
            </w:pPr>
            <w:r w:rsidRPr="00EF5447">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rPr>
            </w:pPr>
            <w:r w:rsidRPr="00EF5447">
              <w:rPr>
                <w:noProof/>
              </w:rPr>
              <w:t>DC_28A_n257A</w:t>
            </w:r>
          </w:p>
          <w:p w:rsidR="001D7A90" w:rsidRPr="00EF5447" w:rsidRDefault="001D7A90" w:rsidP="001D7A90">
            <w:pPr>
              <w:pStyle w:val="TAC"/>
              <w:rPr>
                <w:noProof/>
                <w:lang w:eastAsia="fr-FR"/>
              </w:rPr>
            </w:pPr>
            <w:r w:rsidRPr="00EF5447">
              <w:rPr>
                <w:noProof/>
              </w:rPr>
              <w:t>DC_28A_n257G</w:t>
            </w:r>
          </w:p>
          <w:p w:rsidR="001D7A90" w:rsidRPr="00EF5447" w:rsidRDefault="001D7A90" w:rsidP="001D7A90">
            <w:pPr>
              <w:pStyle w:val="TAC"/>
              <w:rPr>
                <w:noProof/>
              </w:rPr>
            </w:pPr>
            <w:r w:rsidRPr="00EF5447">
              <w:rPr>
                <w:noProof/>
              </w:rPr>
              <w:t>DC_28A_n257H</w:t>
            </w:r>
          </w:p>
          <w:p w:rsidR="001D7A90" w:rsidRPr="00EF5447" w:rsidRDefault="001D7A90" w:rsidP="001D7A90">
            <w:pPr>
              <w:pStyle w:val="TAC"/>
              <w:rPr>
                <w:noProof/>
              </w:rPr>
            </w:pPr>
            <w:r w:rsidRPr="00EF5447">
              <w:rPr>
                <w:noProof/>
              </w:rPr>
              <w:t>DC_28A_n257I</w:t>
            </w:r>
          </w:p>
          <w:p w:rsidR="001D7A90" w:rsidRPr="00EF5447" w:rsidRDefault="001D7A90" w:rsidP="001D7A90">
            <w:pPr>
              <w:pStyle w:val="TAC"/>
              <w:rPr>
                <w:noProof/>
              </w:rPr>
            </w:pPr>
            <w:r w:rsidRPr="00EF5447">
              <w:rPr>
                <w:noProof/>
              </w:rPr>
              <w:t>DC_41A_n257A</w:t>
            </w:r>
          </w:p>
          <w:p w:rsidR="001D7A90" w:rsidRPr="00EF5447" w:rsidRDefault="001D7A90" w:rsidP="001D7A90">
            <w:pPr>
              <w:pStyle w:val="TAC"/>
              <w:rPr>
                <w:noProof/>
              </w:rPr>
            </w:pPr>
            <w:r w:rsidRPr="00EF5447">
              <w:rPr>
                <w:noProof/>
              </w:rPr>
              <w:t>DC_41A_n257G</w:t>
            </w:r>
          </w:p>
          <w:p w:rsidR="001D7A90" w:rsidRPr="00EF5447" w:rsidRDefault="001D7A90" w:rsidP="001D7A90">
            <w:pPr>
              <w:pStyle w:val="TAC"/>
              <w:rPr>
                <w:noProof/>
              </w:rPr>
            </w:pPr>
            <w:r w:rsidRPr="00EF5447">
              <w:rPr>
                <w:noProof/>
              </w:rPr>
              <w:t>DC_41A_n257H</w:t>
            </w:r>
          </w:p>
          <w:p w:rsidR="001D7A90" w:rsidRPr="00EF5447" w:rsidRDefault="001D7A90" w:rsidP="001D7A90">
            <w:pPr>
              <w:pStyle w:val="TAC"/>
              <w:rPr>
                <w:noProof/>
              </w:rPr>
            </w:pPr>
            <w:r w:rsidRPr="00EF5447">
              <w:rPr>
                <w:noProof/>
              </w:rPr>
              <w:t>DC_41A_n257I</w:t>
            </w:r>
          </w:p>
          <w:p w:rsidR="001D7A90" w:rsidRPr="00EF5447" w:rsidRDefault="001D7A90" w:rsidP="001D7A90">
            <w:pPr>
              <w:pStyle w:val="TAC"/>
              <w:rPr>
                <w:noProof/>
              </w:rPr>
            </w:pPr>
            <w:r w:rsidRPr="00EF5447">
              <w:rPr>
                <w:noProof/>
              </w:rPr>
              <w:t>DC_41C_n257A</w:t>
            </w:r>
          </w:p>
          <w:p w:rsidR="001D7A90" w:rsidRPr="006E2D1D" w:rsidRDefault="001D7A90" w:rsidP="001D7A90">
            <w:pPr>
              <w:pStyle w:val="TAC"/>
              <w:rPr>
                <w:noProof/>
                <w:lang w:val="sv-FI"/>
              </w:rPr>
            </w:pPr>
            <w:r w:rsidRPr="006E2D1D">
              <w:rPr>
                <w:noProof/>
                <w:lang w:val="sv-FI"/>
              </w:rPr>
              <w:t>DC_41C_n257G</w:t>
            </w:r>
          </w:p>
          <w:p w:rsidR="001D7A90" w:rsidRPr="006E2D1D" w:rsidRDefault="001D7A90" w:rsidP="001D7A90">
            <w:pPr>
              <w:pStyle w:val="TAC"/>
              <w:rPr>
                <w:noProof/>
                <w:lang w:val="sv-FI"/>
              </w:rPr>
            </w:pPr>
            <w:r w:rsidRPr="006E2D1D">
              <w:rPr>
                <w:noProof/>
                <w:lang w:val="sv-FI"/>
              </w:rPr>
              <w:t>DC_41C_n257H</w:t>
            </w:r>
          </w:p>
          <w:p w:rsidR="001D7A90" w:rsidRPr="006E2D1D" w:rsidRDefault="001D7A90" w:rsidP="001D7A90">
            <w:pPr>
              <w:pStyle w:val="TAC"/>
              <w:rPr>
                <w:lang w:val="sv-FI" w:eastAsia="ja-JP"/>
              </w:rPr>
            </w:pPr>
            <w:r w:rsidRPr="006E2D1D">
              <w:rPr>
                <w:noProof/>
                <w:lang w:val="sv-FI"/>
              </w:rPr>
              <w:t>DC_41C_n257I</w:t>
            </w:r>
          </w:p>
        </w:tc>
      </w:tr>
      <w:tr w:rsidR="001D7A90" w:rsidRPr="00F51302"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_n257A</w:t>
            </w:r>
            <w:r w:rsidRPr="00EF5447">
              <w:rPr>
                <w:noProof/>
                <w:vertAlign w:val="superscript"/>
                <w:lang w:eastAsia="zh-CN"/>
              </w:rPr>
              <w:t>2</w:t>
            </w:r>
          </w:p>
          <w:p w:rsidR="001D7A90" w:rsidRPr="00EF5447" w:rsidRDefault="001D7A90" w:rsidP="001D7A90">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_n257D</w:t>
            </w:r>
            <w:r w:rsidRPr="00EF5447">
              <w:rPr>
                <w:noProof/>
                <w:vertAlign w:val="superscript"/>
                <w:lang w:eastAsia="zh-CN"/>
              </w:rPr>
              <w:t>2</w:t>
            </w:r>
          </w:p>
          <w:p w:rsidR="001D7A90" w:rsidRPr="00EF5447" w:rsidRDefault="001D7A90" w:rsidP="001D7A90">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_n257G</w:t>
            </w:r>
            <w:r w:rsidRPr="00EF5447">
              <w:rPr>
                <w:noProof/>
                <w:vertAlign w:val="superscript"/>
                <w:lang w:eastAsia="zh-CN"/>
              </w:rPr>
              <w:t>2</w:t>
            </w:r>
          </w:p>
          <w:p w:rsidR="001D7A90" w:rsidRPr="00EF5447" w:rsidRDefault="001D7A90" w:rsidP="001D7A90">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_n257H</w:t>
            </w:r>
            <w:r w:rsidRPr="00EF5447">
              <w:rPr>
                <w:noProof/>
                <w:vertAlign w:val="superscript"/>
                <w:lang w:eastAsia="zh-CN"/>
              </w:rPr>
              <w:t>2</w:t>
            </w:r>
          </w:p>
          <w:p w:rsidR="001D7A90" w:rsidRPr="00EF5447" w:rsidRDefault="001D7A90" w:rsidP="001D7A90">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_n257I</w:t>
            </w:r>
            <w:r w:rsidRPr="00EF5447">
              <w:rPr>
                <w:noProof/>
                <w:vertAlign w:val="superscript"/>
                <w:lang w:eastAsia="zh-CN"/>
              </w:rPr>
              <w:t>2</w:t>
            </w:r>
          </w:p>
          <w:p w:rsidR="001D7A90" w:rsidRPr="00EF5447" w:rsidRDefault="001D7A90" w:rsidP="001D7A90">
            <w:pPr>
              <w:pStyle w:val="TAC"/>
              <w:rPr>
                <w:noProof/>
                <w:vertAlign w:val="superscript"/>
                <w:lang w:eastAsia="zh-CN"/>
              </w:rPr>
            </w:pPr>
            <w:r w:rsidRPr="00EF5447">
              <w:t>DC_28A-42C_n257A</w:t>
            </w:r>
            <w:r w:rsidRPr="00EF5447">
              <w:rPr>
                <w:noProof/>
                <w:vertAlign w:val="superscript"/>
                <w:lang w:eastAsia="zh-CN"/>
              </w:rPr>
              <w:t>2</w:t>
            </w:r>
          </w:p>
          <w:p w:rsidR="001D7A90" w:rsidRPr="00EF5447" w:rsidRDefault="001D7A90" w:rsidP="001D7A90">
            <w:pPr>
              <w:pStyle w:val="TAC"/>
              <w:rPr>
                <w:noProof/>
                <w:vertAlign w:val="superscript"/>
                <w:lang w:eastAsia="zh-CN"/>
              </w:rPr>
            </w:pPr>
            <w:r w:rsidRPr="00EF5447">
              <w:t>DC_28A-42C_n257D</w:t>
            </w:r>
            <w:r w:rsidRPr="00EF5447">
              <w:rPr>
                <w:noProof/>
                <w:vertAlign w:val="superscript"/>
                <w:lang w:eastAsia="zh-CN"/>
              </w:rPr>
              <w:t>2</w:t>
            </w:r>
          </w:p>
          <w:p w:rsidR="001D7A90" w:rsidRPr="00EF5447" w:rsidRDefault="001D7A90" w:rsidP="001D7A90">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_n257G</w:t>
            </w:r>
            <w:r w:rsidRPr="00EF5447">
              <w:rPr>
                <w:noProof/>
                <w:vertAlign w:val="superscript"/>
                <w:lang w:eastAsia="zh-CN"/>
              </w:rPr>
              <w:t>2</w:t>
            </w:r>
          </w:p>
          <w:p w:rsidR="001D7A90" w:rsidRPr="00EF5447" w:rsidRDefault="001D7A90" w:rsidP="001D7A90">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_n257H</w:t>
            </w:r>
            <w:r w:rsidRPr="00EF5447">
              <w:rPr>
                <w:noProof/>
                <w:vertAlign w:val="superscript"/>
                <w:lang w:eastAsia="zh-CN"/>
              </w:rPr>
              <w:t>2</w:t>
            </w:r>
          </w:p>
          <w:p w:rsidR="001D7A90" w:rsidRPr="00EF5447" w:rsidRDefault="001D7A90" w:rsidP="001D7A90">
            <w:pPr>
              <w:pStyle w:val="TAC"/>
              <w:rPr>
                <w:lang w:eastAsia="zh-CN"/>
              </w:rPr>
            </w:pPr>
            <w:r w:rsidRPr="00EF5447">
              <w:t>DC_2</w:t>
            </w:r>
            <w:r w:rsidRPr="00EF5447">
              <w:rPr>
                <w:lang w:eastAsia="zh-CN"/>
              </w:rPr>
              <w:t>8</w:t>
            </w:r>
            <w:r w:rsidRPr="00EF5447">
              <w:t>A-42</w:t>
            </w:r>
            <w:r w:rsidRPr="00EF5447">
              <w:rPr>
                <w:lang w:eastAsia="zh-CN"/>
              </w:rPr>
              <w:t>C</w:t>
            </w:r>
            <w:r w:rsidRPr="00EF5447">
              <w:t>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pPr>
            <w:r w:rsidRPr="00EF5447">
              <w:t>DC_28A_n257A</w:t>
            </w:r>
          </w:p>
          <w:p w:rsidR="001D7A90" w:rsidRPr="00EF5447" w:rsidRDefault="001D7A90" w:rsidP="001D7A90">
            <w:pPr>
              <w:pStyle w:val="TAC"/>
              <w:rPr>
                <w:lang w:eastAsia="fr-FR"/>
              </w:rPr>
            </w:pPr>
            <w:r w:rsidRPr="00EF5447">
              <w:t>DC_28A_n257G</w:t>
            </w:r>
          </w:p>
          <w:p w:rsidR="001D7A90" w:rsidRPr="00EF5447" w:rsidRDefault="001D7A90" w:rsidP="001D7A90">
            <w:pPr>
              <w:pStyle w:val="TAC"/>
            </w:pPr>
            <w:r w:rsidRPr="00EF5447">
              <w:t>DC_28A_n257H</w:t>
            </w:r>
          </w:p>
          <w:p w:rsidR="001D7A90" w:rsidRPr="00EF5447" w:rsidRDefault="001D7A90" w:rsidP="001D7A90">
            <w:pPr>
              <w:pStyle w:val="TAC"/>
            </w:pPr>
            <w:r w:rsidRPr="00EF5447">
              <w:t>DC_28A_n257I</w:t>
            </w:r>
          </w:p>
          <w:p w:rsidR="001D7A90" w:rsidRPr="00EF5447" w:rsidRDefault="001D7A90" w:rsidP="001D7A90">
            <w:pPr>
              <w:pStyle w:val="TAC"/>
            </w:pPr>
            <w:r w:rsidRPr="00EF5447">
              <w:t>DC_42A_n257A</w:t>
            </w:r>
          </w:p>
          <w:p w:rsidR="001D7A90" w:rsidRPr="00EF5447" w:rsidRDefault="001D7A90" w:rsidP="001D7A90">
            <w:pPr>
              <w:pStyle w:val="TAC"/>
            </w:pPr>
            <w:r w:rsidRPr="00EF5447">
              <w:t>DC_42A_n257G</w:t>
            </w:r>
          </w:p>
          <w:p w:rsidR="001D7A90" w:rsidRPr="00EF5447" w:rsidRDefault="001D7A90" w:rsidP="001D7A90">
            <w:pPr>
              <w:pStyle w:val="TAC"/>
            </w:pPr>
            <w:r w:rsidRPr="00EF5447">
              <w:t>DC_42A_n257H</w:t>
            </w:r>
          </w:p>
          <w:p w:rsidR="001D7A90" w:rsidRPr="00EF5447" w:rsidRDefault="001D7A90" w:rsidP="001D7A90">
            <w:pPr>
              <w:pStyle w:val="TAC"/>
            </w:pPr>
            <w:r w:rsidRPr="00EF5447">
              <w:t>DC_42A_n257I</w:t>
            </w:r>
          </w:p>
          <w:p w:rsidR="001D7A90" w:rsidRPr="00EF5447" w:rsidRDefault="001D7A90" w:rsidP="001D7A90">
            <w:pPr>
              <w:pStyle w:val="TAC"/>
            </w:pPr>
            <w:r w:rsidRPr="00EF5447">
              <w:t>DC_42C_n257A</w:t>
            </w:r>
          </w:p>
          <w:p w:rsidR="001D7A90" w:rsidRPr="006E2D1D" w:rsidRDefault="001D7A90" w:rsidP="001D7A90">
            <w:pPr>
              <w:pStyle w:val="TAC"/>
              <w:rPr>
                <w:lang w:val="sv-FI"/>
              </w:rPr>
            </w:pPr>
            <w:r w:rsidRPr="006E2D1D">
              <w:rPr>
                <w:lang w:val="sv-FI"/>
              </w:rPr>
              <w:t>DC_42C_n257G</w:t>
            </w:r>
          </w:p>
          <w:p w:rsidR="001D7A90" w:rsidRPr="006E2D1D" w:rsidRDefault="001D7A90" w:rsidP="001D7A90">
            <w:pPr>
              <w:pStyle w:val="TAC"/>
              <w:rPr>
                <w:lang w:val="sv-FI"/>
              </w:rPr>
            </w:pPr>
            <w:r w:rsidRPr="006E2D1D">
              <w:rPr>
                <w:lang w:val="sv-FI"/>
              </w:rPr>
              <w:t>DC_42C_n257H</w:t>
            </w:r>
          </w:p>
          <w:p w:rsidR="001D7A90" w:rsidRPr="006E2D1D" w:rsidRDefault="001D7A90" w:rsidP="001D7A90">
            <w:pPr>
              <w:pStyle w:val="TAC"/>
              <w:rPr>
                <w:lang w:val="sv-FI"/>
              </w:rPr>
            </w:pPr>
            <w:r w:rsidRPr="006E2D1D">
              <w:rPr>
                <w:lang w:val="sv-FI"/>
              </w:rPr>
              <w:t>DC_42C_n257I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pPr>
            <w:r w:rsidRPr="00EF5447">
              <w:t>DC_29A-30A_n260A</w:t>
            </w:r>
          </w:p>
          <w:p w:rsidR="001D7A90" w:rsidRPr="00EF5447" w:rsidRDefault="001D7A90" w:rsidP="001D7A90">
            <w:pPr>
              <w:pStyle w:val="TAC"/>
              <w:rPr>
                <w:rFonts w:cs="Arial"/>
                <w:lang w:eastAsia="ja-JP"/>
              </w:rPr>
            </w:pPr>
            <w:r w:rsidRPr="00EF5447">
              <w:rPr>
                <w:rFonts w:cs="Arial"/>
                <w:lang w:eastAsia="ja-JP"/>
              </w:rPr>
              <w:t>DC_29A-30A_n260G</w:t>
            </w:r>
          </w:p>
          <w:p w:rsidR="001D7A90" w:rsidRPr="00EF5447" w:rsidRDefault="001D7A90" w:rsidP="001D7A90">
            <w:pPr>
              <w:pStyle w:val="TAC"/>
              <w:rPr>
                <w:rFonts w:cs="Arial"/>
                <w:lang w:eastAsia="ja-JP"/>
              </w:rPr>
            </w:pPr>
            <w:r w:rsidRPr="00EF5447">
              <w:rPr>
                <w:rFonts w:cs="Arial"/>
                <w:lang w:eastAsia="ja-JP"/>
              </w:rPr>
              <w:t>DC_29A-30A_n260H</w:t>
            </w:r>
          </w:p>
          <w:p w:rsidR="001D7A90" w:rsidRPr="00EF5447" w:rsidRDefault="001D7A90" w:rsidP="001D7A90">
            <w:pPr>
              <w:pStyle w:val="TAC"/>
              <w:rPr>
                <w:rFonts w:cs="Arial"/>
                <w:lang w:eastAsia="ja-JP"/>
              </w:rPr>
            </w:pPr>
            <w:r w:rsidRPr="00EF5447">
              <w:rPr>
                <w:rFonts w:cs="Arial"/>
                <w:lang w:eastAsia="ja-JP"/>
              </w:rPr>
              <w:t>DC_29A-30A_n260I</w:t>
            </w:r>
          </w:p>
          <w:p w:rsidR="001D7A90" w:rsidRPr="00EF5447" w:rsidRDefault="001D7A90" w:rsidP="001D7A90">
            <w:pPr>
              <w:pStyle w:val="TAC"/>
              <w:rPr>
                <w:rFonts w:cs="Arial"/>
                <w:lang w:eastAsia="ja-JP"/>
              </w:rPr>
            </w:pPr>
            <w:r w:rsidRPr="00EF5447">
              <w:rPr>
                <w:rFonts w:cs="Arial"/>
                <w:lang w:eastAsia="ja-JP"/>
              </w:rPr>
              <w:t>DC_29A-30A_n260J</w:t>
            </w:r>
          </w:p>
          <w:p w:rsidR="001D7A90" w:rsidRPr="00EF5447" w:rsidRDefault="001D7A90" w:rsidP="001D7A90">
            <w:pPr>
              <w:pStyle w:val="TAC"/>
              <w:rPr>
                <w:rFonts w:cs="Arial"/>
                <w:lang w:eastAsia="ja-JP"/>
              </w:rPr>
            </w:pPr>
            <w:r w:rsidRPr="00EF5447">
              <w:rPr>
                <w:rFonts w:cs="Arial"/>
                <w:lang w:eastAsia="ja-JP"/>
              </w:rPr>
              <w:t>DC_29A-30A_n260K</w:t>
            </w:r>
          </w:p>
          <w:p w:rsidR="001D7A90" w:rsidRPr="00EF5447" w:rsidRDefault="001D7A90" w:rsidP="001D7A90">
            <w:pPr>
              <w:pStyle w:val="TAC"/>
              <w:rPr>
                <w:rFonts w:cs="Arial"/>
                <w:lang w:eastAsia="ja-JP"/>
              </w:rPr>
            </w:pPr>
            <w:r w:rsidRPr="00EF5447">
              <w:rPr>
                <w:rFonts w:cs="Arial"/>
                <w:lang w:eastAsia="ja-JP"/>
              </w:rPr>
              <w:t>DC_29A-30A_n260L</w:t>
            </w:r>
          </w:p>
          <w:p w:rsidR="001D7A90" w:rsidRPr="00EF5447" w:rsidRDefault="001D7A90" w:rsidP="001D7A90">
            <w:pPr>
              <w:pStyle w:val="TAC"/>
            </w:pPr>
            <w:r w:rsidRPr="00EF5447">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fr-FR"/>
              </w:rPr>
            </w:pPr>
            <w:r w:rsidRPr="00EF5447">
              <w:t>DC_30A_n260A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DC_30A-66A_n260A</w:t>
            </w:r>
          </w:p>
          <w:p w:rsidR="001D7A90" w:rsidRPr="00EF5447" w:rsidRDefault="001D7A90" w:rsidP="001D7A90">
            <w:pPr>
              <w:pStyle w:val="TAC"/>
              <w:rPr>
                <w:lang w:eastAsia="fi-FI"/>
              </w:rPr>
            </w:pPr>
            <w:r w:rsidRPr="00EF5447">
              <w:rPr>
                <w:lang w:eastAsia="fi-FI"/>
              </w:rPr>
              <w:t>DC_30</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rsidR="001D7A90" w:rsidRPr="00EF5447" w:rsidRDefault="001D7A90" w:rsidP="001D7A90">
            <w:pPr>
              <w:pStyle w:val="TAC"/>
              <w:rPr>
                <w:lang w:eastAsia="fi-FI"/>
              </w:rPr>
            </w:pPr>
            <w:r w:rsidRPr="00EF5447">
              <w:rPr>
                <w:lang w:eastAsia="fi-FI"/>
              </w:rPr>
              <w:t>DC_30A</w:t>
            </w:r>
            <w:r w:rsidRPr="00EF5447">
              <w:rPr>
                <w:rFonts w:cs="Arial"/>
                <w:noProof/>
                <w:szCs w:val="18"/>
              </w:rPr>
              <w:t>-66A</w:t>
            </w:r>
            <w:r w:rsidRPr="00EF5447">
              <w:rPr>
                <w:lang w:eastAsia="fi-FI"/>
              </w:rPr>
              <w:t>_n260H</w:t>
            </w:r>
          </w:p>
          <w:p w:rsidR="001D7A90" w:rsidRPr="00EF5447" w:rsidRDefault="001D7A90" w:rsidP="001D7A90">
            <w:pPr>
              <w:pStyle w:val="TAC"/>
              <w:rPr>
                <w:lang w:eastAsia="fi-FI"/>
              </w:rPr>
            </w:pPr>
            <w:r w:rsidRPr="00EF5447">
              <w:rPr>
                <w:lang w:eastAsia="fi-FI"/>
              </w:rPr>
              <w:t>DC_30A</w:t>
            </w:r>
            <w:r w:rsidRPr="00EF5447">
              <w:rPr>
                <w:rFonts w:cs="Arial"/>
                <w:noProof/>
                <w:szCs w:val="18"/>
              </w:rPr>
              <w:t>-66A</w:t>
            </w:r>
            <w:r w:rsidRPr="00EF5447">
              <w:rPr>
                <w:lang w:eastAsia="fi-FI"/>
              </w:rPr>
              <w:t>_n260I</w:t>
            </w:r>
          </w:p>
          <w:p w:rsidR="001D7A90" w:rsidRPr="00EF5447" w:rsidRDefault="001D7A90" w:rsidP="001D7A90">
            <w:pPr>
              <w:pStyle w:val="TAC"/>
              <w:rPr>
                <w:lang w:eastAsia="fi-FI"/>
              </w:rPr>
            </w:pPr>
            <w:r w:rsidRPr="00EF5447">
              <w:rPr>
                <w:lang w:eastAsia="fi-FI"/>
              </w:rPr>
              <w:t>DC_30A</w:t>
            </w:r>
            <w:r w:rsidRPr="00EF5447">
              <w:rPr>
                <w:rFonts w:cs="Arial"/>
                <w:noProof/>
                <w:szCs w:val="18"/>
              </w:rPr>
              <w:t>-66A</w:t>
            </w:r>
            <w:r w:rsidRPr="00EF5447">
              <w:rPr>
                <w:lang w:eastAsia="fi-FI"/>
              </w:rPr>
              <w:t>_n260J</w:t>
            </w:r>
          </w:p>
          <w:p w:rsidR="001D7A90" w:rsidRPr="00EF5447" w:rsidRDefault="001D7A90" w:rsidP="001D7A90">
            <w:pPr>
              <w:pStyle w:val="TAC"/>
              <w:rPr>
                <w:lang w:eastAsia="fi-FI"/>
              </w:rPr>
            </w:pPr>
            <w:r w:rsidRPr="00EF5447">
              <w:rPr>
                <w:lang w:eastAsia="fi-FI"/>
              </w:rPr>
              <w:t>DC_30A</w:t>
            </w:r>
            <w:r w:rsidRPr="00EF5447">
              <w:rPr>
                <w:rFonts w:cs="Arial"/>
                <w:noProof/>
                <w:szCs w:val="18"/>
              </w:rPr>
              <w:t>-66A</w:t>
            </w:r>
            <w:r w:rsidRPr="00EF5447">
              <w:rPr>
                <w:lang w:eastAsia="fi-FI"/>
              </w:rPr>
              <w:t>_n260K</w:t>
            </w:r>
          </w:p>
          <w:p w:rsidR="001D7A90" w:rsidRPr="00EF5447" w:rsidRDefault="001D7A90" w:rsidP="001D7A90">
            <w:pPr>
              <w:pStyle w:val="TAC"/>
              <w:rPr>
                <w:lang w:eastAsia="fi-FI"/>
              </w:rPr>
            </w:pPr>
            <w:r w:rsidRPr="00EF5447">
              <w:rPr>
                <w:lang w:eastAsia="fi-FI"/>
              </w:rPr>
              <w:t>DC_30A</w:t>
            </w:r>
            <w:r w:rsidRPr="00EF5447">
              <w:rPr>
                <w:rFonts w:cs="Arial"/>
                <w:noProof/>
                <w:szCs w:val="18"/>
              </w:rPr>
              <w:t>-66A</w:t>
            </w:r>
            <w:r w:rsidRPr="00EF5447">
              <w:rPr>
                <w:lang w:eastAsia="fi-FI"/>
              </w:rPr>
              <w:t>_n260L</w:t>
            </w:r>
          </w:p>
          <w:p w:rsidR="001D7A90" w:rsidRPr="00EF5447" w:rsidRDefault="001D7A90" w:rsidP="001D7A90">
            <w:pPr>
              <w:pStyle w:val="TAC"/>
            </w:pPr>
            <w:r w:rsidRPr="00EF5447">
              <w:rPr>
                <w:lang w:eastAsia="fi-FI"/>
              </w:rPr>
              <w:t>DC_30A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DC_30A_n260A</w:t>
            </w:r>
          </w:p>
          <w:p w:rsidR="001D7A90" w:rsidRPr="00EF5447" w:rsidRDefault="001D7A90" w:rsidP="001D7A90">
            <w:pPr>
              <w:pStyle w:val="TAC"/>
            </w:pPr>
            <w:r w:rsidRPr="00EF5447">
              <w:rPr>
                <w:noProof/>
                <w:lang w:eastAsia="zh-CN"/>
              </w:rPr>
              <w:t>DC_66A_n260A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DC_30A-66A-66A_n260A</w:t>
            </w:r>
          </w:p>
          <w:p w:rsidR="001D7A90" w:rsidRPr="00EF5447" w:rsidRDefault="001D7A90" w:rsidP="001D7A90">
            <w:pPr>
              <w:pStyle w:val="TAC"/>
            </w:pPr>
            <w:r w:rsidRPr="00EF5447">
              <w:t>DC_30A-66A-66A_n260G</w:t>
            </w:r>
          </w:p>
          <w:p w:rsidR="001D7A90" w:rsidRPr="00EF5447" w:rsidRDefault="001D7A90" w:rsidP="001D7A90">
            <w:pPr>
              <w:pStyle w:val="TAC"/>
              <w:rPr>
                <w:lang w:eastAsia="fr-FR"/>
              </w:rPr>
            </w:pPr>
            <w:r w:rsidRPr="00EF5447">
              <w:t>DC_30A-66A-66A_n260H</w:t>
            </w:r>
          </w:p>
          <w:p w:rsidR="001D7A90" w:rsidRPr="00EF5447" w:rsidRDefault="001D7A90" w:rsidP="001D7A90">
            <w:pPr>
              <w:pStyle w:val="TAC"/>
              <w:rPr>
                <w:noProof/>
                <w:lang w:eastAsia="zh-CN"/>
              </w:rPr>
            </w:pPr>
            <w:r w:rsidRPr="00EF5447">
              <w:t>DC_30A-66A-66A_n260I</w:t>
            </w:r>
          </w:p>
          <w:p w:rsidR="001D7A90" w:rsidRPr="00EF5447" w:rsidRDefault="001D7A90" w:rsidP="001D7A90">
            <w:pPr>
              <w:pStyle w:val="TAC"/>
              <w:rPr>
                <w:noProof/>
                <w:lang w:eastAsia="zh-CN"/>
              </w:rPr>
            </w:pPr>
            <w:r w:rsidRPr="00EF5447">
              <w:t>DC_30A-66A-66A_n260J</w:t>
            </w:r>
          </w:p>
          <w:p w:rsidR="001D7A90" w:rsidRPr="00EF5447" w:rsidRDefault="001D7A90" w:rsidP="001D7A90">
            <w:pPr>
              <w:pStyle w:val="TAC"/>
              <w:rPr>
                <w:noProof/>
                <w:lang w:eastAsia="zh-CN"/>
              </w:rPr>
            </w:pPr>
            <w:r w:rsidRPr="00EF5447">
              <w:t>DC_30A-66A-66A_n260K</w:t>
            </w:r>
          </w:p>
          <w:p w:rsidR="001D7A90" w:rsidRPr="00EF5447" w:rsidRDefault="001D7A90" w:rsidP="001D7A90">
            <w:pPr>
              <w:pStyle w:val="TAC"/>
              <w:rPr>
                <w:noProof/>
                <w:lang w:eastAsia="zh-CN"/>
              </w:rPr>
            </w:pPr>
            <w:r w:rsidRPr="00EF5447">
              <w:t>DC_30A-66A-66A_n260L</w:t>
            </w:r>
          </w:p>
          <w:p w:rsidR="001D7A90" w:rsidRPr="00EF5447" w:rsidRDefault="001D7A90" w:rsidP="001D7A90">
            <w:pPr>
              <w:pStyle w:val="TAC"/>
              <w:rPr>
                <w:noProof/>
                <w:lang w:eastAsia="zh-CN"/>
              </w:rPr>
            </w:pPr>
            <w:r w:rsidRPr="00EF5447">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DC_30A_n260A</w:t>
            </w:r>
          </w:p>
          <w:p w:rsidR="001D7A90" w:rsidRPr="00EF5447" w:rsidRDefault="001D7A90" w:rsidP="001D7A90">
            <w:pPr>
              <w:pStyle w:val="TAC"/>
              <w:rPr>
                <w:noProof/>
                <w:lang w:eastAsia="zh-CN"/>
              </w:rPr>
            </w:pPr>
            <w:r w:rsidRPr="00EF5447">
              <w:rPr>
                <w:noProof/>
                <w:lang w:eastAsia="zh-CN"/>
              </w:rPr>
              <w:t>DC_66A_n260A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t>DC_41A-42A_n257A</w:t>
            </w:r>
          </w:p>
          <w:p w:rsidR="001D7A90" w:rsidRPr="00EF5447" w:rsidRDefault="001D7A90" w:rsidP="001D7A90">
            <w:pPr>
              <w:pStyle w:val="TAC"/>
              <w:rPr>
                <w:rFonts w:cs="Arial"/>
                <w:lang w:eastAsia="ja-JP"/>
              </w:rPr>
            </w:pPr>
            <w:r w:rsidRPr="00EF5447">
              <w:rPr>
                <w:rFonts w:cs="Arial"/>
                <w:lang w:eastAsia="ja-JP"/>
              </w:rPr>
              <w:lastRenderedPageBreak/>
              <w:t>DC_41A-42A_n257D</w:t>
            </w:r>
          </w:p>
          <w:p w:rsidR="001D7A90" w:rsidRPr="00EF5447" w:rsidRDefault="001D7A90" w:rsidP="001D7A90">
            <w:pPr>
              <w:pStyle w:val="TAC"/>
              <w:rPr>
                <w:rFonts w:cs="Arial"/>
                <w:lang w:eastAsia="ja-JP"/>
              </w:rPr>
            </w:pPr>
            <w:r w:rsidRPr="00EF5447">
              <w:rPr>
                <w:rFonts w:cs="Arial"/>
                <w:lang w:eastAsia="ja-JP"/>
              </w:rPr>
              <w:t>DC_41A-42A_n257E</w:t>
            </w:r>
          </w:p>
          <w:p w:rsidR="001D7A90" w:rsidRPr="00EF5447" w:rsidRDefault="001D7A90" w:rsidP="001D7A90">
            <w:pPr>
              <w:pStyle w:val="TAC"/>
              <w:rPr>
                <w:rFonts w:cs="Arial"/>
                <w:lang w:eastAsia="ja-JP"/>
              </w:rPr>
            </w:pPr>
            <w:r w:rsidRPr="00EF5447">
              <w:rPr>
                <w:rFonts w:cs="Arial"/>
                <w:lang w:eastAsia="ja-JP"/>
              </w:rPr>
              <w:t>DC_41A-42A_n257F</w:t>
            </w:r>
          </w:p>
          <w:p w:rsidR="001D7A90" w:rsidRPr="00EF5447" w:rsidRDefault="001D7A90" w:rsidP="001D7A90">
            <w:pPr>
              <w:pStyle w:val="TAC"/>
              <w:rPr>
                <w:rFonts w:cs="Arial"/>
                <w:lang w:eastAsia="ja-JP"/>
              </w:rPr>
            </w:pPr>
            <w:r w:rsidRPr="00EF5447">
              <w:rPr>
                <w:rFonts w:cs="Arial"/>
                <w:lang w:eastAsia="ja-JP"/>
              </w:rPr>
              <w:t>DC_41A-42A_n257G</w:t>
            </w:r>
          </w:p>
          <w:p w:rsidR="001D7A90" w:rsidRPr="00EF5447" w:rsidRDefault="001D7A90" w:rsidP="001D7A90">
            <w:pPr>
              <w:pStyle w:val="TAC"/>
              <w:rPr>
                <w:rFonts w:cs="Arial"/>
                <w:lang w:eastAsia="ja-JP"/>
              </w:rPr>
            </w:pPr>
            <w:r w:rsidRPr="00EF5447">
              <w:rPr>
                <w:rFonts w:cs="Arial"/>
                <w:lang w:eastAsia="ja-JP"/>
              </w:rPr>
              <w:t>DC_41A-42A_n257H</w:t>
            </w:r>
          </w:p>
          <w:p w:rsidR="001D7A90" w:rsidRPr="00EF5447" w:rsidRDefault="001D7A90" w:rsidP="001D7A90">
            <w:pPr>
              <w:pStyle w:val="TAC"/>
              <w:rPr>
                <w:rFonts w:cs="Arial"/>
                <w:lang w:eastAsia="ja-JP"/>
              </w:rPr>
            </w:pPr>
            <w:r w:rsidRPr="00EF5447">
              <w:rPr>
                <w:rFonts w:cs="Arial"/>
                <w:lang w:eastAsia="ja-JP"/>
              </w:rPr>
              <w:t>DC_41A-42A_n257I</w:t>
            </w:r>
          </w:p>
          <w:p w:rsidR="001D7A90" w:rsidRPr="00EF5447" w:rsidRDefault="001D7A90" w:rsidP="001D7A90">
            <w:pPr>
              <w:pStyle w:val="TAC"/>
              <w:rPr>
                <w:rFonts w:cs="Arial"/>
                <w:lang w:eastAsia="ja-JP"/>
              </w:rPr>
            </w:pPr>
            <w:r w:rsidRPr="00EF5447">
              <w:rPr>
                <w:rFonts w:cs="Arial"/>
                <w:lang w:eastAsia="ja-JP"/>
              </w:rPr>
              <w:t>DC_41A-42A_n257J</w:t>
            </w:r>
          </w:p>
          <w:p w:rsidR="001D7A90" w:rsidRPr="00EF5447" w:rsidRDefault="001D7A90" w:rsidP="001D7A90">
            <w:pPr>
              <w:pStyle w:val="TAC"/>
              <w:rPr>
                <w:rFonts w:cs="Arial"/>
                <w:lang w:eastAsia="ja-JP"/>
              </w:rPr>
            </w:pPr>
            <w:r w:rsidRPr="00EF5447">
              <w:rPr>
                <w:rFonts w:cs="Arial"/>
                <w:lang w:eastAsia="ja-JP"/>
              </w:rPr>
              <w:t>DC_41A-42A_n257K</w:t>
            </w:r>
          </w:p>
          <w:p w:rsidR="001D7A90" w:rsidRPr="00EF5447" w:rsidRDefault="001D7A90" w:rsidP="001D7A90">
            <w:pPr>
              <w:pStyle w:val="TAC"/>
              <w:rPr>
                <w:rFonts w:cs="Arial"/>
                <w:lang w:eastAsia="ja-JP"/>
              </w:rPr>
            </w:pPr>
            <w:r w:rsidRPr="00EF5447">
              <w:rPr>
                <w:rFonts w:cs="Arial"/>
                <w:lang w:eastAsia="ja-JP"/>
              </w:rPr>
              <w:t>DC_41A-42A_n257L</w:t>
            </w:r>
          </w:p>
          <w:p w:rsidR="001D7A90" w:rsidRPr="00EF5447" w:rsidRDefault="001D7A90" w:rsidP="001D7A90">
            <w:pPr>
              <w:pStyle w:val="TAC"/>
              <w:rPr>
                <w:noProof/>
                <w:lang w:eastAsia="zh-CN"/>
              </w:rPr>
            </w:pPr>
            <w:r w:rsidRPr="00EF5447">
              <w:rPr>
                <w:rFonts w:cs="Arial"/>
                <w:lang w:eastAsia="ja-JP"/>
              </w:rPr>
              <w:t>DC_41A-42A_n257M</w:t>
            </w:r>
          </w:p>
          <w:p w:rsidR="001D7A90" w:rsidRPr="00EF5447" w:rsidRDefault="001D7A90" w:rsidP="001D7A90">
            <w:pPr>
              <w:pStyle w:val="TAC"/>
              <w:rPr>
                <w:noProof/>
                <w:lang w:eastAsia="zh-CN"/>
              </w:rPr>
            </w:pPr>
            <w:r w:rsidRPr="00EF5447">
              <w:rPr>
                <w:noProof/>
                <w:lang w:eastAsia="zh-CN"/>
              </w:rPr>
              <w:t>DC_41A-42C_n257A</w:t>
            </w:r>
          </w:p>
          <w:p w:rsidR="001D7A90" w:rsidRPr="00EF5447" w:rsidRDefault="001D7A90" w:rsidP="001D7A90">
            <w:pPr>
              <w:pStyle w:val="TAC"/>
              <w:rPr>
                <w:lang w:eastAsia="ja-JP"/>
              </w:rPr>
            </w:pPr>
            <w:r w:rsidRPr="00EF5447">
              <w:rPr>
                <w:lang w:eastAsia="ja-JP"/>
              </w:rPr>
              <w:t>DC_41A-42C_n257D</w:t>
            </w:r>
          </w:p>
          <w:p w:rsidR="001D7A90" w:rsidRPr="00EF5447" w:rsidRDefault="001D7A90" w:rsidP="001D7A90">
            <w:pPr>
              <w:pStyle w:val="TAC"/>
              <w:rPr>
                <w:lang w:eastAsia="ja-JP"/>
              </w:rPr>
            </w:pPr>
            <w:r w:rsidRPr="00EF5447">
              <w:rPr>
                <w:lang w:eastAsia="ja-JP"/>
              </w:rPr>
              <w:t>DC_41A-42C_n257E</w:t>
            </w:r>
          </w:p>
          <w:p w:rsidR="001D7A90" w:rsidRPr="00EF5447" w:rsidRDefault="001D7A90" w:rsidP="001D7A90">
            <w:pPr>
              <w:pStyle w:val="TAC"/>
              <w:rPr>
                <w:lang w:eastAsia="ja-JP"/>
              </w:rPr>
            </w:pPr>
            <w:r w:rsidRPr="00EF5447">
              <w:rPr>
                <w:lang w:eastAsia="ja-JP"/>
              </w:rPr>
              <w:t>DC_41A-42C_n257F</w:t>
            </w:r>
          </w:p>
          <w:p w:rsidR="001D7A90" w:rsidRPr="00EF5447" w:rsidRDefault="001D7A90" w:rsidP="001D7A90">
            <w:pPr>
              <w:pStyle w:val="TAC"/>
              <w:rPr>
                <w:lang w:eastAsia="ja-JP"/>
              </w:rPr>
            </w:pPr>
            <w:r w:rsidRPr="00EF5447">
              <w:rPr>
                <w:lang w:eastAsia="ja-JP"/>
              </w:rPr>
              <w:t>DC_41A-42C_n257G</w:t>
            </w:r>
          </w:p>
          <w:p w:rsidR="001D7A90" w:rsidRPr="00EF5447" w:rsidRDefault="001D7A90" w:rsidP="001D7A90">
            <w:pPr>
              <w:pStyle w:val="TAC"/>
              <w:rPr>
                <w:lang w:eastAsia="ja-JP"/>
              </w:rPr>
            </w:pPr>
            <w:r w:rsidRPr="00EF5447">
              <w:rPr>
                <w:lang w:eastAsia="ja-JP"/>
              </w:rPr>
              <w:t>DC_41A-42C_n257H</w:t>
            </w:r>
          </w:p>
          <w:p w:rsidR="001D7A90" w:rsidRPr="00EF5447" w:rsidRDefault="001D7A90" w:rsidP="001D7A90">
            <w:pPr>
              <w:pStyle w:val="TAC"/>
              <w:rPr>
                <w:lang w:eastAsia="ja-JP"/>
              </w:rPr>
            </w:pPr>
            <w:r w:rsidRPr="00EF5447">
              <w:rPr>
                <w:lang w:eastAsia="ja-JP"/>
              </w:rPr>
              <w:t>DC_41A-42C_n257I</w:t>
            </w:r>
          </w:p>
          <w:p w:rsidR="001D7A90" w:rsidRPr="00EF5447" w:rsidRDefault="001D7A90" w:rsidP="001D7A90">
            <w:pPr>
              <w:pStyle w:val="TAC"/>
              <w:rPr>
                <w:lang w:eastAsia="ja-JP"/>
              </w:rPr>
            </w:pPr>
            <w:r w:rsidRPr="00EF5447">
              <w:rPr>
                <w:lang w:eastAsia="ja-JP"/>
              </w:rPr>
              <w:t>DC_41A-42C_n257J</w:t>
            </w:r>
          </w:p>
          <w:p w:rsidR="001D7A90" w:rsidRPr="00EF5447" w:rsidRDefault="001D7A90" w:rsidP="001D7A90">
            <w:pPr>
              <w:pStyle w:val="TAC"/>
              <w:rPr>
                <w:lang w:eastAsia="ja-JP"/>
              </w:rPr>
            </w:pPr>
            <w:r w:rsidRPr="00EF5447">
              <w:rPr>
                <w:lang w:eastAsia="ja-JP"/>
              </w:rPr>
              <w:t>DC_41A-42C_n257K</w:t>
            </w:r>
          </w:p>
          <w:p w:rsidR="001D7A90" w:rsidRPr="00EF5447" w:rsidRDefault="001D7A90" w:rsidP="001D7A90">
            <w:pPr>
              <w:pStyle w:val="TAC"/>
              <w:rPr>
                <w:lang w:eastAsia="ja-JP"/>
              </w:rPr>
            </w:pPr>
            <w:r w:rsidRPr="00EF5447">
              <w:rPr>
                <w:lang w:eastAsia="ja-JP"/>
              </w:rPr>
              <w:t>DC_41A-42C_n257L</w:t>
            </w:r>
          </w:p>
          <w:p w:rsidR="001D7A90" w:rsidRPr="00EF5447" w:rsidRDefault="001D7A90" w:rsidP="001D7A90">
            <w:pPr>
              <w:pStyle w:val="TAC"/>
              <w:rPr>
                <w:noProof/>
                <w:lang w:eastAsia="zh-CN"/>
              </w:rPr>
            </w:pPr>
            <w:r w:rsidRPr="00EF5447">
              <w:rPr>
                <w:lang w:eastAsia="ja-JP"/>
              </w:rPr>
              <w:t>DC_41A-42C_n257M</w:t>
            </w:r>
          </w:p>
          <w:p w:rsidR="001D7A90" w:rsidRPr="00EF5447" w:rsidRDefault="001D7A90" w:rsidP="001D7A90">
            <w:pPr>
              <w:pStyle w:val="TAC"/>
              <w:rPr>
                <w:noProof/>
                <w:lang w:eastAsia="zh-CN"/>
              </w:rPr>
            </w:pPr>
            <w:r w:rsidRPr="00EF5447">
              <w:rPr>
                <w:noProof/>
                <w:lang w:eastAsia="zh-CN"/>
              </w:rPr>
              <w:t>DC_41C-42A_n257A</w:t>
            </w:r>
          </w:p>
          <w:p w:rsidR="001D7A90" w:rsidRPr="00EF5447" w:rsidRDefault="001D7A90" w:rsidP="001D7A90">
            <w:pPr>
              <w:pStyle w:val="TAC"/>
              <w:rPr>
                <w:lang w:eastAsia="ja-JP"/>
              </w:rPr>
            </w:pPr>
            <w:r w:rsidRPr="00EF5447">
              <w:rPr>
                <w:lang w:eastAsia="ja-JP"/>
              </w:rPr>
              <w:t>DC_41C-42A_n257D</w:t>
            </w:r>
          </w:p>
          <w:p w:rsidR="001D7A90" w:rsidRPr="00EF5447" w:rsidRDefault="001D7A90" w:rsidP="001D7A90">
            <w:pPr>
              <w:pStyle w:val="TAC"/>
              <w:rPr>
                <w:lang w:eastAsia="ja-JP"/>
              </w:rPr>
            </w:pPr>
            <w:r w:rsidRPr="00EF5447">
              <w:rPr>
                <w:lang w:eastAsia="ja-JP"/>
              </w:rPr>
              <w:t>DC_41C-42A_n257E</w:t>
            </w:r>
          </w:p>
          <w:p w:rsidR="001D7A90" w:rsidRPr="00EF5447" w:rsidRDefault="001D7A90" w:rsidP="001D7A90">
            <w:pPr>
              <w:pStyle w:val="TAC"/>
              <w:rPr>
                <w:lang w:eastAsia="ja-JP"/>
              </w:rPr>
            </w:pPr>
            <w:r w:rsidRPr="00EF5447">
              <w:rPr>
                <w:lang w:eastAsia="ja-JP"/>
              </w:rPr>
              <w:t>DC_41C-42A_n257F</w:t>
            </w:r>
          </w:p>
          <w:p w:rsidR="001D7A90" w:rsidRPr="00EF5447" w:rsidRDefault="001D7A90" w:rsidP="001D7A90">
            <w:pPr>
              <w:pStyle w:val="TAC"/>
              <w:rPr>
                <w:lang w:eastAsia="ja-JP"/>
              </w:rPr>
            </w:pPr>
            <w:r w:rsidRPr="00EF5447">
              <w:rPr>
                <w:lang w:eastAsia="ja-JP"/>
              </w:rPr>
              <w:t>DC_41C-42A_n257G</w:t>
            </w:r>
          </w:p>
          <w:p w:rsidR="001D7A90" w:rsidRPr="00EF5447" w:rsidRDefault="001D7A90" w:rsidP="001D7A90">
            <w:pPr>
              <w:pStyle w:val="TAC"/>
              <w:rPr>
                <w:lang w:eastAsia="ja-JP"/>
              </w:rPr>
            </w:pPr>
            <w:r w:rsidRPr="00EF5447">
              <w:rPr>
                <w:lang w:eastAsia="ja-JP"/>
              </w:rPr>
              <w:t>DC_41C-42A_n257H</w:t>
            </w:r>
          </w:p>
          <w:p w:rsidR="001D7A90" w:rsidRPr="00EF5447" w:rsidRDefault="001D7A90" w:rsidP="001D7A90">
            <w:pPr>
              <w:pStyle w:val="TAC"/>
              <w:rPr>
                <w:lang w:eastAsia="ja-JP"/>
              </w:rPr>
            </w:pPr>
            <w:r w:rsidRPr="00EF5447">
              <w:rPr>
                <w:lang w:eastAsia="ja-JP"/>
              </w:rPr>
              <w:t>DC_41C-42A_n257I</w:t>
            </w:r>
          </w:p>
          <w:p w:rsidR="001D7A90" w:rsidRPr="00EF5447" w:rsidRDefault="001D7A90" w:rsidP="001D7A90">
            <w:pPr>
              <w:pStyle w:val="TAC"/>
              <w:rPr>
                <w:lang w:eastAsia="ja-JP"/>
              </w:rPr>
            </w:pPr>
            <w:r w:rsidRPr="00EF5447">
              <w:rPr>
                <w:lang w:eastAsia="ja-JP"/>
              </w:rPr>
              <w:t>DC_41C-42A_n257J</w:t>
            </w:r>
          </w:p>
          <w:p w:rsidR="001D7A90" w:rsidRPr="00EF5447" w:rsidRDefault="001D7A90" w:rsidP="001D7A90">
            <w:pPr>
              <w:pStyle w:val="TAC"/>
              <w:rPr>
                <w:lang w:eastAsia="ja-JP"/>
              </w:rPr>
            </w:pPr>
            <w:r w:rsidRPr="00EF5447">
              <w:rPr>
                <w:lang w:eastAsia="ja-JP"/>
              </w:rPr>
              <w:t>DC_41C-42A_n257K</w:t>
            </w:r>
          </w:p>
          <w:p w:rsidR="001D7A90" w:rsidRPr="00EF5447" w:rsidRDefault="001D7A90" w:rsidP="001D7A90">
            <w:pPr>
              <w:pStyle w:val="TAC"/>
              <w:rPr>
                <w:lang w:eastAsia="ja-JP"/>
              </w:rPr>
            </w:pPr>
            <w:r w:rsidRPr="00EF5447">
              <w:rPr>
                <w:lang w:eastAsia="ja-JP"/>
              </w:rPr>
              <w:t>DC_41C-42A_n257L</w:t>
            </w:r>
          </w:p>
          <w:p w:rsidR="001D7A90" w:rsidRPr="00EF5447" w:rsidRDefault="001D7A90" w:rsidP="001D7A90">
            <w:pPr>
              <w:pStyle w:val="TAC"/>
              <w:rPr>
                <w:noProof/>
                <w:lang w:eastAsia="zh-CN"/>
              </w:rPr>
            </w:pPr>
            <w:r w:rsidRPr="00EF5447">
              <w:rPr>
                <w:lang w:eastAsia="ja-JP"/>
              </w:rPr>
              <w:t>DC_41C-42A_n257M</w:t>
            </w:r>
          </w:p>
          <w:p w:rsidR="001D7A90" w:rsidRPr="00EF5447" w:rsidRDefault="001D7A90" w:rsidP="001D7A90">
            <w:pPr>
              <w:pStyle w:val="TAC"/>
              <w:rPr>
                <w:rFonts w:cs="Arial"/>
              </w:rPr>
            </w:pPr>
            <w:r w:rsidRPr="00EF5447">
              <w:rPr>
                <w:rFonts w:cs="Arial"/>
              </w:rPr>
              <w:t>DC_41C-42C_n257A</w:t>
            </w:r>
          </w:p>
          <w:p w:rsidR="001D7A90" w:rsidRPr="006E2D1D" w:rsidRDefault="001D7A90" w:rsidP="001D7A90">
            <w:pPr>
              <w:pStyle w:val="TAC"/>
              <w:rPr>
                <w:lang w:val="sv-FI" w:eastAsia="ja-JP"/>
              </w:rPr>
            </w:pPr>
            <w:r w:rsidRPr="006E2D1D">
              <w:rPr>
                <w:lang w:val="sv-FI" w:eastAsia="ja-JP"/>
              </w:rPr>
              <w:t>DC_41C-42C_n257D</w:t>
            </w:r>
          </w:p>
          <w:p w:rsidR="001D7A90" w:rsidRPr="006E2D1D" w:rsidRDefault="001D7A90" w:rsidP="001D7A90">
            <w:pPr>
              <w:pStyle w:val="TAC"/>
              <w:rPr>
                <w:lang w:val="sv-FI" w:eastAsia="ja-JP"/>
              </w:rPr>
            </w:pPr>
            <w:r w:rsidRPr="006E2D1D">
              <w:rPr>
                <w:lang w:val="sv-FI" w:eastAsia="ja-JP"/>
              </w:rPr>
              <w:t>DC_41C-42C_n257E</w:t>
            </w:r>
          </w:p>
          <w:p w:rsidR="001D7A90" w:rsidRPr="006E2D1D" w:rsidRDefault="001D7A90" w:rsidP="001D7A90">
            <w:pPr>
              <w:pStyle w:val="TAC"/>
              <w:rPr>
                <w:lang w:val="sv-FI" w:eastAsia="ja-JP"/>
              </w:rPr>
            </w:pPr>
            <w:r w:rsidRPr="006E2D1D">
              <w:rPr>
                <w:lang w:val="sv-FI" w:eastAsia="ja-JP"/>
              </w:rPr>
              <w:t>DC_41C-42C_n257F</w:t>
            </w:r>
          </w:p>
          <w:p w:rsidR="001D7A90" w:rsidRPr="006E2D1D" w:rsidRDefault="001D7A90" w:rsidP="001D7A90">
            <w:pPr>
              <w:pStyle w:val="TAC"/>
              <w:rPr>
                <w:lang w:val="sv-FI" w:eastAsia="ja-JP"/>
              </w:rPr>
            </w:pPr>
            <w:r w:rsidRPr="006E2D1D">
              <w:rPr>
                <w:lang w:val="sv-FI" w:eastAsia="ja-JP"/>
              </w:rPr>
              <w:t>DC_41C-42C_n257G</w:t>
            </w:r>
          </w:p>
          <w:p w:rsidR="001D7A90" w:rsidRPr="006E2D1D" w:rsidRDefault="001D7A90" w:rsidP="001D7A90">
            <w:pPr>
              <w:pStyle w:val="TAC"/>
              <w:rPr>
                <w:lang w:val="sv-FI" w:eastAsia="ja-JP"/>
              </w:rPr>
            </w:pPr>
            <w:r w:rsidRPr="006E2D1D">
              <w:rPr>
                <w:lang w:val="sv-FI" w:eastAsia="ja-JP"/>
              </w:rPr>
              <w:t>DC_41C-42C_n257H</w:t>
            </w:r>
          </w:p>
          <w:p w:rsidR="001D7A90" w:rsidRPr="006E2D1D" w:rsidRDefault="001D7A90" w:rsidP="001D7A90">
            <w:pPr>
              <w:pStyle w:val="TAC"/>
              <w:rPr>
                <w:lang w:val="sv-FI" w:eastAsia="ja-JP"/>
              </w:rPr>
            </w:pPr>
            <w:r w:rsidRPr="006E2D1D">
              <w:rPr>
                <w:lang w:val="sv-FI" w:eastAsia="ja-JP"/>
              </w:rPr>
              <w:t>DC_41C-42C_n257I</w:t>
            </w:r>
          </w:p>
          <w:p w:rsidR="001D7A90" w:rsidRPr="006E2D1D" w:rsidRDefault="001D7A90" w:rsidP="001D7A90">
            <w:pPr>
              <w:pStyle w:val="TAC"/>
              <w:rPr>
                <w:lang w:val="sv-FI" w:eastAsia="ja-JP"/>
              </w:rPr>
            </w:pPr>
            <w:r w:rsidRPr="006E2D1D">
              <w:rPr>
                <w:lang w:val="sv-FI" w:eastAsia="ja-JP"/>
              </w:rPr>
              <w:t>DC_41C-42C_n257J</w:t>
            </w:r>
          </w:p>
          <w:p w:rsidR="001D7A90" w:rsidRPr="006E2D1D" w:rsidRDefault="001D7A90" w:rsidP="001D7A90">
            <w:pPr>
              <w:pStyle w:val="TAC"/>
              <w:rPr>
                <w:lang w:val="sv-FI" w:eastAsia="ja-JP"/>
              </w:rPr>
            </w:pPr>
            <w:r w:rsidRPr="006E2D1D">
              <w:rPr>
                <w:lang w:val="sv-FI" w:eastAsia="ja-JP"/>
              </w:rPr>
              <w:t>DC_41C-42C_n257K</w:t>
            </w:r>
          </w:p>
          <w:p w:rsidR="001D7A90" w:rsidRPr="00EF5447" w:rsidRDefault="001D7A90" w:rsidP="001D7A90">
            <w:pPr>
              <w:pStyle w:val="TAC"/>
              <w:rPr>
                <w:lang w:eastAsia="ja-JP"/>
              </w:rPr>
            </w:pPr>
            <w:r w:rsidRPr="00EF5447">
              <w:rPr>
                <w:lang w:eastAsia="ja-JP"/>
              </w:rPr>
              <w:t>DC_41C-42C_n257L</w:t>
            </w:r>
          </w:p>
          <w:p w:rsidR="001D7A90" w:rsidRPr="00EF5447" w:rsidRDefault="001D7A90" w:rsidP="001D7A90">
            <w:pPr>
              <w:pStyle w:val="TAC"/>
              <w:rPr>
                <w:noProof/>
                <w:lang w:eastAsia="zh-CN"/>
              </w:rPr>
            </w:pPr>
            <w:r w:rsidRPr="00EF5447">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lang w:eastAsia="zh-CN"/>
              </w:rPr>
            </w:pPr>
            <w:r w:rsidRPr="00EF5447">
              <w:rPr>
                <w:noProof/>
                <w:lang w:eastAsia="zh-CN"/>
              </w:rPr>
              <w:lastRenderedPageBreak/>
              <w:t>DC_41A_n257A</w:t>
            </w:r>
          </w:p>
          <w:p w:rsidR="001D7A90" w:rsidRPr="00EF5447" w:rsidRDefault="001D7A90" w:rsidP="001D7A90">
            <w:pPr>
              <w:pStyle w:val="TAC"/>
              <w:rPr>
                <w:noProof/>
                <w:lang w:eastAsia="zh-CN"/>
              </w:rPr>
            </w:pPr>
            <w:r w:rsidRPr="00EF5447">
              <w:rPr>
                <w:noProof/>
                <w:lang w:eastAsia="zh-CN"/>
              </w:rPr>
              <w:lastRenderedPageBreak/>
              <w:t>DC_41A_n257G</w:t>
            </w:r>
          </w:p>
          <w:p w:rsidR="001D7A90" w:rsidRPr="00EF5447" w:rsidRDefault="001D7A90" w:rsidP="001D7A90">
            <w:pPr>
              <w:pStyle w:val="TAC"/>
              <w:rPr>
                <w:noProof/>
                <w:lang w:eastAsia="zh-CN"/>
              </w:rPr>
            </w:pPr>
            <w:r w:rsidRPr="00EF5447">
              <w:rPr>
                <w:noProof/>
                <w:lang w:eastAsia="zh-CN"/>
              </w:rPr>
              <w:t>DC_41A_n257H</w:t>
            </w:r>
          </w:p>
          <w:p w:rsidR="001D7A90" w:rsidRPr="00EF5447" w:rsidRDefault="001D7A90" w:rsidP="001D7A90">
            <w:pPr>
              <w:pStyle w:val="TAC"/>
              <w:rPr>
                <w:noProof/>
                <w:lang w:eastAsia="zh-CN"/>
              </w:rPr>
            </w:pPr>
            <w:r w:rsidRPr="00EF5447">
              <w:rPr>
                <w:noProof/>
                <w:lang w:eastAsia="zh-CN"/>
              </w:rPr>
              <w:t>DC_41A_n257I</w:t>
            </w:r>
          </w:p>
          <w:p w:rsidR="001D7A90" w:rsidRPr="00EF5447" w:rsidRDefault="001D7A90" w:rsidP="001D7A90">
            <w:pPr>
              <w:pStyle w:val="TAC"/>
              <w:rPr>
                <w:noProof/>
                <w:lang w:eastAsia="zh-CN"/>
              </w:rPr>
            </w:pPr>
            <w:r w:rsidRPr="00EF5447">
              <w:rPr>
                <w:noProof/>
                <w:lang w:eastAsia="zh-CN"/>
              </w:rPr>
              <w:t>DC_41C_n257A</w:t>
            </w:r>
          </w:p>
          <w:p w:rsidR="001D7A90" w:rsidRPr="00EF5447" w:rsidRDefault="001D7A90" w:rsidP="001D7A90">
            <w:pPr>
              <w:pStyle w:val="TAC"/>
              <w:rPr>
                <w:noProof/>
                <w:lang w:eastAsia="zh-CN"/>
              </w:rPr>
            </w:pPr>
            <w:r w:rsidRPr="00EF5447">
              <w:rPr>
                <w:noProof/>
                <w:lang w:eastAsia="zh-CN"/>
              </w:rPr>
              <w:t>DC_41C_n257G</w:t>
            </w:r>
          </w:p>
          <w:p w:rsidR="001D7A90" w:rsidRPr="00EF5447" w:rsidRDefault="001D7A90" w:rsidP="001D7A90">
            <w:pPr>
              <w:pStyle w:val="TAC"/>
              <w:rPr>
                <w:noProof/>
                <w:lang w:eastAsia="zh-CN"/>
              </w:rPr>
            </w:pPr>
            <w:r w:rsidRPr="00EF5447">
              <w:rPr>
                <w:noProof/>
                <w:lang w:eastAsia="zh-CN"/>
              </w:rPr>
              <w:t>DC_41C_n257H</w:t>
            </w:r>
          </w:p>
          <w:p w:rsidR="001D7A90" w:rsidRPr="00EF5447" w:rsidRDefault="001D7A90" w:rsidP="001D7A90">
            <w:pPr>
              <w:pStyle w:val="TAC"/>
              <w:rPr>
                <w:noProof/>
                <w:lang w:eastAsia="zh-CN"/>
              </w:rPr>
            </w:pPr>
            <w:r w:rsidRPr="00EF5447">
              <w:rPr>
                <w:noProof/>
                <w:lang w:eastAsia="zh-CN"/>
              </w:rPr>
              <w:t>DC_41C_n257I</w:t>
            </w:r>
          </w:p>
          <w:p w:rsidR="001D7A90" w:rsidRPr="00EF5447" w:rsidRDefault="001D7A90" w:rsidP="001D7A90">
            <w:pPr>
              <w:pStyle w:val="TAC"/>
              <w:rPr>
                <w:noProof/>
                <w:lang w:eastAsia="zh-CN"/>
              </w:rPr>
            </w:pPr>
            <w:r w:rsidRPr="00EF5447">
              <w:rPr>
                <w:noProof/>
                <w:lang w:eastAsia="zh-CN"/>
              </w:rPr>
              <w:t>DC_42A_n257A</w:t>
            </w:r>
          </w:p>
          <w:p w:rsidR="001D7A90" w:rsidRPr="00EF5447" w:rsidRDefault="001D7A90" w:rsidP="001D7A90">
            <w:pPr>
              <w:pStyle w:val="TAC"/>
              <w:rPr>
                <w:noProof/>
                <w:lang w:eastAsia="zh-CN"/>
              </w:rPr>
            </w:pPr>
            <w:r w:rsidRPr="00EF5447">
              <w:rPr>
                <w:noProof/>
                <w:lang w:eastAsia="zh-CN"/>
              </w:rPr>
              <w:t>DC_42A_n257G</w:t>
            </w:r>
          </w:p>
          <w:p w:rsidR="001D7A90" w:rsidRPr="00EF5447" w:rsidRDefault="001D7A90" w:rsidP="001D7A90">
            <w:pPr>
              <w:pStyle w:val="TAC"/>
              <w:rPr>
                <w:noProof/>
                <w:lang w:eastAsia="zh-CN"/>
              </w:rPr>
            </w:pPr>
            <w:r w:rsidRPr="00EF5447">
              <w:rPr>
                <w:noProof/>
                <w:lang w:eastAsia="zh-CN"/>
              </w:rPr>
              <w:t>DC_42A_n257H</w:t>
            </w:r>
          </w:p>
          <w:p w:rsidR="001D7A90" w:rsidRPr="00EF5447" w:rsidRDefault="001D7A90" w:rsidP="001D7A90">
            <w:pPr>
              <w:pStyle w:val="TAC"/>
              <w:rPr>
                <w:noProof/>
                <w:lang w:eastAsia="zh-CN"/>
              </w:rPr>
            </w:pPr>
            <w:r w:rsidRPr="00EF5447">
              <w:rPr>
                <w:noProof/>
                <w:lang w:eastAsia="zh-CN"/>
              </w:rPr>
              <w:t>DC_42A_n257I</w:t>
            </w:r>
          </w:p>
          <w:p w:rsidR="001D7A90" w:rsidRPr="00EF5447" w:rsidRDefault="001D7A90" w:rsidP="001D7A90">
            <w:pPr>
              <w:pStyle w:val="TAC"/>
              <w:rPr>
                <w:noProof/>
                <w:lang w:eastAsia="zh-CN"/>
              </w:rPr>
            </w:pPr>
            <w:r w:rsidRPr="00EF5447">
              <w:rPr>
                <w:noProof/>
                <w:lang w:eastAsia="zh-CN"/>
              </w:rPr>
              <w:t>DC_42C_n257A</w:t>
            </w:r>
          </w:p>
          <w:p w:rsidR="001D7A90" w:rsidRPr="00EF5447" w:rsidRDefault="001D7A90" w:rsidP="001D7A90">
            <w:pPr>
              <w:pStyle w:val="TAC"/>
              <w:rPr>
                <w:noProof/>
                <w:lang w:eastAsia="zh-CN"/>
              </w:rPr>
            </w:pPr>
            <w:r w:rsidRPr="00EF5447">
              <w:rPr>
                <w:noProof/>
                <w:lang w:eastAsia="zh-CN"/>
              </w:rPr>
              <w:t>DC_42C_n257G</w:t>
            </w:r>
          </w:p>
          <w:p w:rsidR="001D7A90" w:rsidRPr="00EF5447" w:rsidRDefault="001D7A90" w:rsidP="001D7A90">
            <w:pPr>
              <w:pStyle w:val="TAC"/>
              <w:rPr>
                <w:noProof/>
                <w:lang w:eastAsia="zh-CN"/>
              </w:rPr>
            </w:pPr>
            <w:r w:rsidRPr="00EF5447">
              <w:rPr>
                <w:noProof/>
                <w:lang w:eastAsia="zh-CN"/>
              </w:rPr>
              <w:t>DC_42C_n257H</w:t>
            </w:r>
          </w:p>
          <w:p w:rsidR="001D7A90" w:rsidRPr="00EF5447" w:rsidRDefault="001D7A90" w:rsidP="001D7A90">
            <w:pPr>
              <w:pStyle w:val="TAC"/>
              <w:rPr>
                <w:noProof/>
                <w:lang w:eastAsia="zh-CN"/>
              </w:rPr>
            </w:pPr>
            <w:r w:rsidRPr="00EF5447">
              <w:rPr>
                <w:noProof/>
                <w:lang w:eastAsia="zh-CN"/>
              </w:rPr>
              <w:t>DC_42C_n257I</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rFonts w:eastAsia="新細明體"/>
                <w:lang w:eastAsia="zh-TW"/>
              </w:rPr>
            </w:pPr>
            <w:r w:rsidRPr="00EF5447">
              <w:rPr>
                <w:rFonts w:cs="Arial"/>
                <w:lang w:eastAsia="ja-JP"/>
              </w:rPr>
              <w:lastRenderedPageBreak/>
              <w:t>DC</w:t>
            </w:r>
            <w:r w:rsidRPr="00EF5447">
              <w:rPr>
                <w:rFonts w:eastAsia="新細明體"/>
                <w:lang w:eastAsia="zh-TW"/>
              </w:rPr>
              <w:t>_46A-48A_n260A</w:t>
            </w:r>
          </w:p>
          <w:p w:rsidR="001D7A90" w:rsidRPr="00EF5447" w:rsidRDefault="001D7A90" w:rsidP="001D7A90">
            <w:pPr>
              <w:pStyle w:val="TAC"/>
              <w:rPr>
                <w:rFonts w:eastAsia="新細明體"/>
                <w:lang w:eastAsia="zh-TW"/>
              </w:rPr>
            </w:pPr>
            <w:r w:rsidRPr="00EF5447">
              <w:rPr>
                <w:rFonts w:eastAsia="新細明體"/>
                <w:lang w:eastAsia="zh-TW"/>
              </w:rPr>
              <w:t>DC_46C-48A_n260A</w:t>
            </w:r>
          </w:p>
          <w:p w:rsidR="001D7A90" w:rsidRPr="00EF5447" w:rsidRDefault="001D7A90" w:rsidP="001D7A90">
            <w:pPr>
              <w:pStyle w:val="TAC"/>
              <w:rPr>
                <w:rFonts w:eastAsia="新細明體"/>
                <w:lang w:eastAsia="zh-TW"/>
              </w:rPr>
            </w:pPr>
            <w:r w:rsidRPr="00EF5447">
              <w:rPr>
                <w:rFonts w:eastAsia="新細明體"/>
                <w:lang w:eastAsia="zh-TW"/>
              </w:rPr>
              <w:t>DC_46D-48A_n260A</w:t>
            </w:r>
          </w:p>
          <w:p w:rsidR="001D7A90" w:rsidRPr="00EF5447" w:rsidRDefault="001D7A90" w:rsidP="001D7A90">
            <w:pPr>
              <w:pStyle w:val="TAC"/>
              <w:rPr>
                <w:rFonts w:eastAsia="新細明體"/>
                <w:lang w:eastAsia="zh-TW"/>
              </w:rPr>
            </w:pPr>
            <w:r w:rsidRPr="00EF5447">
              <w:rPr>
                <w:rFonts w:eastAsia="新細明體"/>
                <w:lang w:eastAsia="zh-TW"/>
              </w:rPr>
              <w:t>DC_46A-48C_n260A</w:t>
            </w:r>
          </w:p>
          <w:p w:rsidR="001D7A90" w:rsidRPr="00EF5447" w:rsidRDefault="001D7A90" w:rsidP="001D7A90">
            <w:pPr>
              <w:pStyle w:val="TAC"/>
              <w:rPr>
                <w:rFonts w:eastAsia="新細明體"/>
                <w:lang w:eastAsia="zh-TW"/>
              </w:rPr>
            </w:pPr>
            <w:r w:rsidRPr="00EF5447">
              <w:rPr>
                <w:rFonts w:eastAsia="新細明體"/>
                <w:lang w:eastAsia="zh-TW"/>
              </w:rPr>
              <w:t>DC_46A-48D_n260A</w:t>
            </w:r>
          </w:p>
          <w:p w:rsidR="001D7A90" w:rsidRPr="00EF5447" w:rsidRDefault="001D7A90" w:rsidP="001D7A90">
            <w:pPr>
              <w:pStyle w:val="TAC"/>
              <w:rPr>
                <w:rFonts w:eastAsia="新細明體"/>
                <w:lang w:eastAsia="zh-TW"/>
              </w:rPr>
            </w:pPr>
            <w:r w:rsidRPr="00EF5447">
              <w:rPr>
                <w:rFonts w:eastAsia="新細明體"/>
                <w:lang w:eastAsia="zh-TW"/>
              </w:rPr>
              <w:t>DC_46C-48C_n260A</w:t>
            </w:r>
          </w:p>
          <w:p w:rsidR="001D7A90" w:rsidRPr="00EF5447" w:rsidRDefault="001D7A90" w:rsidP="001D7A90">
            <w:pPr>
              <w:pStyle w:val="TAC"/>
              <w:rPr>
                <w:rFonts w:eastAsia="新細明體"/>
                <w:lang w:eastAsia="zh-TW"/>
              </w:rPr>
            </w:pPr>
            <w:r w:rsidRPr="00EF5447">
              <w:rPr>
                <w:rFonts w:eastAsia="新細明體"/>
                <w:lang w:eastAsia="zh-TW"/>
              </w:rPr>
              <w:t>DC_46C-48D_n260A</w:t>
            </w:r>
          </w:p>
          <w:p w:rsidR="001D7A90" w:rsidRPr="00EF5447" w:rsidRDefault="001D7A90" w:rsidP="001D7A90">
            <w:pPr>
              <w:pStyle w:val="TAC"/>
              <w:rPr>
                <w:rFonts w:eastAsia="新細明體"/>
                <w:lang w:eastAsia="zh-TW"/>
              </w:rPr>
            </w:pPr>
            <w:r w:rsidRPr="00EF5447">
              <w:rPr>
                <w:rFonts w:eastAsia="新細明體"/>
                <w:lang w:eastAsia="zh-TW"/>
              </w:rPr>
              <w:t>DC_46D-48C_n260A</w:t>
            </w:r>
          </w:p>
          <w:p w:rsidR="001D7A90" w:rsidRPr="00EF5447" w:rsidRDefault="001D7A90" w:rsidP="001D7A90">
            <w:pPr>
              <w:pStyle w:val="TAC"/>
              <w:rPr>
                <w:rFonts w:eastAsia="新細明體"/>
                <w:lang w:eastAsia="zh-TW"/>
              </w:rPr>
            </w:pPr>
            <w:r w:rsidRPr="00EF5447">
              <w:rPr>
                <w:rFonts w:eastAsia="新細明體"/>
                <w:lang w:eastAsia="zh-TW"/>
              </w:rPr>
              <w:t>DC_46D-48D_n260A</w:t>
            </w:r>
          </w:p>
          <w:p w:rsidR="001D7A90" w:rsidRPr="00EF5447" w:rsidRDefault="001D7A90" w:rsidP="001D7A90">
            <w:pPr>
              <w:pStyle w:val="TAC"/>
              <w:rPr>
                <w:rFonts w:eastAsia="新細明體"/>
                <w:lang w:eastAsia="zh-TW"/>
              </w:rPr>
            </w:pPr>
            <w:r w:rsidRPr="00EF5447">
              <w:rPr>
                <w:rFonts w:cs="Arial"/>
                <w:lang w:eastAsia="ja-JP"/>
              </w:rPr>
              <w:t>DC</w:t>
            </w:r>
            <w:r w:rsidRPr="00EF5447">
              <w:rPr>
                <w:rFonts w:eastAsia="新細明體"/>
                <w:lang w:eastAsia="zh-TW"/>
              </w:rPr>
              <w:t>_46A-48A_n260(2A)</w:t>
            </w:r>
          </w:p>
          <w:p w:rsidR="001D7A90" w:rsidRPr="00EF5447" w:rsidRDefault="001D7A90" w:rsidP="001D7A90">
            <w:pPr>
              <w:pStyle w:val="TAC"/>
              <w:rPr>
                <w:rFonts w:eastAsia="新細明體"/>
                <w:lang w:eastAsia="zh-TW"/>
              </w:rPr>
            </w:pPr>
            <w:r w:rsidRPr="00EF5447">
              <w:rPr>
                <w:rFonts w:eastAsia="新細明體"/>
                <w:lang w:eastAsia="zh-TW"/>
              </w:rPr>
              <w:t>DC_46C-48A_n260(2A)</w:t>
            </w:r>
          </w:p>
          <w:p w:rsidR="001D7A90" w:rsidRPr="00EF5447" w:rsidRDefault="001D7A90" w:rsidP="001D7A90">
            <w:pPr>
              <w:pStyle w:val="TAC"/>
              <w:rPr>
                <w:rFonts w:eastAsia="新細明體"/>
                <w:lang w:eastAsia="zh-TW"/>
              </w:rPr>
            </w:pPr>
            <w:r w:rsidRPr="00EF5447">
              <w:rPr>
                <w:rFonts w:eastAsia="新細明體"/>
                <w:lang w:eastAsia="zh-TW"/>
              </w:rPr>
              <w:t>DC_46D-48A_n260(2A)</w:t>
            </w:r>
          </w:p>
          <w:p w:rsidR="001D7A90" w:rsidRPr="00EF5447" w:rsidRDefault="001D7A90" w:rsidP="001D7A90">
            <w:pPr>
              <w:pStyle w:val="TAC"/>
              <w:rPr>
                <w:rFonts w:eastAsia="新細明體"/>
                <w:lang w:eastAsia="zh-TW"/>
              </w:rPr>
            </w:pPr>
            <w:r w:rsidRPr="00EF5447">
              <w:rPr>
                <w:rFonts w:eastAsia="新細明體"/>
                <w:lang w:eastAsia="zh-TW"/>
              </w:rPr>
              <w:t>DC_46A-48C_n260(2A)</w:t>
            </w:r>
          </w:p>
          <w:p w:rsidR="001D7A90" w:rsidRPr="00EF5447" w:rsidRDefault="001D7A90" w:rsidP="001D7A90">
            <w:pPr>
              <w:pStyle w:val="TAC"/>
              <w:rPr>
                <w:rFonts w:eastAsia="新細明體"/>
                <w:lang w:eastAsia="zh-TW"/>
              </w:rPr>
            </w:pPr>
            <w:r w:rsidRPr="00EF5447">
              <w:rPr>
                <w:rFonts w:eastAsia="新細明體"/>
                <w:lang w:eastAsia="zh-TW"/>
              </w:rPr>
              <w:t>DC_46A-48D_n260(2A)</w:t>
            </w:r>
          </w:p>
          <w:p w:rsidR="001D7A90" w:rsidRPr="00EF5447" w:rsidRDefault="001D7A90" w:rsidP="001D7A90">
            <w:pPr>
              <w:pStyle w:val="TAC"/>
              <w:rPr>
                <w:rFonts w:eastAsia="新細明體"/>
                <w:lang w:eastAsia="zh-TW"/>
              </w:rPr>
            </w:pPr>
            <w:r w:rsidRPr="00EF5447">
              <w:rPr>
                <w:rFonts w:eastAsia="新細明體"/>
                <w:lang w:eastAsia="zh-TW"/>
              </w:rPr>
              <w:t>DC_46C-48C_n260(2A)</w:t>
            </w:r>
          </w:p>
          <w:p w:rsidR="001D7A90" w:rsidRPr="00EF5447" w:rsidRDefault="001D7A90" w:rsidP="001D7A90">
            <w:pPr>
              <w:pStyle w:val="TAC"/>
              <w:rPr>
                <w:rFonts w:eastAsia="新細明體"/>
                <w:lang w:eastAsia="zh-TW"/>
              </w:rPr>
            </w:pPr>
            <w:r w:rsidRPr="00EF5447">
              <w:rPr>
                <w:rFonts w:eastAsia="新細明體"/>
                <w:lang w:eastAsia="zh-TW"/>
              </w:rPr>
              <w:t>DC_46C-48D_n260(2A)</w:t>
            </w:r>
          </w:p>
          <w:p w:rsidR="001D7A90" w:rsidRPr="00EF5447" w:rsidRDefault="001D7A90" w:rsidP="001D7A90">
            <w:pPr>
              <w:pStyle w:val="TAC"/>
              <w:rPr>
                <w:rFonts w:eastAsia="新細明體"/>
                <w:lang w:eastAsia="zh-TW"/>
              </w:rPr>
            </w:pPr>
            <w:r w:rsidRPr="00EF5447">
              <w:rPr>
                <w:rFonts w:eastAsia="新細明體"/>
                <w:lang w:eastAsia="zh-TW"/>
              </w:rPr>
              <w:t>DC_46D-48C_n260(2A)</w:t>
            </w:r>
          </w:p>
          <w:p w:rsidR="001D7A90" w:rsidRPr="00EF5447" w:rsidRDefault="001D7A90" w:rsidP="001D7A90">
            <w:pPr>
              <w:pStyle w:val="TAC"/>
              <w:rPr>
                <w:rFonts w:eastAsia="新細明體"/>
                <w:lang w:eastAsia="zh-TW"/>
              </w:rPr>
            </w:pPr>
            <w:r w:rsidRPr="00EF5447">
              <w:rPr>
                <w:rFonts w:eastAsia="新細明體"/>
                <w:lang w:eastAsia="zh-TW"/>
              </w:rPr>
              <w:t>DC_46D-48D_n260(2A)</w:t>
            </w:r>
          </w:p>
          <w:p w:rsidR="001D7A90" w:rsidRPr="00EF5447" w:rsidRDefault="001D7A90" w:rsidP="001D7A90">
            <w:pPr>
              <w:pStyle w:val="TAC"/>
              <w:rPr>
                <w:rFonts w:eastAsia="新細明體"/>
                <w:lang w:eastAsia="zh-TW"/>
              </w:rPr>
            </w:pPr>
            <w:r w:rsidRPr="00EF5447">
              <w:rPr>
                <w:rFonts w:cs="Arial"/>
                <w:lang w:eastAsia="ja-JP"/>
              </w:rPr>
              <w:t>DC</w:t>
            </w:r>
            <w:r w:rsidRPr="00EF5447">
              <w:rPr>
                <w:rFonts w:eastAsia="新細明體"/>
                <w:lang w:eastAsia="zh-TW"/>
              </w:rPr>
              <w:t>_46A-48A_n260(3A)</w:t>
            </w:r>
          </w:p>
          <w:p w:rsidR="001D7A90" w:rsidRPr="00EF5447" w:rsidRDefault="001D7A90" w:rsidP="001D7A90">
            <w:pPr>
              <w:pStyle w:val="TAC"/>
              <w:rPr>
                <w:rFonts w:eastAsia="新細明體"/>
                <w:lang w:eastAsia="zh-TW"/>
              </w:rPr>
            </w:pPr>
            <w:r w:rsidRPr="00EF5447">
              <w:rPr>
                <w:rFonts w:eastAsia="新細明體"/>
                <w:lang w:eastAsia="zh-TW"/>
              </w:rPr>
              <w:t>DC_46C-48A_n260(3A)</w:t>
            </w:r>
          </w:p>
          <w:p w:rsidR="001D7A90" w:rsidRPr="00EF5447" w:rsidRDefault="001D7A90" w:rsidP="001D7A90">
            <w:pPr>
              <w:pStyle w:val="TAC"/>
              <w:rPr>
                <w:rFonts w:eastAsia="新細明體"/>
                <w:lang w:eastAsia="zh-TW"/>
              </w:rPr>
            </w:pPr>
            <w:r w:rsidRPr="00EF5447">
              <w:rPr>
                <w:rFonts w:eastAsia="新細明體"/>
                <w:lang w:eastAsia="zh-TW"/>
              </w:rPr>
              <w:t>DC_46D-48A_n260(3A)</w:t>
            </w:r>
          </w:p>
          <w:p w:rsidR="001D7A90" w:rsidRPr="00EF5447" w:rsidRDefault="001D7A90" w:rsidP="001D7A90">
            <w:pPr>
              <w:pStyle w:val="TAC"/>
              <w:rPr>
                <w:rFonts w:eastAsia="新細明體"/>
                <w:lang w:eastAsia="zh-TW"/>
              </w:rPr>
            </w:pPr>
            <w:r w:rsidRPr="00EF5447">
              <w:rPr>
                <w:rFonts w:eastAsia="新細明體"/>
                <w:lang w:eastAsia="zh-TW"/>
              </w:rPr>
              <w:t>DC_46A-48C_n260(3A)</w:t>
            </w:r>
          </w:p>
          <w:p w:rsidR="001D7A90" w:rsidRPr="00EF5447" w:rsidRDefault="001D7A90" w:rsidP="001D7A90">
            <w:pPr>
              <w:pStyle w:val="TAC"/>
              <w:rPr>
                <w:rFonts w:eastAsia="新細明體"/>
                <w:lang w:eastAsia="zh-TW"/>
              </w:rPr>
            </w:pPr>
            <w:r w:rsidRPr="00EF5447">
              <w:rPr>
                <w:rFonts w:eastAsia="新細明體"/>
                <w:lang w:eastAsia="zh-TW"/>
              </w:rPr>
              <w:t>DC_46A-48D_n260(3A)</w:t>
            </w:r>
          </w:p>
          <w:p w:rsidR="001D7A90" w:rsidRPr="00EF5447" w:rsidRDefault="001D7A90" w:rsidP="001D7A90">
            <w:pPr>
              <w:pStyle w:val="TAC"/>
              <w:rPr>
                <w:rFonts w:eastAsia="新細明體"/>
                <w:lang w:eastAsia="zh-TW"/>
              </w:rPr>
            </w:pPr>
            <w:r w:rsidRPr="00EF5447">
              <w:rPr>
                <w:rFonts w:eastAsia="新細明體"/>
                <w:lang w:eastAsia="zh-TW"/>
              </w:rPr>
              <w:t>DC_46C-48C_n260(3A)</w:t>
            </w:r>
          </w:p>
          <w:p w:rsidR="001D7A90" w:rsidRPr="00EF5447" w:rsidRDefault="001D7A90" w:rsidP="001D7A90">
            <w:pPr>
              <w:pStyle w:val="TAC"/>
              <w:rPr>
                <w:rFonts w:eastAsia="新細明體"/>
                <w:lang w:eastAsia="zh-TW"/>
              </w:rPr>
            </w:pPr>
            <w:r w:rsidRPr="00EF5447">
              <w:rPr>
                <w:rFonts w:eastAsia="新細明體"/>
                <w:lang w:eastAsia="zh-TW"/>
              </w:rPr>
              <w:lastRenderedPageBreak/>
              <w:t>DC_46C-48D_n260(3A)</w:t>
            </w:r>
          </w:p>
          <w:p w:rsidR="001D7A90" w:rsidRPr="00EF5447" w:rsidRDefault="001D7A90" w:rsidP="001D7A90">
            <w:pPr>
              <w:pStyle w:val="TAC"/>
              <w:rPr>
                <w:rFonts w:eastAsia="新細明體"/>
                <w:lang w:eastAsia="zh-TW"/>
              </w:rPr>
            </w:pPr>
            <w:r w:rsidRPr="00EF5447">
              <w:rPr>
                <w:rFonts w:eastAsia="新細明體"/>
                <w:lang w:eastAsia="zh-TW"/>
              </w:rPr>
              <w:t>DC_46D-48C_n260(3A)</w:t>
            </w:r>
          </w:p>
          <w:p w:rsidR="001D7A90" w:rsidRPr="00EF5447" w:rsidRDefault="001D7A90" w:rsidP="001D7A90">
            <w:pPr>
              <w:pStyle w:val="TAC"/>
              <w:rPr>
                <w:rFonts w:eastAsia="新細明體"/>
                <w:lang w:eastAsia="zh-TW"/>
              </w:rPr>
            </w:pPr>
            <w:r w:rsidRPr="00EF5447">
              <w:rPr>
                <w:rFonts w:eastAsia="新細明體"/>
                <w:lang w:eastAsia="zh-TW"/>
              </w:rPr>
              <w:t>DC_46D-48D_n260(3A)</w:t>
            </w:r>
          </w:p>
          <w:p w:rsidR="001D7A90" w:rsidRPr="00EF5447" w:rsidRDefault="001D7A90" w:rsidP="001D7A90">
            <w:pPr>
              <w:pStyle w:val="TAC"/>
              <w:rPr>
                <w:rFonts w:eastAsia="新細明體"/>
                <w:lang w:eastAsia="zh-TW"/>
              </w:rPr>
            </w:pPr>
            <w:r w:rsidRPr="00EF5447">
              <w:rPr>
                <w:rFonts w:cs="Arial"/>
                <w:lang w:eastAsia="ja-JP"/>
              </w:rPr>
              <w:t>DC</w:t>
            </w:r>
            <w:r w:rsidRPr="00EF5447">
              <w:rPr>
                <w:rFonts w:eastAsia="新細明體"/>
                <w:lang w:eastAsia="zh-TW"/>
              </w:rPr>
              <w:t>_46A-48A_n260(4A)</w:t>
            </w:r>
          </w:p>
          <w:p w:rsidR="001D7A90" w:rsidRPr="00EF5447" w:rsidRDefault="001D7A90" w:rsidP="001D7A90">
            <w:pPr>
              <w:pStyle w:val="TAC"/>
              <w:rPr>
                <w:rFonts w:eastAsia="新細明體"/>
                <w:lang w:eastAsia="zh-TW"/>
              </w:rPr>
            </w:pPr>
            <w:r w:rsidRPr="00EF5447">
              <w:rPr>
                <w:rFonts w:eastAsia="新細明體"/>
                <w:lang w:eastAsia="zh-TW"/>
              </w:rPr>
              <w:t>DC_46C-48A_n260(4A)</w:t>
            </w:r>
          </w:p>
          <w:p w:rsidR="001D7A90" w:rsidRPr="00EF5447" w:rsidRDefault="001D7A90" w:rsidP="001D7A90">
            <w:pPr>
              <w:pStyle w:val="TAC"/>
              <w:rPr>
                <w:rFonts w:eastAsia="新細明體"/>
                <w:lang w:eastAsia="zh-TW"/>
              </w:rPr>
            </w:pPr>
            <w:r w:rsidRPr="00EF5447">
              <w:rPr>
                <w:rFonts w:eastAsia="新細明體"/>
                <w:lang w:eastAsia="zh-TW"/>
              </w:rPr>
              <w:t>DC_46D-48A_n260(4A)</w:t>
            </w:r>
          </w:p>
          <w:p w:rsidR="001D7A90" w:rsidRPr="00EF5447" w:rsidRDefault="001D7A90" w:rsidP="001D7A90">
            <w:pPr>
              <w:pStyle w:val="TAC"/>
              <w:rPr>
                <w:rFonts w:eastAsia="新細明體"/>
                <w:lang w:eastAsia="zh-TW"/>
              </w:rPr>
            </w:pPr>
            <w:r w:rsidRPr="00EF5447">
              <w:rPr>
                <w:rFonts w:eastAsia="新細明體"/>
                <w:lang w:eastAsia="zh-TW"/>
              </w:rPr>
              <w:t>DC_46A-48C_n260(4A)</w:t>
            </w:r>
          </w:p>
          <w:p w:rsidR="001D7A90" w:rsidRPr="00EF5447" w:rsidRDefault="001D7A90" w:rsidP="001D7A90">
            <w:pPr>
              <w:pStyle w:val="TAC"/>
              <w:rPr>
                <w:rFonts w:eastAsia="新細明體"/>
                <w:lang w:eastAsia="zh-TW"/>
              </w:rPr>
            </w:pPr>
            <w:r w:rsidRPr="00EF5447">
              <w:rPr>
                <w:rFonts w:eastAsia="新細明體"/>
                <w:lang w:eastAsia="zh-TW"/>
              </w:rPr>
              <w:t>DC_46A-48D_n260(4A)</w:t>
            </w:r>
          </w:p>
          <w:p w:rsidR="001D7A90" w:rsidRPr="00EF5447" w:rsidRDefault="001D7A90" w:rsidP="001D7A90">
            <w:pPr>
              <w:pStyle w:val="TAC"/>
              <w:rPr>
                <w:rFonts w:eastAsia="新細明體"/>
                <w:lang w:eastAsia="zh-TW"/>
              </w:rPr>
            </w:pPr>
            <w:r w:rsidRPr="00EF5447">
              <w:rPr>
                <w:rFonts w:eastAsia="新細明體"/>
                <w:lang w:eastAsia="zh-TW"/>
              </w:rPr>
              <w:t>DC_46C-48C_n260(4A)</w:t>
            </w:r>
          </w:p>
          <w:p w:rsidR="001D7A90" w:rsidRPr="00EF5447" w:rsidRDefault="001D7A90" w:rsidP="001D7A90">
            <w:pPr>
              <w:pStyle w:val="TAC"/>
              <w:rPr>
                <w:rFonts w:eastAsia="新細明體"/>
                <w:lang w:eastAsia="zh-TW"/>
              </w:rPr>
            </w:pPr>
            <w:r w:rsidRPr="00EF5447">
              <w:rPr>
                <w:rFonts w:eastAsia="新細明體"/>
                <w:lang w:eastAsia="zh-TW"/>
              </w:rPr>
              <w:t>DC_46C-48D_n260(4A)</w:t>
            </w:r>
          </w:p>
          <w:p w:rsidR="001D7A90" w:rsidRPr="00EF5447" w:rsidRDefault="001D7A90" w:rsidP="001D7A90">
            <w:pPr>
              <w:pStyle w:val="TAC"/>
              <w:rPr>
                <w:rFonts w:eastAsia="新細明體"/>
                <w:lang w:eastAsia="zh-TW"/>
              </w:rPr>
            </w:pPr>
            <w:r w:rsidRPr="00EF5447">
              <w:rPr>
                <w:rFonts w:eastAsia="新細明體"/>
                <w:lang w:eastAsia="zh-TW"/>
              </w:rPr>
              <w:t>DC_46D-48C_n260(4A)</w:t>
            </w:r>
          </w:p>
          <w:p w:rsidR="001D7A90" w:rsidRPr="00EF5447" w:rsidRDefault="001D7A90" w:rsidP="001D7A90">
            <w:pPr>
              <w:pStyle w:val="TAC"/>
              <w:rPr>
                <w:lang w:eastAsia="ja-JP"/>
              </w:rPr>
            </w:pPr>
            <w:r w:rsidRPr="00EF5447">
              <w:rPr>
                <w:rFonts w:eastAsia="新細明體"/>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rFonts w:eastAsia="新細明體"/>
                <w:lang w:eastAsia="zh-TW"/>
              </w:rPr>
            </w:pPr>
            <w:r w:rsidRPr="00EF5447">
              <w:rPr>
                <w:rFonts w:eastAsia="新細明體"/>
                <w:lang w:eastAsia="zh-TW"/>
              </w:rPr>
              <w:lastRenderedPageBreak/>
              <w:t>DC_48A_n260A</w:t>
            </w:r>
          </w:p>
          <w:p w:rsidR="001D7A90" w:rsidRPr="00EF5447" w:rsidRDefault="001D7A90" w:rsidP="001D7A90">
            <w:pPr>
              <w:pStyle w:val="TAC"/>
              <w:rPr>
                <w:noProof/>
              </w:rPr>
            </w:pPr>
            <w:r w:rsidRPr="00EF5447">
              <w:rPr>
                <w:rFonts w:eastAsia="新細明體"/>
                <w:lang w:eastAsia="zh-TW"/>
              </w:rPr>
              <w:t>DC_48C_n260A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rFonts w:cs="Arial"/>
                <w:lang w:eastAsia="ja-JP"/>
              </w:rPr>
            </w:pPr>
            <w:r w:rsidRPr="00EF5447">
              <w:rPr>
                <w:rFonts w:cs="Arial"/>
                <w:lang w:eastAsia="ja-JP"/>
              </w:rPr>
              <w:lastRenderedPageBreak/>
              <w:t>DC_46A-48A_n261A</w:t>
            </w:r>
          </w:p>
          <w:p w:rsidR="001D7A90" w:rsidRPr="00EF5447" w:rsidRDefault="001D7A90" w:rsidP="001D7A90">
            <w:pPr>
              <w:pStyle w:val="TAC"/>
              <w:rPr>
                <w:rFonts w:cs="Arial"/>
                <w:lang w:eastAsia="ja-JP"/>
              </w:rPr>
            </w:pPr>
            <w:r w:rsidRPr="00EF5447">
              <w:rPr>
                <w:rFonts w:cs="Arial"/>
                <w:lang w:eastAsia="ja-JP"/>
              </w:rPr>
              <w:t>DC_46C-48A_n261A</w:t>
            </w:r>
          </w:p>
          <w:p w:rsidR="001D7A90" w:rsidRPr="00EF5447" w:rsidRDefault="001D7A90" w:rsidP="001D7A90">
            <w:pPr>
              <w:pStyle w:val="TAC"/>
              <w:rPr>
                <w:rFonts w:cs="Arial"/>
                <w:lang w:eastAsia="ja-JP"/>
              </w:rPr>
            </w:pPr>
            <w:r w:rsidRPr="00EF5447">
              <w:rPr>
                <w:rFonts w:cs="Arial"/>
                <w:lang w:eastAsia="ja-JP"/>
              </w:rPr>
              <w:t>DC_46D-48A_n261A</w:t>
            </w:r>
          </w:p>
          <w:p w:rsidR="001D7A90" w:rsidRPr="00EF5447" w:rsidRDefault="001D7A90" w:rsidP="001D7A90">
            <w:pPr>
              <w:pStyle w:val="TAC"/>
              <w:rPr>
                <w:rFonts w:cs="Arial"/>
                <w:lang w:eastAsia="ja-JP"/>
              </w:rPr>
            </w:pPr>
            <w:r w:rsidRPr="00EF5447">
              <w:rPr>
                <w:rFonts w:cs="Arial"/>
                <w:lang w:eastAsia="ja-JP"/>
              </w:rPr>
              <w:t>DC_46A-48C_n261A</w:t>
            </w:r>
          </w:p>
          <w:p w:rsidR="001D7A90" w:rsidRPr="00EF5447" w:rsidRDefault="001D7A90" w:rsidP="001D7A90">
            <w:pPr>
              <w:pStyle w:val="TAC"/>
              <w:rPr>
                <w:rFonts w:cs="Arial"/>
                <w:lang w:eastAsia="ja-JP"/>
              </w:rPr>
            </w:pPr>
            <w:r w:rsidRPr="00EF5447">
              <w:rPr>
                <w:rFonts w:cs="Arial"/>
                <w:lang w:eastAsia="ja-JP"/>
              </w:rPr>
              <w:t>DC_46A-48D_n261A</w:t>
            </w:r>
          </w:p>
          <w:p w:rsidR="001D7A90" w:rsidRPr="00EF5447" w:rsidRDefault="001D7A90" w:rsidP="001D7A90">
            <w:pPr>
              <w:pStyle w:val="TAC"/>
              <w:rPr>
                <w:rFonts w:cs="Arial"/>
                <w:lang w:eastAsia="ja-JP"/>
              </w:rPr>
            </w:pPr>
            <w:r w:rsidRPr="00EF5447">
              <w:rPr>
                <w:rFonts w:cs="Arial"/>
                <w:lang w:eastAsia="ja-JP"/>
              </w:rPr>
              <w:t>DC_46C-48C_n261A</w:t>
            </w:r>
          </w:p>
          <w:p w:rsidR="001D7A90" w:rsidRPr="00EF5447" w:rsidRDefault="001D7A90" w:rsidP="001D7A90">
            <w:pPr>
              <w:pStyle w:val="TAC"/>
              <w:rPr>
                <w:rFonts w:cs="Arial"/>
                <w:lang w:eastAsia="ja-JP"/>
              </w:rPr>
            </w:pPr>
            <w:r w:rsidRPr="00EF5447">
              <w:rPr>
                <w:rFonts w:cs="Arial"/>
                <w:lang w:eastAsia="ja-JP"/>
              </w:rPr>
              <w:t>DC_46C-48D_n261A</w:t>
            </w:r>
          </w:p>
          <w:p w:rsidR="001D7A90" w:rsidRPr="00EF5447" w:rsidRDefault="001D7A90" w:rsidP="001D7A90">
            <w:pPr>
              <w:pStyle w:val="TAC"/>
              <w:rPr>
                <w:rFonts w:cs="Arial"/>
                <w:lang w:eastAsia="ja-JP"/>
              </w:rPr>
            </w:pPr>
            <w:r w:rsidRPr="00EF5447">
              <w:rPr>
                <w:rFonts w:cs="Arial"/>
                <w:lang w:eastAsia="ja-JP"/>
              </w:rPr>
              <w:t>DC_46D-48C_n261A</w:t>
            </w:r>
          </w:p>
          <w:p w:rsidR="001D7A90" w:rsidRPr="00EF5447" w:rsidRDefault="001D7A90" w:rsidP="001D7A90">
            <w:pPr>
              <w:pStyle w:val="TAC"/>
              <w:rPr>
                <w:rFonts w:cs="Arial"/>
                <w:lang w:eastAsia="ja-JP"/>
              </w:rPr>
            </w:pPr>
            <w:r w:rsidRPr="00EF5447">
              <w:rPr>
                <w:rFonts w:cs="Arial"/>
                <w:lang w:eastAsia="ja-JP"/>
              </w:rPr>
              <w:t>DC_46D-48D_n261A</w:t>
            </w:r>
          </w:p>
          <w:p w:rsidR="001D7A90" w:rsidRPr="00EF5447" w:rsidRDefault="001D7A90" w:rsidP="001D7A90">
            <w:pPr>
              <w:pStyle w:val="TAC"/>
              <w:rPr>
                <w:rFonts w:cs="Arial"/>
                <w:lang w:eastAsia="ja-JP"/>
              </w:rPr>
            </w:pPr>
            <w:r w:rsidRPr="00EF5447">
              <w:rPr>
                <w:rFonts w:cs="Arial"/>
                <w:lang w:eastAsia="ja-JP"/>
              </w:rPr>
              <w:t>DC_46A-48A_n261(2A)</w:t>
            </w:r>
          </w:p>
          <w:p w:rsidR="001D7A90" w:rsidRPr="00EF5447" w:rsidRDefault="001D7A90" w:rsidP="001D7A90">
            <w:pPr>
              <w:pStyle w:val="TAC"/>
              <w:rPr>
                <w:rFonts w:cs="Arial"/>
                <w:lang w:eastAsia="ja-JP"/>
              </w:rPr>
            </w:pPr>
            <w:r w:rsidRPr="00EF5447">
              <w:rPr>
                <w:rFonts w:cs="Arial"/>
                <w:lang w:eastAsia="ja-JP"/>
              </w:rPr>
              <w:t>DC_46C-48A_n261(2A)</w:t>
            </w:r>
          </w:p>
          <w:p w:rsidR="001D7A90" w:rsidRPr="00EF5447" w:rsidRDefault="001D7A90" w:rsidP="001D7A90">
            <w:pPr>
              <w:pStyle w:val="TAC"/>
              <w:rPr>
                <w:rFonts w:cs="Arial"/>
                <w:lang w:eastAsia="ja-JP"/>
              </w:rPr>
            </w:pPr>
            <w:r w:rsidRPr="00EF5447">
              <w:rPr>
                <w:rFonts w:cs="Arial"/>
                <w:lang w:eastAsia="ja-JP"/>
              </w:rPr>
              <w:t>DC_46D-48A_n261(2A)</w:t>
            </w:r>
          </w:p>
          <w:p w:rsidR="001D7A90" w:rsidRPr="00EF5447" w:rsidRDefault="001D7A90" w:rsidP="001D7A90">
            <w:pPr>
              <w:pStyle w:val="TAC"/>
              <w:rPr>
                <w:rFonts w:cs="Arial"/>
                <w:lang w:eastAsia="ja-JP"/>
              </w:rPr>
            </w:pPr>
            <w:r w:rsidRPr="00EF5447">
              <w:rPr>
                <w:rFonts w:cs="Arial"/>
                <w:lang w:eastAsia="ja-JP"/>
              </w:rPr>
              <w:t>DC_46A-48C_n261(2A)</w:t>
            </w:r>
          </w:p>
          <w:p w:rsidR="001D7A90" w:rsidRPr="00EF5447" w:rsidRDefault="001D7A90" w:rsidP="001D7A90">
            <w:pPr>
              <w:pStyle w:val="TAC"/>
              <w:rPr>
                <w:rFonts w:cs="Arial"/>
                <w:lang w:eastAsia="ja-JP"/>
              </w:rPr>
            </w:pPr>
            <w:r w:rsidRPr="00EF5447">
              <w:rPr>
                <w:rFonts w:cs="Arial"/>
                <w:lang w:eastAsia="ja-JP"/>
              </w:rPr>
              <w:t>DC_46A-48D_n261(2A)</w:t>
            </w:r>
          </w:p>
          <w:p w:rsidR="001D7A90" w:rsidRPr="00EF5447" w:rsidRDefault="001D7A90" w:rsidP="001D7A90">
            <w:pPr>
              <w:pStyle w:val="TAC"/>
              <w:rPr>
                <w:rFonts w:cs="Arial"/>
                <w:lang w:eastAsia="ja-JP"/>
              </w:rPr>
            </w:pPr>
            <w:r w:rsidRPr="00EF5447">
              <w:rPr>
                <w:rFonts w:cs="Arial"/>
                <w:lang w:eastAsia="ja-JP"/>
              </w:rPr>
              <w:t>DC_46C-48C_n261(2A)</w:t>
            </w:r>
          </w:p>
          <w:p w:rsidR="001D7A90" w:rsidRPr="00EF5447" w:rsidRDefault="001D7A90" w:rsidP="001D7A90">
            <w:pPr>
              <w:pStyle w:val="TAC"/>
              <w:rPr>
                <w:rFonts w:cs="Arial"/>
                <w:lang w:eastAsia="ja-JP"/>
              </w:rPr>
            </w:pPr>
            <w:r w:rsidRPr="00EF5447">
              <w:rPr>
                <w:rFonts w:cs="Arial"/>
                <w:lang w:eastAsia="ja-JP"/>
              </w:rPr>
              <w:t>DC_46C-48D_n261(2A)</w:t>
            </w:r>
          </w:p>
          <w:p w:rsidR="001D7A90" w:rsidRPr="00EF5447" w:rsidRDefault="001D7A90" w:rsidP="001D7A90">
            <w:pPr>
              <w:pStyle w:val="TAC"/>
              <w:rPr>
                <w:rFonts w:cs="Arial"/>
                <w:lang w:eastAsia="ja-JP"/>
              </w:rPr>
            </w:pPr>
            <w:r w:rsidRPr="00EF5447">
              <w:rPr>
                <w:rFonts w:cs="Arial"/>
                <w:lang w:eastAsia="ja-JP"/>
              </w:rPr>
              <w:t>DC_46D-48C_n261(2A)</w:t>
            </w:r>
          </w:p>
          <w:p w:rsidR="001D7A90" w:rsidRPr="00EF5447" w:rsidRDefault="001D7A90" w:rsidP="001D7A90">
            <w:pPr>
              <w:pStyle w:val="TAC"/>
              <w:rPr>
                <w:lang w:eastAsia="ja-JP"/>
              </w:rPr>
            </w:pPr>
            <w:r w:rsidRPr="00EF5447">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rFonts w:eastAsia="新細明體"/>
                <w:lang w:eastAsia="zh-TW"/>
              </w:rPr>
            </w:pPr>
            <w:r w:rsidRPr="00EF5447">
              <w:rPr>
                <w:rFonts w:eastAsia="新細明體"/>
                <w:lang w:eastAsia="zh-TW"/>
              </w:rPr>
              <w:t>DC_48A_n261A</w:t>
            </w:r>
          </w:p>
          <w:p w:rsidR="001D7A90" w:rsidRPr="00EF5447" w:rsidRDefault="001D7A90" w:rsidP="001D7A90">
            <w:pPr>
              <w:pStyle w:val="TAC"/>
              <w:rPr>
                <w:noProof/>
              </w:rPr>
            </w:pPr>
            <w:r w:rsidRPr="00EF5447">
              <w:rPr>
                <w:rFonts w:eastAsia="新細明體"/>
                <w:lang w:eastAsia="zh-TW"/>
              </w:rPr>
              <w:t>DC_48C_n261A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fr-FR"/>
              </w:rPr>
            </w:pPr>
            <w:r w:rsidRPr="00EF5447">
              <w:t>DC_46A-66A_n258A</w:t>
            </w:r>
          </w:p>
          <w:p w:rsidR="001D7A90" w:rsidRPr="00EF5447" w:rsidRDefault="001D7A90" w:rsidP="001D7A90">
            <w:pPr>
              <w:pStyle w:val="TAC"/>
            </w:pPr>
            <w:r w:rsidRPr="00EF5447">
              <w:t>DC_46C-66A_n258A</w:t>
            </w:r>
          </w:p>
          <w:p w:rsidR="001D7A90" w:rsidRPr="00EF5447" w:rsidRDefault="001D7A90" w:rsidP="001D7A90">
            <w:pPr>
              <w:pStyle w:val="TAC"/>
              <w:rPr>
                <w:rFonts w:cs="Arial"/>
                <w:lang w:eastAsia="ja-JP"/>
              </w:rPr>
            </w:pPr>
            <w:r w:rsidRPr="00EF5447">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rFonts w:eastAsia="新細明體"/>
                <w:lang w:eastAsia="zh-TW"/>
              </w:rPr>
            </w:pPr>
            <w:r w:rsidRPr="00EF5447">
              <w:t>DC_66A_n258A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pPr>
            <w:r w:rsidRPr="00EF5447">
              <w:t>DC_46A-66A_n258(2A)</w:t>
            </w:r>
          </w:p>
          <w:p w:rsidR="001D7A90" w:rsidRPr="00EF5447" w:rsidRDefault="001D7A90" w:rsidP="001D7A90">
            <w:pPr>
              <w:pStyle w:val="TAC"/>
              <w:rPr>
                <w:lang w:eastAsia="fr-FR"/>
              </w:rPr>
            </w:pPr>
            <w:r w:rsidRPr="00EF5447">
              <w:t>DC_46A-66A_n258(3A)</w:t>
            </w:r>
          </w:p>
          <w:p w:rsidR="001D7A90" w:rsidRPr="00EF5447" w:rsidRDefault="001D7A90" w:rsidP="001D7A90">
            <w:pPr>
              <w:pStyle w:val="TAC"/>
            </w:pPr>
            <w:r w:rsidRPr="00EF5447">
              <w:t>DC_46A-66A_n258(4A)</w:t>
            </w:r>
          </w:p>
          <w:p w:rsidR="001D7A90" w:rsidRPr="00EF5447" w:rsidRDefault="001D7A90" w:rsidP="001D7A90">
            <w:pPr>
              <w:pStyle w:val="TAC"/>
            </w:pPr>
            <w:r w:rsidRPr="00EF5447">
              <w:t>DC_46A-66A_n258(5A)</w:t>
            </w:r>
          </w:p>
          <w:p w:rsidR="001D7A90" w:rsidRPr="00EF5447" w:rsidRDefault="001D7A90" w:rsidP="001D7A90">
            <w:pPr>
              <w:pStyle w:val="TAC"/>
            </w:pPr>
            <w:r w:rsidRPr="00EF5447">
              <w:t>DC_46C-66A_n258(2A)</w:t>
            </w:r>
          </w:p>
          <w:p w:rsidR="001D7A90" w:rsidRPr="00EF5447" w:rsidRDefault="001D7A90" w:rsidP="001D7A90">
            <w:pPr>
              <w:pStyle w:val="TAC"/>
            </w:pPr>
            <w:r w:rsidRPr="00EF5447">
              <w:t>DC_46C-66A_n258(3A)</w:t>
            </w:r>
          </w:p>
          <w:p w:rsidR="001D7A90" w:rsidRPr="00EF5447" w:rsidRDefault="001D7A90" w:rsidP="001D7A90">
            <w:pPr>
              <w:pStyle w:val="TAC"/>
            </w:pPr>
            <w:r w:rsidRPr="00EF5447">
              <w:t>DC_46C-66A_n258(4A)</w:t>
            </w:r>
          </w:p>
          <w:p w:rsidR="001D7A90" w:rsidRPr="00EF5447" w:rsidRDefault="001D7A90" w:rsidP="001D7A90">
            <w:pPr>
              <w:pStyle w:val="TAC"/>
            </w:pPr>
            <w:r w:rsidRPr="00EF5447">
              <w:t>DC_46C-66A_n258(5A)</w:t>
            </w:r>
          </w:p>
          <w:p w:rsidR="001D7A90" w:rsidRPr="00EF5447" w:rsidRDefault="001D7A90" w:rsidP="001D7A90">
            <w:pPr>
              <w:pStyle w:val="TAC"/>
            </w:pPr>
            <w:r w:rsidRPr="00EF5447">
              <w:t>DC_46D-66A_n258(2A)</w:t>
            </w:r>
          </w:p>
          <w:p w:rsidR="001D7A90" w:rsidRPr="00EF5447" w:rsidRDefault="001D7A90" w:rsidP="001D7A90">
            <w:pPr>
              <w:pStyle w:val="TAC"/>
            </w:pPr>
            <w:r w:rsidRPr="00EF5447">
              <w:t>DC_46D-66A_n258(3A)</w:t>
            </w:r>
          </w:p>
          <w:p w:rsidR="001D7A90" w:rsidRPr="00EF5447" w:rsidRDefault="001D7A90" w:rsidP="001D7A90">
            <w:pPr>
              <w:pStyle w:val="TAC"/>
            </w:pPr>
            <w:r w:rsidRPr="00EF5447">
              <w:t>DC_46D-66A_n258(4A)</w:t>
            </w:r>
          </w:p>
          <w:p w:rsidR="001D7A90" w:rsidRPr="00EF5447" w:rsidRDefault="001D7A90" w:rsidP="001D7A90">
            <w:pPr>
              <w:pStyle w:val="TAC"/>
              <w:rPr>
                <w:rFonts w:cs="Arial"/>
                <w:lang w:eastAsia="ja-JP"/>
              </w:rPr>
            </w:pPr>
            <w:r w:rsidRPr="00EF5447">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rFonts w:eastAsia="新細明體"/>
                <w:lang w:eastAsia="zh-TW"/>
              </w:rPr>
            </w:pPr>
            <w:r w:rsidRPr="00EF5447">
              <w:t>DC_66A_n258A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ja-JP"/>
              </w:rPr>
            </w:pPr>
            <w:r w:rsidRPr="00EF5447">
              <w:rPr>
                <w:lang w:eastAsia="ja-JP"/>
              </w:rPr>
              <w:t>DC_46A-66A_n260A</w:t>
            </w:r>
          </w:p>
          <w:p w:rsidR="001D7A90" w:rsidRPr="00EF5447" w:rsidRDefault="001D7A90" w:rsidP="001D7A90">
            <w:pPr>
              <w:pStyle w:val="TAC"/>
              <w:rPr>
                <w:lang w:eastAsia="ja-JP"/>
              </w:rPr>
            </w:pPr>
            <w:r w:rsidRPr="00EF5447">
              <w:rPr>
                <w:lang w:eastAsia="ja-JP"/>
              </w:rPr>
              <w:t>DC_46C-66A_n260A</w:t>
            </w:r>
          </w:p>
          <w:p w:rsidR="001D7A90" w:rsidRPr="00EF5447" w:rsidRDefault="001D7A90" w:rsidP="001D7A90">
            <w:pPr>
              <w:pStyle w:val="TAC"/>
              <w:rPr>
                <w:lang w:eastAsia="ja-JP"/>
              </w:rPr>
            </w:pPr>
            <w:r w:rsidRPr="00EF5447">
              <w:rPr>
                <w:lang w:eastAsia="ja-JP"/>
              </w:rPr>
              <w:t>DC_46D-66A_n260A</w:t>
            </w:r>
          </w:p>
          <w:p w:rsidR="001D7A90" w:rsidRPr="00EF5447" w:rsidRDefault="001D7A90" w:rsidP="001D7A90">
            <w:pPr>
              <w:pStyle w:val="TAC"/>
              <w:rPr>
                <w:rFonts w:eastAsia="MS Mincho" w:cs="Arial"/>
                <w:lang w:eastAsia="ja-JP"/>
              </w:rPr>
            </w:pPr>
            <w:r w:rsidRPr="00EF5447">
              <w:rPr>
                <w:rFonts w:cs="Arial"/>
                <w:lang w:eastAsia="ja-JP"/>
              </w:rPr>
              <w:t>DC_46E-66A_n260A</w:t>
            </w:r>
          </w:p>
          <w:p w:rsidR="001D7A90" w:rsidRPr="00EF5447" w:rsidRDefault="001D7A90" w:rsidP="001D7A90">
            <w:pPr>
              <w:pStyle w:val="TAC"/>
              <w:rPr>
                <w:rFonts w:cs="Arial"/>
                <w:lang w:eastAsia="ja-JP"/>
              </w:rPr>
            </w:pPr>
            <w:r w:rsidRPr="00EF5447">
              <w:rPr>
                <w:rFonts w:cs="Arial"/>
                <w:lang w:eastAsia="ja-JP"/>
              </w:rPr>
              <w:t>DC_46A-66A_n260G</w:t>
            </w:r>
          </w:p>
          <w:p w:rsidR="001D7A90" w:rsidRPr="00EF5447" w:rsidRDefault="001D7A90" w:rsidP="001D7A90">
            <w:pPr>
              <w:pStyle w:val="TAC"/>
              <w:rPr>
                <w:rFonts w:cs="Arial"/>
                <w:lang w:eastAsia="ja-JP"/>
              </w:rPr>
            </w:pPr>
            <w:r w:rsidRPr="00EF5447">
              <w:rPr>
                <w:rFonts w:cs="Arial"/>
                <w:lang w:eastAsia="ja-JP"/>
              </w:rPr>
              <w:t>DC_46C-66A_n260G</w:t>
            </w:r>
          </w:p>
          <w:p w:rsidR="001D7A90" w:rsidRPr="00EF5447" w:rsidRDefault="001D7A90" w:rsidP="001D7A90">
            <w:pPr>
              <w:pStyle w:val="TAC"/>
              <w:rPr>
                <w:rFonts w:cs="Arial"/>
                <w:lang w:eastAsia="ja-JP"/>
              </w:rPr>
            </w:pPr>
            <w:r w:rsidRPr="00EF5447">
              <w:rPr>
                <w:rFonts w:cs="Arial"/>
                <w:lang w:eastAsia="ja-JP"/>
              </w:rPr>
              <w:t>DC_46D-66A_n260G</w:t>
            </w:r>
          </w:p>
          <w:p w:rsidR="001D7A90" w:rsidRPr="00EF5447" w:rsidRDefault="001D7A90" w:rsidP="001D7A90">
            <w:pPr>
              <w:pStyle w:val="TAC"/>
              <w:rPr>
                <w:rFonts w:cs="Arial"/>
                <w:lang w:eastAsia="ja-JP"/>
              </w:rPr>
            </w:pPr>
            <w:r w:rsidRPr="00EF5447">
              <w:rPr>
                <w:rFonts w:cs="Arial"/>
                <w:lang w:eastAsia="ja-JP"/>
              </w:rPr>
              <w:t>DC_46E-66A_n260G</w:t>
            </w:r>
          </w:p>
          <w:p w:rsidR="001D7A90" w:rsidRPr="00EF5447" w:rsidRDefault="001D7A90" w:rsidP="001D7A90">
            <w:pPr>
              <w:pStyle w:val="TAC"/>
              <w:rPr>
                <w:rFonts w:cs="Arial"/>
                <w:lang w:eastAsia="ja-JP"/>
              </w:rPr>
            </w:pPr>
            <w:r w:rsidRPr="00EF5447">
              <w:rPr>
                <w:rFonts w:cs="Arial"/>
                <w:lang w:eastAsia="ja-JP"/>
              </w:rPr>
              <w:t>DC_46A-66A_n260H</w:t>
            </w:r>
          </w:p>
          <w:p w:rsidR="001D7A90" w:rsidRPr="00EF5447" w:rsidRDefault="001D7A90" w:rsidP="001D7A90">
            <w:pPr>
              <w:pStyle w:val="TAC"/>
              <w:rPr>
                <w:rFonts w:cs="Arial"/>
                <w:lang w:eastAsia="ja-JP"/>
              </w:rPr>
            </w:pPr>
            <w:r w:rsidRPr="00EF5447">
              <w:rPr>
                <w:rFonts w:cs="Arial"/>
                <w:lang w:eastAsia="ja-JP"/>
              </w:rPr>
              <w:t>DC_46C-66A_n260H</w:t>
            </w:r>
          </w:p>
          <w:p w:rsidR="001D7A90" w:rsidRPr="00EF5447" w:rsidRDefault="001D7A90" w:rsidP="001D7A90">
            <w:pPr>
              <w:pStyle w:val="TAC"/>
              <w:rPr>
                <w:rFonts w:cs="Arial"/>
                <w:lang w:eastAsia="ja-JP"/>
              </w:rPr>
            </w:pPr>
            <w:r w:rsidRPr="00EF5447">
              <w:rPr>
                <w:rFonts w:cs="Arial"/>
                <w:lang w:eastAsia="ja-JP"/>
              </w:rPr>
              <w:t>DC_46D-66A_n260H</w:t>
            </w:r>
          </w:p>
          <w:p w:rsidR="001D7A90" w:rsidRPr="00EF5447" w:rsidRDefault="001D7A90" w:rsidP="001D7A90">
            <w:pPr>
              <w:pStyle w:val="TAC"/>
              <w:rPr>
                <w:rFonts w:cs="Arial"/>
                <w:lang w:eastAsia="ja-JP"/>
              </w:rPr>
            </w:pPr>
            <w:r w:rsidRPr="00EF5447">
              <w:rPr>
                <w:rFonts w:cs="Arial"/>
                <w:lang w:eastAsia="ja-JP"/>
              </w:rPr>
              <w:t>DC_46E-66A_n260H</w:t>
            </w:r>
          </w:p>
          <w:p w:rsidR="001D7A90" w:rsidRPr="00EF5447" w:rsidRDefault="001D7A90" w:rsidP="001D7A90">
            <w:pPr>
              <w:pStyle w:val="TAC"/>
              <w:rPr>
                <w:rFonts w:cs="Arial"/>
                <w:lang w:eastAsia="ja-JP"/>
              </w:rPr>
            </w:pPr>
            <w:r w:rsidRPr="00EF5447">
              <w:rPr>
                <w:rFonts w:cs="Arial"/>
                <w:lang w:eastAsia="ja-JP"/>
              </w:rPr>
              <w:t>DC_46A-66A_n260I</w:t>
            </w:r>
          </w:p>
          <w:p w:rsidR="001D7A90" w:rsidRPr="00EF5447" w:rsidRDefault="001D7A90" w:rsidP="001D7A90">
            <w:pPr>
              <w:pStyle w:val="TAC"/>
              <w:rPr>
                <w:rFonts w:cs="Arial"/>
                <w:lang w:eastAsia="ja-JP"/>
              </w:rPr>
            </w:pPr>
            <w:r w:rsidRPr="00EF5447">
              <w:rPr>
                <w:rFonts w:cs="Arial"/>
                <w:lang w:eastAsia="ja-JP"/>
              </w:rPr>
              <w:t>DC_46C-66A_n260I</w:t>
            </w:r>
          </w:p>
          <w:p w:rsidR="001D7A90" w:rsidRPr="00EF5447" w:rsidRDefault="001D7A90" w:rsidP="001D7A90">
            <w:pPr>
              <w:pStyle w:val="TAC"/>
              <w:rPr>
                <w:rFonts w:cs="Arial"/>
                <w:lang w:eastAsia="ja-JP"/>
              </w:rPr>
            </w:pPr>
            <w:r w:rsidRPr="00EF5447">
              <w:rPr>
                <w:rFonts w:cs="Arial"/>
                <w:lang w:eastAsia="ja-JP"/>
              </w:rPr>
              <w:t>DC_46D-66A_n260I</w:t>
            </w:r>
          </w:p>
          <w:p w:rsidR="001D7A90" w:rsidRPr="00EF5447" w:rsidRDefault="001D7A90" w:rsidP="001D7A90">
            <w:pPr>
              <w:pStyle w:val="TAC"/>
              <w:rPr>
                <w:rFonts w:cs="Arial"/>
                <w:lang w:eastAsia="ja-JP"/>
              </w:rPr>
            </w:pPr>
            <w:r w:rsidRPr="00EF5447">
              <w:rPr>
                <w:rFonts w:cs="Arial"/>
                <w:lang w:eastAsia="ja-JP"/>
              </w:rPr>
              <w:t>DC_46E-66A_n260I</w:t>
            </w:r>
          </w:p>
          <w:p w:rsidR="001D7A90" w:rsidRPr="00EF5447" w:rsidRDefault="001D7A90" w:rsidP="001D7A90">
            <w:pPr>
              <w:pStyle w:val="TAC"/>
              <w:rPr>
                <w:rFonts w:cs="Arial"/>
                <w:lang w:eastAsia="ja-JP"/>
              </w:rPr>
            </w:pPr>
            <w:r w:rsidRPr="00EF5447">
              <w:rPr>
                <w:rFonts w:cs="Arial"/>
                <w:lang w:eastAsia="ja-JP"/>
              </w:rPr>
              <w:t>DC_46A-66A_n260J</w:t>
            </w:r>
          </w:p>
          <w:p w:rsidR="001D7A90" w:rsidRPr="00EF5447" w:rsidRDefault="001D7A90" w:rsidP="001D7A90">
            <w:pPr>
              <w:pStyle w:val="TAC"/>
              <w:rPr>
                <w:rFonts w:cs="Arial"/>
                <w:lang w:eastAsia="ja-JP"/>
              </w:rPr>
            </w:pPr>
            <w:r w:rsidRPr="00EF5447">
              <w:rPr>
                <w:rFonts w:cs="Arial"/>
                <w:lang w:eastAsia="ja-JP"/>
              </w:rPr>
              <w:t>DC_46C-66A_n260J</w:t>
            </w:r>
          </w:p>
          <w:p w:rsidR="001D7A90" w:rsidRPr="00EF5447" w:rsidRDefault="001D7A90" w:rsidP="001D7A90">
            <w:pPr>
              <w:pStyle w:val="TAC"/>
              <w:rPr>
                <w:rFonts w:cs="Arial"/>
                <w:lang w:eastAsia="ja-JP"/>
              </w:rPr>
            </w:pPr>
            <w:r w:rsidRPr="00EF5447">
              <w:rPr>
                <w:rFonts w:cs="Arial"/>
                <w:lang w:eastAsia="ja-JP"/>
              </w:rPr>
              <w:t>DC_46D-66A_n260J</w:t>
            </w:r>
          </w:p>
          <w:p w:rsidR="001D7A90" w:rsidRPr="00EF5447" w:rsidRDefault="001D7A90" w:rsidP="001D7A90">
            <w:pPr>
              <w:pStyle w:val="TAC"/>
              <w:rPr>
                <w:rFonts w:cs="Arial"/>
                <w:lang w:eastAsia="ja-JP"/>
              </w:rPr>
            </w:pPr>
            <w:r w:rsidRPr="00EF5447">
              <w:rPr>
                <w:rFonts w:cs="Arial"/>
                <w:lang w:eastAsia="ja-JP"/>
              </w:rPr>
              <w:t>DC_46E-66A_n260J</w:t>
            </w:r>
          </w:p>
          <w:p w:rsidR="001D7A90" w:rsidRPr="00EF5447" w:rsidRDefault="001D7A90" w:rsidP="001D7A90">
            <w:pPr>
              <w:pStyle w:val="TAC"/>
              <w:rPr>
                <w:rFonts w:cs="Arial"/>
                <w:lang w:eastAsia="ja-JP"/>
              </w:rPr>
            </w:pPr>
            <w:r w:rsidRPr="00EF5447">
              <w:rPr>
                <w:rFonts w:cs="Arial"/>
                <w:lang w:eastAsia="ja-JP"/>
              </w:rPr>
              <w:t>DC_46A-66A_n260K</w:t>
            </w:r>
          </w:p>
          <w:p w:rsidR="001D7A90" w:rsidRPr="00EF5447" w:rsidRDefault="001D7A90" w:rsidP="001D7A90">
            <w:pPr>
              <w:pStyle w:val="TAC"/>
              <w:rPr>
                <w:rFonts w:cs="Arial"/>
                <w:lang w:eastAsia="ja-JP"/>
              </w:rPr>
            </w:pPr>
            <w:r w:rsidRPr="00EF5447">
              <w:rPr>
                <w:rFonts w:cs="Arial"/>
                <w:lang w:eastAsia="ja-JP"/>
              </w:rPr>
              <w:lastRenderedPageBreak/>
              <w:t>DC_46C-66A_n260K</w:t>
            </w:r>
          </w:p>
          <w:p w:rsidR="001D7A90" w:rsidRPr="00EF5447" w:rsidRDefault="001D7A90" w:rsidP="001D7A90">
            <w:pPr>
              <w:pStyle w:val="TAC"/>
              <w:rPr>
                <w:rFonts w:cs="Arial"/>
                <w:lang w:eastAsia="ja-JP"/>
              </w:rPr>
            </w:pPr>
            <w:r w:rsidRPr="00EF5447">
              <w:rPr>
                <w:rFonts w:cs="Arial"/>
                <w:lang w:eastAsia="ja-JP"/>
              </w:rPr>
              <w:t>DC_46D-66A_n260K</w:t>
            </w:r>
          </w:p>
          <w:p w:rsidR="001D7A90" w:rsidRPr="00EF5447" w:rsidRDefault="001D7A90" w:rsidP="001D7A90">
            <w:pPr>
              <w:pStyle w:val="TAC"/>
              <w:rPr>
                <w:rFonts w:cs="Arial"/>
                <w:lang w:eastAsia="ja-JP"/>
              </w:rPr>
            </w:pPr>
            <w:r w:rsidRPr="00EF5447">
              <w:rPr>
                <w:rFonts w:cs="Arial"/>
                <w:lang w:eastAsia="ja-JP"/>
              </w:rPr>
              <w:t>DC_46E-66A_n260K</w:t>
            </w:r>
          </w:p>
          <w:p w:rsidR="001D7A90" w:rsidRPr="00EF5447" w:rsidRDefault="001D7A90" w:rsidP="001D7A90">
            <w:pPr>
              <w:pStyle w:val="TAC"/>
              <w:rPr>
                <w:rFonts w:cs="Arial"/>
                <w:lang w:eastAsia="ja-JP"/>
              </w:rPr>
            </w:pPr>
            <w:r w:rsidRPr="00EF5447">
              <w:rPr>
                <w:rFonts w:cs="Arial"/>
                <w:lang w:eastAsia="ja-JP"/>
              </w:rPr>
              <w:t>DC_46A-66A_n260L</w:t>
            </w:r>
          </w:p>
          <w:p w:rsidR="001D7A90" w:rsidRPr="00EF5447" w:rsidRDefault="001D7A90" w:rsidP="001D7A90">
            <w:pPr>
              <w:pStyle w:val="TAC"/>
              <w:rPr>
                <w:rFonts w:cs="Arial"/>
                <w:lang w:eastAsia="ja-JP"/>
              </w:rPr>
            </w:pPr>
            <w:r w:rsidRPr="00EF5447">
              <w:rPr>
                <w:rFonts w:cs="Arial"/>
                <w:lang w:eastAsia="ja-JP"/>
              </w:rPr>
              <w:t>DC_46C-66A_n260L</w:t>
            </w:r>
          </w:p>
          <w:p w:rsidR="001D7A90" w:rsidRPr="00EF5447" w:rsidRDefault="001D7A90" w:rsidP="001D7A90">
            <w:pPr>
              <w:pStyle w:val="TAC"/>
              <w:rPr>
                <w:rFonts w:cs="Arial"/>
                <w:lang w:eastAsia="ja-JP"/>
              </w:rPr>
            </w:pPr>
            <w:r w:rsidRPr="00EF5447">
              <w:rPr>
                <w:rFonts w:cs="Arial"/>
                <w:lang w:eastAsia="ja-JP"/>
              </w:rPr>
              <w:t>DC_46D-66A_n260L</w:t>
            </w:r>
          </w:p>
          <w:p w:rsidR="001D7A90" w:rsidRPr="00EF5447" w:rsidRDefault="001D7A90" w:rsidP="001D7A90">
            <w:pPr>
              <w:pStyle w:val="TAC"/>
              <w:rPr>
                <w:rFonts w:cs="Arial"/>
                <w:lang w:eastAsia="ja-JP"/>
              </w:rPr>
            </w:pPr>
            <w:r w:rsidRPr="00EF5447">
              <w:rPr>
                <w:rFonts w:cs="Arial"/>
                <w:lang w:eastAsia="ja-JP"/>
              </w:rPr>
              <w:t>DC_46E-66A_n260L</w:t>
            </w:r>
          </w:p>
          <w:p w:rsidR="001D7A90" w:rsidRPr="00EF5447" w:rsidRDefault="001D7A90" w:rsidP="001D7A90">
            <w:pPr>
              <w:pStyle w:val="TAC"/>
              <w:rPr>
                <w:rFonts w:cs="Arial"/>
                <w:lang w:eastAsia="ja-JP"/>
              </w:rPr>
            </w:pPr>
            <w:r w:rsidRPr="00EF5447">
              <w:rPr>
                <w:rFonts w:cs="Arial"/>
                <w:lang w:eastAsia="ja-JP"/>
              </w:rPr>
              <w:t>DC_46A-66A_n260M</w:t>
            </w:r>
          </w:p>
          <w:p w:rsidR="001D7A90" w:rsidRPr="00EF5447" w:rsidRDefault="001D7A90" w:rsidP="001D7A90">
            <w:pPr>
              <w:pStyle w:val="TAC"/>
              <w:rPr>
                <w:rFonts w:cs="Arial"/>
                <w:lang w:eastAsia="ja-JP"/>
              </w:rPr>
            </w:pPr>
            <w:r w:rsidRPr="00EF5447">
              <w:rPr>
                <w:rFonts w:cs="Arial"/>
                <w:lang w:eastAsia="ja-JP"/>
              </w:rPr>
              <w:t>DC_46C-66A_n260M</w:t>
            </w:r>
          </w:p>
          <w:p w:rsidR="001D7A90" w:rsidRPr="00EF5447" w:rsidRDefault="001D7A90" w:rsidP="001D7A90">
            <w:pPr>
              <w:pStyle w:val="TAC"/>
              <w:rPr>
                <w:rFonts w:cs="Arial"/>
                <w:lang w:eastAsia="ja-JP"/>
              </w:rPr>
            </w:pPr>
            <w:r w:rsidRPr="00EF5447">
              <w:rPr>
                <w:rFonts w:cs="Arial"/>
                <w:lang w:eastAsia="ja-JP"/>
              </w:rPr>
              <w:t>DC_46D-66A_n260M</w:t>
            </w:r>
          </w:p>
          <w:p w:rsidR="001D7A90" w:rsidRPr="00EF5447" w:rsidRDefault="001D7A90" w:rsidP="001D7A90">
            <w:pPr>
              <w:pStyle w:val="TAC"/>
              <w:rPr>
                <w:lang w:eastAsia="ja-JP"/>
              </w:rPr>
            </w:pPr>
            <w:r w:rsidRPr="00EF5447">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ja-JP"/>
              </w:rPr>
            </w:pPr>
            <w:r w:rsidRPr="00EF5447">
              <w:rPr>
                <w:lang w:eastAsia="ja-JP"/>
              </w:rPr>
              <w:lastRenderedPageBreak/>
              <w:t>DC_66A_n260A</w:t>
            </w:r>
          </w:p>
          <w:p w:rsidR="001D7A90" w:rsidRPr="00EF5447" w:rsidRDefault="001D7A90" w:rsidP="001D7A90">
            <w:pPr>
              <w:pStyle w:val="TAC"/>
              <w:rPr>
                <w:rFonts w:eastAsia="MS Mincho" w:cs="Arial"/>
                <w:lang w:eastAsia="ja-JP"/>
              </w:rPr>
            </w:pPr>
            <w:r w:rsidRPr="00EF5447">
              <w:rPr>
                <w:rFonts w:cs="Arial"/>
                <w:lang w:eastAsia="ja-JP"/>
              </w:rPr>
              <w:t>DC_66A_n260G</w:t>
            </w:r>
          </w:p>
          <w:p w:rsidR="001D7A90" w:rsidRPr="00EF5447" w:rsidRDefault="001D7A90" w:rsidP="001D7A90">
            <w:pPr>
              <w:pStyle w:val="TAC"/>
              <w:rPr>
                <w:rFonts w:cs="Arial"/>
                <w:lang w:eastAsia="ja-JP"/>
              </w:rPr>
            </w:pPr>
            <w:r w:rsidRPr="00EF5447">
              <w:rPr>
                <w:rFonts w:cs="Arial"/>
                <w:lang w:eastAsia="ja-JP"/>
              </w:rPr>
              <w:t>DC_66A_n260H</w:t>
            </w:r>
          </w:p>
          <w:p w:rsidR="001D7A90" w:rsidRPr="00EF5447" w:rsidRDefault="001D7A90" w:rsidP="001D7A90">
            <w:pPr>
              <w:pStyle w:val="TAC"/>
              <w:rPr>
                <w:rFonts w:cs="Arial"/>
                <w:lang w:eastAsia="ja-JP"/>
              </w:rPr>
            </w:pPr>
            <w:r w:rsidRPr="00EF5447">
              <w:rPr>
                <w:rFonts w:cs="Arial"/>
                <w:lang w:eastAsia="ja-JP"/>
              </w:rPr>
              <w:t>DC_66A_n260I</w:t>
            </w:r>
          </w:p>
          <w:p w:rsidR="001D7A90" w:rsidRPr="00EF5447" w:rsidRDefault="001D7A90" w:rsidP="001D7A90">
            <w:pPr>
              <w:pStyle w:val="TAC"/>
              <w:rPr>
                <w:rFonts w:cs="Arial"/>
                <w:lang w:eastAsia="ja-JP"/>
              </w:rPr>
            </w:pPr>
            <w:r w:rsidRPr="00EF5447">
              <w:rPr>
                <w:rFonts w:cs="Arial"/>
                <w:lang w:eastAsia="ja-JP"/>
              </w:rPr>
              <w:t>DC_66A_n260J</w:t>
            </w:r>
          </w:p>
          <w:p w:rsidR="001D7A90" w:rsidRPr="00EF5447" w:rsidRDefault="001D7A90" w:rsidP="001D7A90">
            <w:pPr>
              <w:pStyle w:val="TAC"/>
              <w:rPr>
                <w:rFonts w:cs="Arial"/>
                <w:lang w:eastAsia="ja-JP"/>
              </w:rPr>
            </w:pPr>
            <w:r w:rsidRPr="00EF5447">
              <w:rPr>
                <w:rFonts w:cs="Arial"/>
                <w:lang w:eastAsia="ja-JP"/>
              </w:rPr>
              <w:t>DC_66A_n260K</w:t>
            </w:r>
          </w:p>
          <w:p w:rsidR="001D7A90" w:rsidRPr="00EF5447" w:rsidRDefault="001D7A90" w:rsidP="001D7A90">
            <w:pPr>
              <w:pStyle w:val="TAC"/>
              <w:rPr>
                <w:rFonts w:cs="Arial"/>
                <w:lang w:eastAsia="ja-JP"/>
              </w:rPr>
            </w:pPr>
            <w:r w:rsidRPr="00EF5447">
              <w:rPr>
                <w:rFonts w:cs="Arial"/>
                <w:lang w:eastAsia="ja-JP"/>
              </w:rPr>
              <w:t>DC_66A_n260L</w:t>
            </w:r>
          </w:p>
          <w:p w:rsidR="001D7A90" w:rsidRPr="00EF5447" w:rsidRDefault="001D7A90" w:rsidP="001D7A90">
            <w:pPr>
              <w:pStyle w:val="TAC"/>
              <w:rPr>
                <w:noProof/>
              </w:rPr>
            </w:pPr>
            <w:r w:rsidRPr="00EF5447">
              <w:rPr>
                <w:rFonts w:cs="Arial"/>
                <w:lang w:eastAsia="ja-JP"/>
              </w:rPr>
              <w:t>DC_66A_n260M</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rFonts w:eastAsia="MS Mincho" w:cs="Arial"/>
                <w:lang w:eastAsia="ja-JP"/>
              </w:rPr>
            </w:pPr>
            <w:r w:rsidRPr="00EF5447">
              <w:rPr>
                <w:rFonts w:cs="Arial"/>
                <w:lang w:eastAsia="ja-JP"/>
              </w:rPr>
              <w:lastRenderedPageBreak/>
              <w:t>DC_46A-66A_n260(2A)</w:t>
            </w:r>
          </w:p>
          <w:p w:rsidR="001D7A90" w:rsidRPr="00EF5447" w:rsidRDefault="001D7A90" w:rsidP="001D7A90">
            <w:pPr>
              <w:pStyle w:val="TAC"/>
              <w:rPr>
                <w:rFonts w:cs="Arial"/>
                <w:lang w:eastAsia="ja-JP"/>
              </w:rPr>
            </w:pPr>
            <w:r w:rsidRPr="00EF5447">
              <w:rPr>
                <w:rFonts w:cs="Arial"/>
                <w:lang w:eastAsia="ja-JP"/>
              </w:rPr>
              <w:t>DC_46C-66A_n260(2A)</w:t>
            </w:r>
          </w:p>
          <w:p w:rsidR="001D7A90" w:rsidRPr="00EF5447" w:rsidRDefault="001D7A90" w:rsidP="001D7A90">
            <w:pPr>
              <w:pStyle w:val="TAC"/>
              <w:rPr>
                <w:lang w:eastAsia="ja-JP"/>
              </w:rPr>
            </w:pPr>
            <w:r w:rsidRPr="00EF5447">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lang w:eastAsia="ja-JP"/>
              </w:rPr>
            </w:pPr>
            <w:r w:rsidRPr="00EF5447">
              <w:rPr>
                <w:lang w:eastAsia="fi-FI"/>
              </w:rPr>
              <w:t>DC_66A_n260A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D7A90" w:rsidRPr="00EF5447" w:rsidRDefault="001D7A90" w:rsidP="001D7A90">
            <w:pPr>
              <w:pStyle w:val="TAC"/>
              <w:rPr>
                <w:lang w:eastAsia="zh-CN"/>
              </w:rPr>
            </w:pPr>
            <w:r w:rsidRPr="00EF5447">
              <w:rPr>
                <w:lang w:eastAsia="fi-FI"/>
              </w:rPr>
              <w:t>DC_46A-66A_n261A</w:t>
            </w:r>
          </w:p>
          <w:p w:rsidR="001D7A90" w:rsidRPr="00EF5447" w:rsidRDefault="001D7A90" w:rsidP="001D7A90">
            <w:pPr>
              <w:pStyle w:val="TAC"/>
              <w:rPr>
                <w:lang w:eastAsia="zh-CN"/>
              </w:rPr>
            </w:pPr>
            <w:r w:rsidRPr="00EF5447">
              <w:rPr>
                <w:lang w:eastAsia="fi-FI"/>
              </w:rPr>
              <w:t>DC_46A-66A_n261</w:t>
            </w:r>
            <w:r w:rsidRPr="00EF5447">
              <w:rPr>
                <w:lang w:eastAsia="zh-CN"/>
              </w:rPr>
              <w:t>I</w:t>
            </w:r>
          </w:p>
          <w:p w:rsidR="001D7A90" w:rsidRPr="00EF5447" w:rsidRDefault="001D7A90" w:rsidP="001D7A90">
            <w:pPr>
              <w:pStyle w:val="TAC"/>
              <w:rPr>
                <w:lang w:eastAsia="zh-CN"/>
              </w:rPr>
            </w:pPr>
            <w:r w:rsidRPr="00EF5447">
              <w:rPr>
                <w:lang w:eastAsia="fi-FI"/>
              </w:rPr>
              <w:t>DC_46A-66A_n261L</w:t>
            </w:r>
          </w:p>
          <w:p w:rsidR="001D7A90" w:rsidRPr="00EF5447" w:rsidRDefault="001D7A90" w:rsidP="001D7A90">
            <w:pPr>
              <w:pStyle w:val="TAC"/>
              <w:rPr>
                <w:lang w:eastAsia="fi-FI"/>
              </w:rPr>
            </w:pPr>
            <w:r w:rsidRPr="00EF5447">
              <w:rPr>
                <w:lang w:eastAsia="fi-FI"/>
              </w:rPr>
              <w:t>DC_46A-66A_n261M</w:t>
            </w:r>
          </w:p>
          <w:p w:rsidR="001D7A90" w:rsidRPr="00EF5447" w:rsidRDefault="001D7A90" w:rsidP="001D7A90">
            <w:pPr>
              <w:pStyle w:val="TAC"/>
              <w:rPr>
                <w:lang w:eastAsia="fi-FI"/>
              </w:rPr>
            </w:pPr>
            <w:r w:rsidRPr="00EF5447">
              <w:rPr>
                <w:lang w:eastAsia="fi-FI"/>
              </w:rPr>
              <w:t>DC_46C-66A_n261A</w:t>
            </w:r>
          </w:p>
          <w:p w:rsidR="001D7A90" w:rsidRPr="00EF5447" w:rsidRDefault="001D7A90" w:rsidP="001D7A90">
            <w:pPr>
              <w:pStyle w:val="TAC"/>
              <w:rPr>
                <w:lang w:eastAsia="fi-FI"/>
              </w:rPr>
            </w:pPr>
            <w:r w:rsidRPr="00EF5447">
              <w:rPr>
                <w:lang w:eastAsia="fi-FI"/>
              </w:rPr>
              <w:t>DC_46D-66A_n261A</w:t>
            </w:r>
          </w:p>
          <w:p w:rsidR="001D7A90" w:rsidRPr="00EF5447" w:rsidRDefault="001D7A90" w:rsidP="001D7A90">
            <w:pPr>
              <w:pStyle w:val="TAC"/>
              <w:rPr>
                <w:lang w:eastAsia="fi-FI"/>
              </w:rPr>
            </w:pPr>
            <w:r w:rsidRPr="00EF5447">
              <w:rPr>
                <w:lang w:eastAsia="fi-FI"/>
              </w:rPr>
              <w:t>DC_46A-66A_n261(2A)</w:t>
            </w:r>
          </w:p>
          <w:p w:rsidR="001D7A90" w:rsidRPr="00EF5447" w:rsidRDefault="001D7A90" w:rsidP="001D7A90">
            <w:pPr>
              <w:pStyle w:val="TAC"/>
              <w:rPr>
                <w:lang w:eastAsia="fi-FI"/>
              </w:rPr>
            </w:pPr>
            <w:r w:rsidRPr="00EF5447">
              <w:rPr>
                <w:lang w:eastAsia="fi-FI"/>
              </w:rPr>
              <w:t>DC_46C-66A_n261(2A)</w:t>
            </w:r>
          </w:p>
          <w:p w:rsidR="001D7A90" w:rsidRPr="00EF5447" w:rsidRDefault="001D7A90" w:rsidP="001D7A90">
            <w:pPr>
              <w:pStyle w:val="TAC"/>
              <w:rPr>
                <w:lang w:eastAsia="zh-CN"/>
              </w:rPr>
            </w:pPr>
            <w:r w:rsidRPr="00EF5447">
              <w:rPr>
                <w:lang w:eastAsia="fi-FI"/>
              </w:rPr>
              <w:t>DC_46D-66A_n261(2A)</w:t>
            </w:r>
          </w:p>
          <w:p w:rsidR="001D7A90" w:rsidRPr="00EF5447" w:rsidRDefault="001D7A90" w:rsidP="001D7A90">
            <w:pPr>
              <w:pStyle w:val="TAC"/>
              <w:rPr>
                <w:lang w:eastAsia="zh-CN"/>
              </w:rPr>
            </w:pPr>
            <w:r w:rsidRPr="00EF5447">
              <w:rPr>
                <w:lang w:eastAsia="zh-CN"/>
              </w:rPr>
              <w:t>DC_46A-66A_n261(A-H)</w:t>
            </w:r>
          </w:p>
          <w:p w:rsidR="001D7A90" w:rsidRPr="00EF5447" w:rsidRDefault="001D7A90" w:rsidP="001D7A90">
            <w:pPr>
              <w:pStyle w:val="TAC"/>
              <w:rPr>
                <w:lang w:eastAsia="zh-CN"/>
              </w:rPr>
            </w:pPr>
            <w:r w:rsidRPr="00EF5447">
              <w:rPr>
                <w:lang w:eastAsia="zh-CN"/>
              </w:rPr>
              <w:t>DC_46A-66A_n261(A-L)</w:t>
            </w:r>
          </w:p>
          <w:p w:rsidR="001D7A90" w:rsidRPr="00EF5447" w:rsidRDefault="001D7A90" w:rsidP="001D7A90">
            <w:pPr>
              <w:pStyle w:val="TAC"/>
              <w:rPr>
                <w:lang w:eastAsia="zh-CN"/>
              </w:rPr>
            </w:pPr>
            <w:r w:rsidRPr="00EF5447">
              <w:rPr>
                <w:lang w:eastAsia="zh-CN"/>
              </w:rPr>
              <w:t>DC_46A-66A_n261(G-H)</w:t>
            </w:r>
          </w:p>
          <w:p w:rsidR="001D7A90" w:rsidRPr="00EF5447" w:rsidRDefault="001D7A90" w:rsidP="001D7A90">
            <w:pPr>
              <w:pStyle w:val="TAC"/>
              <w:rPr>
                <w:lang w:eastAsia="zh-CN"/>
              </w:rPr>
            </w:pPr>
            <w:r w:rsidRPr="00EF5447">
              <w:rPr>
                <w:lang w:eastAsia="zh-CN"/>
              </w:rPr>
              <w:t>DC_46A-66A_n261(2H)</w:t>
            </w:r>
          </w:p>
          <w:p w:rsidR="001D7A90" w:rsidRPr="00EF5447" w:rsidRDefault="001D7A90" w:rsidP="001D7A90">
            <w:pPr>
              <w:pStyle w:val="TAC"/>
              <w:rPr>
                <w:lang w:eastAsia="zh-CN"/>
              </w:rPr>
            </w:pPr>
            <w:r w:rsidRPr="00EF5447">
              <w:rPr>
                <w:lang w:eastAsia="zh-CN"/>
              </w:rPr>
              <w:t>DC_46A-66A_n261(2A-H)</w:t>
            </w:r>
          </w:p>
          <w:p w:rsidR="001D7A90" w:rsidRPr="00EF5447" w:rsidRDefault="001D7A90" w:rsidP="001D7A90">
            <w:pPr>
              <w:pStyle w:val="TAC"/>
              <w:rPr>
                <w:lang w:eastAsia="zh-CN"/>
              </w:rPr>
            </w:pPr>
            <w:r w:rsidRPr="00EF5447">
              <w:rPr>
                <w:lang w:eastAsia="zh-CN"/>
              </w:rPr>
              <w:t>DC_46A-46A-66A_n261A</w:t>
            </w:r>
          </w:p>
          <w:p w:rsidR="001D7A90" w:rsidRPr="00EF5447" w:rsidRDefault="001D7A90" w:rsidP="001D7A90">
            <w:pPr>
              <w:pStyle w:val="TAC"/>
              <w:rPr>
                <w:lang w:eastAsia="zh-CN"/>
              </w:rPr>
            </w:pPr>
            <w:r w:rsidRPr="00EF5447">
              <w:rPr>
                <w:lang w:eastAsia="zh-CN"/>
              </w:rPr>
              <w:t>DC_46A-46A-66A_n261I</w:t>
            </w:r>
          </w:p>
          <w:p w:rsidR="001D7A90" w:rsidRPr="00EF5447" w:rsidRDefault="001D7A90" w:rsidP="001D7A90">
            <w:pPr>
              <w:pStyle w:val="TAC"/>
              <w:rPr>
                <w:lang w:eastAsia="zh-CN"/>
              </w:rPr>
            </w:pPr>
            <w:r w:rsidRPr="00EF5447">
              <w:rPr>
                <w:lang w:eastAsia="zh-CN"/>
              </w:rPr>
              <w:t>DC_46A-46A-66A_n261L</w:t>
            </w:r>
          </w:p>
          <w:p w:rsidR="001D7A90" w:rsidRPr="00EF5447" w:rsidRDefault="001D7A90" w:rsidP="001D7A90">
            <w:pPr>
              <w:pStyle w:val="TAC"/>
              <w:rPr>
                <w:lang w:eastAsia="zh-CN"/>
              </w:rPr>
            </w:pPr>
            <w:r w:rsidRPr="00EF5447">
              <w:rPr>
                <w:lang w:eastAsia="zh-CN"/>
              </w:rPr>
              <w:t>DC_46A-46A-66A_n261M</w:t>
            </w:r>
          </w:p>
          <w:p w:rsidR="001D7A90" w:rsidRPr="00EF5447" w:rsidRDefault="001D7A90" w:rsidP="001D7A90">
            <w:pPr>
              <w:pStyle w:val="TAC"/>
              <w:rPr>
                <w:lang w:eastAsia="zh-CN"/>
              </w:rPr>
            </w:pPr>
            <w:r w:rsidRPr="00EF5447">
              <w:rPr>
                <w:lang w:eastAsia="zh-CN"/>
              </w:rPr>
              <w:t>DC_46A-46A-66A_n261(A-H)</w:t>
            </w:r>
          </w:p>
          <w:p w:rsidR="001D7A90" w:rsidRPr="00EF5447" w:rsidRDefault="001D7A90" w:rsidP="001D7A90">
            <w:pPr>
              <w:pStyle w:val="TAC"/>
              <w:rPr>
                <w:lang w:eastAsia="zh-CN"/>
              </w:rPr>
            </w:pPr>
            <w:r w:rsidRPr="00EF5447">
              <w:rPr>
                <w:lang w:eastAsia="zh-CN"/>
              </w:rPr>
              <w:t>DC_46A-46A-66A_n261(A-L)</w:t>
            </w:r>
          </w:p>
          <w:p w:rsidR="001D7A90" w:rsidRPr="00EF5447" w:rsidRDefault="001D7A90" w:rsidP="001D7A90">
            <w:pPr>
              <w:pStyle w:val="TAC"/>
              <w:rPr>
                <w:lang w:eastAsia="zh-CN"/>
              </w:rPr>
            </w:pPr>
            <w:r w:rsidRPr="00EF5447">
              <w:rPr>
                <w:lang w:eastAsia="zh-CN"/>
              </w:rPr>
              <w:t>DC_46A-46A-66A_n261(G-H)</w:t>
            </w:r>
          </w:p>
          <w:p w:rsidR="001D7A90" w:rsidRPr="00EF5447" w:rsidRDefault="001D7A90" w:rsidP="001D7A90">
            <w:pPr>
              <w:pStyle w:val="TAC"/>
              <w:rPr>
                <w:lang w:eastAsia="zh-CN"/>
              </w:rPr>
            </w:pPr>
            <w:r w:rsidRPr="00EF5447">
              <w:rPr>
                <w:lang w:eastAsia="zh-CN"/>
              </w:rPr>
              <w:t>DC_46A-46A-66A_n261(2H)</w:t>
            </w:r>
          </w:p>
          <w:p w:rsidR="001D7A90" w:rsidRPr="00EF5447" w:rsidRDefault="001D7A90" w:rsidP="001D7A90">
            <w:pPr>
              <w:pStyle w:val="TAC"/>
              <w:rPr>
                <w:lang w:eastAsia="zh-CN"/>
              </w:rPr>
            </w:pPr>
            <w:r w:rsidRPr="00EF5447">
              <w:rPr>
                <w:lang w:eastAsia="zh-CN"/>
              </w:rPr>
              <w:t>DC_46A-46A-66A_n261(2A-H)</w:t>
            </w:r>
          </w:p>
          <w:p w:rsidR="001D7A90" w:rsidRPr="00EF5447" w:rsidRDefault="001D7A90" w:rsidP="001D7A90">
            <w:pPr>
              <w:pStyle w:val="TAC"/>
              <w:rPr>
                <w:lang w:eastAsia="zh-CN"/>
              </w:rPr>
            </w:pPr>
            <w:r w:rsidRPr="00EF5447">
              <w:rPr>
                <w:lang w:eastAsia="zh-CN"/>
              </w:rPr>
              <w:t>DC_46A-46A-46A-66A_n261A</w:t>
            </w:r>
          </w:p>
          <w:p w:rsidR="001D7A90" w:rsidRPr="00EF5447" w:rsidRDefault="001D7A90" w:rsidP="001D7A90">
            <w:pPr>
              <w:pStyle w:val="TAC"/>
              <w:rPr>
                <w:lang w:eastAsia="zh-CN"/>
              </w:rPr>
            </w:pPr>
            <w:r w:rsidRPr="00EF5447">
              <w:rPr>
                <w:lang w:eastAsia="zh-CN"/>
              </w:rPr>
              <w:t>DC_46A-46A-46A-66A_n261I</w:t>
            </w:r>
          </w:p>
          <w:p w:rsidR="001D7A90" w:rsidRPr="00EF5447" w:rsidRDefault="001D7A90" w:rsidP="001D7A90">
            <w:pPr>
              <w:pStyle w:val="TAC"/>
              <w:rPr>
                <w:lang w:eastAsia="zh-CN"/>
              </w:rPr>
            </w:pPr>
            <w:r w:rsidRPr="00EF5447">
              <w:rPr>
                <w:lang w:eastAsia="zh-CN"/>
              </w:rPr>
              <w:t>DC_46A-46A-46A-66A_n261L</w:t>
            </w:r>
          </w:p>
          <w:p w:rsidR="001D7A90" w:rsidRPr="00EF5447" w:rsidRDefault="001D7A90" w:rsidP="001D7A90">
            <w:pPr>
              <w:pStyle w:val="TAC"/>
              <w:rPr>
                <w:lang w:eastAsia="zh-CN"/>
              </w:rPr>
            </w:pPr>
            <w:r w:rsidRPr="00EF5447">
              <w:rPr>
                <w:lang w:eastAsia="zh-CN"/>
              </w:rPr>
              <w:t>DC_46A-46A-46A-66A_n261M</w:t>
            </w:r>
          </w:p>
          <w:p w:rsidR="001D7A90" w:rsidRPr="00EF5447" w:rsidRDefault="001D7A90" w:rsidP="001D7A90">
            <w:pPr>
              <w:pStyle w:val="TAC"/>
              <w:rPr>
                <w:lang w:eastAsia="zh-CN"/>
              </w:rPr>
            </w:pPr>
            <w:r w:rsidRPr="00EF5447">
              <w:rPr>
                <w:lang w:eastAsia="zh-CN"/>
              </w:rPr>
              <w:t>DC_46A-46A-46A-66A_n261(A-H)</w:t>
            </w:r>
          </w:p>
          <w:p w:rsidR="001D7A90" w:rsidRPr="00EF5447" w:rsidRDefault="001D7A90" w:rsidP="001D7A90">
            <w:pPr>
              <w:pStyle w:val="TAC"/>
              <w:rPr>
                <w:lang w:eastAsia="zh-CN"/>
              </w:rPr>
            </w:pPr>
            <w:r w:rsidRPr="00EF5447">
              <w:rPr>
                <w:lang w:eastAsia="zh-CN"/>
              </w:rPr>
              <w:t>DC_46A-46A-46A-66A_n261(A-L)</w:t>
            </w:r>
          </w:p>
          <w:p w:rsidR="001D7A90" w:rsidRPr="00EF5447" w:rsidRDefault="001D7A90" w:rsidP="001D7A90">
            <w:pPr>
              <w:pStyle w:val="TAC"/>
              <w:rPr>
                <w:lang w:eastAsia="zh-CN"/>
              </w:rPr>
            </w:pPr>
            <w:r w:rsidRPr="00EF5447">
              <w:rPr>
                <w:lang w:eastAsia="zh-CN"/>
              </w:rPr>
              <w:t>DC_46A-46A-46A-66A_n261(G-H)</w:t>
            </w:r>
          </w:p>
          <w:p w:rsidR="001D7A90" w:rsidRPr="00EF5447" w:rsidRDefault="001D7A90" w:rsidP="001D7A90">
            <w:pPr>
              <w:pStyle w:val="TAC"/>
              <w:rPr>
                <w:lang w:eastAsia="zh-CN"/>
              </w:rPr>
            </w:pPr>
            <w:r w:rsidRPr="00EF5447">
              <w:rPr>
                <w:lang w:eastAsia="zh-CN"/>
              </w:rPr>
              <w:t>DC_46A-46A-46A-66A_n261(2H)</w:t>
            </w:r>
          </w:p>
          <w:p w:rsidR="001D7A90" w:rsidRPr="00EF5447" w:rsidRDefault="001D7A90" w:rsidP="001D7A90">
            <w:pPr>
              <w:pStyle w:val="TAC"/>
              <w:rPr>
                <w:lang w:eastAsia="ja-JP"/>
              </w:rPr>
            </w:pPr>
            <w:r w:rsidRPr="00EF5447">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D7A90" w:rsidRPr="00EF5447" w:rsidRDefault="001D7A90" w:rsidP="001D7A90">
            <w:pPr>
              <w:pStyle w:val="TAC"/>
              <w:rPr>
                <w:noProof/>
              </w:rPr>
            </w:pPr>
            <w:r w:rsidRPr="00EF5447">
              <w:rPr>
                <w:lang w:eastAsia="fi-FI"/>
              </w:rPr>
              <w:t>DC_66A_n261A</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lang w:eastAsia="zh-CN"/>
              </w:rPr>
            </w:pPr>
            <w:r w:rsidRPr="00EF5447">
              <w:rPr>
                <w:lang w:eastAsia="fi-FI"/>
              </w:rPr>
              <w:t>DC_46A-66A_n261</w:t>
            </w:r>
            <w:r w:rsidRPr="00EF5447">
              <w:rPr>
                <w:lang w:eastAsia="zh-CN"/>
              </w:rPr>
              <w:t>I</w:t>
            </w:r>
          </w:p>
          <w:p w:rsidR="001D7A90" w:rsidRPr="00EF5447" w:rsidRDefault="001D7A90" w:rsidP="001D7A90">
            <w:pPr>
              <w:pStyle w:val="TAC"/>
              <w:rPr>
                <w:lang w:eastAsia="zh-CN"/>
              </w:rPr>
            </w:pPr>
            <w:r w:rsidRPr="00EF5447">
              <w:rPr>
                <w:lang w:eastAsia="fi-FI"/>
              </w:rPr>
              <w:t>DC_46A-66A_n261L</w:t>
            </w:r>
          </w:p>
          <w:p w:rsidR="001D7A90" w:rsidRPr="00EF5447" w:rsidRDefault="001D7A90" w:rsidP="001D7A90">
            <w:pPr>
              <w:pStyle w:val="TAC"/>
              <w:rPr>
                <w:lang w:eastAsia="zh-CN"/>
              </w:rPr>
            </w:pPr>
            <w:r w:rsidRPr="00EF5447">
              <w:rPr>
                <w:lang w:eastAsia="fi-FI"/>
              </w:rPr>
              <w:t>DC_46A-66A_n261M</w:t>
            </w:r>
          </w:p>
          <w:p w:rsidR="001D7A90" w:rsidRPr="00EF5447" w:rsidRDefault="001D7A90" w:rsidP="001D7A90">
            <w:pPr>
              <w:pStyle w:val="TAC"/>
              <w:rPr>
                <w:lang w:eastAsia="zh-CN"/>
              </w:rPr>
            </w:pPr>
            <w:r w:rsidRPr="00EF5447">
              <w:rPr>
                <w:lang w:eastAsia="zh-CN"/>
              </w:rPr>
              <w:t>DC_46A-66A_n261(A-H)</w:t>
            </w:r>
          </w:p>
          <w:p w:rsidR="001D7A90" w:rsidRPr="00EF5447" w:rsidRDefault="001D7A90" w:rsidP="001D7A90">
            <w:pPr>
              <w:pStyle w:val="TAC"/>
              <w:rPr>
                <w:lang w:eastAsia="zh-CN"/>
              </w:rPr>
            </w:pPr>
            <w:r w:rsidRPr="00EF5447">
              <w:rPr>
                <w:lang w:eastAsia="zh-CN"/>
              </w:rPr>
              <w:t>DC_46A-66A_n261(A-L)</w:t>
            </w:r>
          </w:p>
          <w:p w:rsidR="001D7A90" w:rsidRPr="00EF5447" w:rsidRDefault="001D7A90" w:rsidP="001D7A90">
            <w:pPr>
              <w:pStyle w:val="TAC"/>
              <w:rPr>
                <w:lang w:eastAsia="zh-CN"/>
              </w:rPr>
            </w:pPr>
            <w:r w:rsidRPr="00EF5447">
              <w:rPr>
                <w:lang w:eastAsia="zh-CN"/>
              </w:rPr>
              <w:t>DC_46A-66A_n261(G-H)</w:t>
            </w:r>
          </w:p>
          <w:p w:rsidR="001D7A90" w:rsidRPr="00EF5447" w:rsidRDefault="001D7A90" w:rsidP="001D7A90">
            <w:pPr>
              <w:pStyle w:val="TAC"/>
              <w:rPr>
                <w:lang w:eastAsia="zh-CN"/>
              </w:rPr>
            </w:pPr>
            <w:r w:rsidRPr="00EF5447">
              <w:rPr>
                <w:lang w:eastAsia="zh-CN"/>
              </w:rPr>
              <w:t>DC_46A-66A_n261(2H)</w:t>
            </w:r>
          </w:p>
          <w:p w:rsidR="001D7A90" w:rsidRPr="00EF5447" w:rsidRDefault="001D7A90" w:rsidP="001D7A90">
            <w:pPr>
              <w:pStyle w:val="TAC"/>
              <w:rPr>
                <w:lang w:eastAsia="zh-CN"/>
              </w:rPr>
            </w:pPr>
            <w:r w:rsidRPr="00EF5447">
              <w:rPr>
                <w:lang w:eastAsia="zh-CN"/>
              </w:rPr>
              <w:t>DC_46A-66A_n261(2A-H)</w:t>
            </w:r>
          </w:p>
          <w:p w:rsidR="001D7A90" w:rsidRPr="00EF5447" w:rsidRDefault="001D7A90" w:rsidP="001D7A90">
            <w:pPr>
              <w:pStyle w:val="TAC"/>
              <w:rPr>
                <w:lang w:eastAsia="zh-CN"/>
              </w:rPr>
            </w:pPr>
            <w:r w:rsidRPr="00EF5447">
              <w:rPr>
                <w:lang w:eastAsia="zh-CN"/>
              </w:rPr>
              <w:t>DC_46A-46A-66A_n261I</w:t>
            </w:r>
          </w:p>
          <w:p w:rsidR="001D7A90" w:rsidRPr="00EF5447" w:rsidRDefault="001D7A90" w:rsidP="001D7A90">
            <w:pPr>
              <w:pStyle w:val="TAC"/>
              <w:rPr>
                <w:lang w:eastAsia="zh-CN"/>
              </w:rPr>
            </w:pPr>
            <w:r w:rsidRPr="00EF5447">
              <w:rPr>
                <w:lang w:eastAsia="zh-CN"/>
              </w:rPr>
              <w:t>DC_46A-46A-66A_n261L</w:t>
            </w:r>
          </w:p>
          <w:p w:rsidR="001D7A90" w:rsidRPr="00EF5447" w:rsidRDefault="001D7A90" w:rsidP="001D7A90">
            <w:pPr>
              <w:pStyle w:val="TAC"/>
              <w:rPr>
                <w:lang w:eastAsia="zh-CN"/>
              </w:rPr>
            </w:pPr>
            <w:r w:rsidRPr="00EF5447">
              <w:rPr>
                <w:lang w:eastAsia="zh-CN"/>
              </w:rPr>
              <w:t>DC_46A-46A-66A_n261M</w:t>
            </w:r>
          </w:p>
          <w:p w:rsidR="001D7A90" w:rsidRPr="00EF5447" w:rsidRDefault="001D7A90" w:rsidP="001D7A90">
            <w:pPr>
              <w:pStyle w:val="TAC"/>
              <w:rPr>
                <w:lang w:eastAsia="zh-CN"/>
              </w:rPr>
            </w:pPr>
            <w:r w:rsidRPr="00EF5447">
              <w:rPr>
                <w:lang w:eastAsia="zh-CN"/>
              </w:rPr>
              <w:t>DC_46A-46A-66A_n261(A-H)</w:t>
            </w:r>
          </w:p>
          <w:p w:rsidR="001D7A90" w:rsidRPr="00EF5447" w:rsidRDefault="001D7A90" w:rsidP="001D7A90">
            <w:pPr>
              <w:pStyle w:val="TAC"/>
              <w:rPr>
                <w:lang w:eastAsia="zh-CN"/>
              </w:rPr>
            </w:pPr>
            <w:r w:rsidRPr="00EF5447">
              <w:rPr>
                <w:lang w:eastAsia="zh-CN"/>
              </w:rPr>
              <w:t>DC_46A-46A-66A_n261(A-L)</w:t>
            </w:r>
          </w:p>
          <w:p w:rsidR="001D7A90" w:rsidRPr="00EF5447" w:rsidRDefault="001D7A90" w:rsidP="001D7A90">
            <w:pPr>
              <w:pStyle w:val="TAC"/>
              <w:rPr>
                <w:lang w:eastAsia="zh-CN"/>
              </w:rPr>
            </w:pPr>
            <w:r w:rsidRPr="00EF5447">
              <w:rPr>
                <w:lang w:eastAsia="zh-CN"/>
              </w:rPr>
              <w:t>DC_46A-46A-66A_n261(G-H)</w:t>
            </w:r>
          </w:p>
          <w:p w:rsidR="001D7A90" w:rsidRPr="00EF5447" w:rsidRDefault="001D7A90" w:rsidP="001D7A90">
            <w:pPr>
              <w:pStyle w:val="TAC"/>
              <w:rPr>
                <w:lang w:eastAsia="zh-CN"/>
              </w:rPr>
            </w:pPr>
            <w:r w:rsidRPr="00EF5447">
              <w:rPr>
                <w:lang w:eastAsia="zh-CN"/>
              </w:rPr>
              <w:t>DC_46A-46A-66A_n261(2H)</w:t>
            </w:r>
          </w:p>
          <w:p w:rsidR="001D7A90" w:rsidRPr="00EF5447" w:rsidRDefault="001D7A90" w:rsidP="001D7A90">
            <w:pPr>
              <w:pStyle w:val="TAC"/>
              <w:rPr>
                <w:lang w:eastAsia="zh-CN"/>
              </w:rPr>
            </w:pPr>
            <w:r w:rsidRPr="00EF5447">
              <w:rPr>
                <w:lang w:eastAsia="zh-CN"/>
              </w:rPr>
              <w:t>DC_46A-46A-66A_n261(2A-H)</w:t>
            </w:r>
          </w:p>
          <w:p w:rsidR="001D7A90" w:rsidRPr="00EF5447" w:rsidRDefault="001D7A90" w:rsidP="001D7A90">
            <w:pPr>
              <w:pStyle w:val="TAC"/>
              <w:rPr>
                <w:lang w:eastAsia="zh-CN"/>
              </w:rPr>
            </w:pPr>
            <w:r w:rsidRPr="00EF5447">
              <w:rPr>
                <w:lang w:eastAsia="zh-CN"/>
              </w:rPr>
              <w:t>DC_46A-46A-46A-66A_n261I</w:t>
            </w:r>
          </w:p>
          <w:p w:rsidR="001D7A90" w:rsidRPr="00EF5447" w:rsidRDefault="001D7A90" w:rsidP="001D7A90">
            <w:pPr>
              <w:pStyle w:val="TAC"/>
              <w:rPr>
                <w:lang w:eastAsia="zh-CN"/>
              </w:rPr>
            </w:pPr>
            <w:r w:rsidRPr="00EF5447">
              <w:rPr>
                <w:lang w:eastAsia="zh-CN"/>
              </w:rPr>
              <w:t>DC_46A-46A-46A-66A_n261L</w:t>
            </w:r>
          </w:p>
          <w:p w:rsidR="001D7A90" w:rsidRPr="00EF5447" w:rsidRDefault="001D7A90" w:rsidP="001D7A90">
            <w:pPr>
              <w:pStyle w:val="TAC"/>
              <w:rPr>
                <w:lang w:eastAsia="zh-CN"/>
              </w:rPr>
            </w:pPr>
            <w:r w:rsidRPr="00EF5447">
              <w:rPr>
                <w:lang w:eastAsia="zh-CN"/>
              </w:rPr>
              <w:t>DC_46A-46A-46A-66A_n261M</w:t>
            </w:r>
          </w:p>
          <w:p w:rsidR="001D7A90" w:rsidRPr="00EF5447" w:rsidRDefault="001D7A90" w:rsidP="001D7A90">
            <w:pPr>
              <w:pStyle w:val="TAC"/>
              <w:rPr>
                <w:lang w:eastAsia="zh-CN"/>
              </w:rPr>
            </w:pPr>
            <w:r w:rsidRPr="00EF5447">
              <w:rPr>
                <w:lang w:eastAsia="zh-CN"/>
              </w:rPr>
              <w:t>DC_46A-46A-46A-66A_n261(A-H)</w:t>
            </w:r>
          </w:p>
          <w:p w:rsidR="001D7A90" w:rsidRPr="00EF5447" w:rsidRDefault="001D7A90" w:rsidP="001D7A90">
            <w:pPr>
              <w:pStyle w:val="TAC"/>
              <w:rPr>
                <w:lang w:eastAsia="zh-CN"/>
              </w:rPr>
            </w:pPr>
            <w:r w:rsidRPr="00EF5447">
              <w:rPr>
                <w:lang w:eastAsia="zh-CN"/>
              </w:rPr>
              <w:lastRenderedPageBreak/>
              <w:t>DC_46A-46A-46A-66A_n261(A-L)</w:t>
            </w:r>
          </w:p>
          <w:p w:rsidR="001D7A90" w:rsidRPr="00EF5447" w:rsidRDefault="001D7A90" w:rsidP="001D7A90">
            <w:pPr>
              <w:pStyle w:val="TAC"/>
              <w:rPr>
                <w:lang w:eastAsia="zh-CN"/>
              </w:rPr>
            </w:pPr>
            <w:r w:rsidRPr="00EF5447">
              <w:rPr>
                <w:lang w:eastAsia="zh-CN"/>
              </w:rPr>
              <w:t>DC_46A-46A-46A-66A_n261(G-H)</w:t>
            </w:r>
          </w:p>
          <w:p w:rsidR="001D7A90" w:rsidRPr="00EF5447" w:rsidRDefault="001D7A90" w:rsidP="001D7A90">
            <w:pPr>
              <w:pStyle w:val="TAC"/>
              <w:rPr>
                <w:lang w:eastAsia="zh-CN"/>
              </w:rPr>
            </w:pPr>
            <w:r w:rsidRPr="00EF5447">
              <w:rPr>
                <w:lang w:eastAsia="zh-CN"/>
              </w:rPr>
              <w:t>DC_46A-46A-46A-66A_n261(2H)</w:t>
            </w:r>
          </w:p>
          <w:p w:rsidR="001D7A90" w:rsidRPr="00EF5447" w:rsidRDefault="001D7A90" w:rsidP="001D7A90">
            <w:pPr>
              <w:pStyle w:val="TAC"/>
              <w:rPr>
                <w:lang w:eastAsia="fi-FI"/>
              </w:rPr>
            </w:pPr>
            <w:r w:rsidRPr="00EF5447">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lang w:eastAsia="fi-FI"/>
              </w:rPr>
            </w:pPr>
            <w:r w:rsidRPr="00EF5447">
              <w:rPr>
                <w:noProof/>
                <w:lang w:eastAsia="zh-CN"/>
              </w:rPr>
              <w:lastRenderedPageBreak/>
              <w:t>DC_66A_n261G</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lang w:eastAsia="zh-CN"/>
              </w:rPr>
            </w:pPr>
            <w:r w:rsidRPr="00EF5447">
              <w:rPr>
                <w:lang w:eastAsia="fi-FI"/>
              </w:rPr>
              <w:lastRenderedPageBreak/>
              <w:t>DC_46A-66A_n261</w:t>
            </w:r>
            <w:r w:rsidRPr="00EF5447">
              <w:rPr>
                <w:lang w:eastAsia="zh-CN"/>
              </w:rPr>
              <w:t>I</w:t>
            </w:r>
          </w:p>
          <w:p w:rsidR="001D7A90" w:rsidRPr="00EF5447" w:rsidRDefault="001D7A90" w:rsidP="001D7A90">
            <w:pPr>
              <w:pStyle w:val="TAC"/>
              <w:rPr>
                <w:lang w:eastAsia="zh-CN"/>
              </w:rPr>
            </w:pPr>
            <w:r w:rsidRPr="00EF5447">
              <w:rPr>
                <w:lang w:eastAsia="fi-FI"/>
              </w:rPr>
              <w:t>DC_46A-66A_n261L</w:t>
            </w:r>
          </w:p>
          <w:p w:rsidR="001D7A90" w:rsidRPr="00EF5447" w:rsidRDefault="001D7A90" w:rsidP="001D7A90">
            <w:pPr>
              <w:pStyle w:val="TAC"/>
              <w:rPr>
                <w:lang w:eastAsia="zh-CN"/>
              </w:rPr>
            </w:pPr>
            <w:r w:rsidRPr="00EF5447">
              <w:rPr>
                <w:lang w:eastAsia="fi-FI"/>
              </w:rPr>
              <w:t>DC_46A-66A_n261M</w:t>
            </w:r>
          </w:p>
          <w:p w:rsidR="001D7A90" w:rsidRPr="00EF5447" w:rsidRDefault="001D7A90" w:rsidP="001D7A90">
            <w:pPr>
              <w:pStyle w:val="TAC"/>
              <w:rPr>
                <w:lang w:eastAsia="zh-CN"/>
              </w:rPr>
            </w:pPr>
            <w:r w:rsidRPr="00EF5447">
              <w:rPr>
                <w:lang w:eastAsia="zh-CN"/>
              </w:rPr>
              <w:t>DC_46A-66A_n261(A-H)</w:t>
            </w:r>
          </w:p>
          <w:p w:rsidR="001D7A90" w:rsidRPr="00EF5447" w:rsidRDefault="001D7A90" w:rsidP="001D7A90">
            <w:pPr>
              <w:pStyle w:val="TAC"/>
              <w:rPr>
                <w:lang w:eastAsia="zh-CN"/>
              </w:rPr>
            </w:pPr>
            <w:r w:rsidRPr="00EF5447">
              <w:rPr>
                <w:lang w:eastAsia="zh-CN"/>
              </w:rPr>
              <w:t>DC_46A-66A_n261(A-L)</w:t>
            </w:r>
          </w:p>
          <w:p w:rsidR="001D7A90" w:rsidRPr="00EF5447" w:rsidRDefault="001D7A90" w:rsidP="001D7A90">
            <w:pPr>
              <w:pStyle w:val="TAC"/>
              <w:rPr>
                <w:lang w:eastAsia="zh-CN"/>
              </w:rPr>
            </w:pPr>
            <w:r w:rsidRPr="00EF5447">
              <w:rPr>
                <w:lang w:eastAsia="zh-CN"/>
              </w:rPr>
              <w:t>DC_46A-66A_n261(G-H)</w:t>
            </w:r>
          </w:p>
          <w:p w:rsidR="001D7A90" w:rsidRPr="00EF5447" w:rsidRDefault="001D7A90" w:rsidP="001D7A90">
            <w:pPr>
              <w:pStyle w:val="TAC"/>
              <w:rPr>
                <w:lang w:eastAsia="zh-CN"/>
              </w:rPr>
            </w:pPr>
            <w:r w:rsidRPr="00EF5447">
              <w:rPr>
                <w:lang w:eastAsia="zh-CN"/>
              </w:rPr>
              <w:t>DC_46A-66A_n261(2H)</w:t>
            </w:r>
          </w:p>
          <w:p w:rsidR="001D7A90" w:rsidRPr="00EF5447" w:rsidRDefault="001D7A90" w:rsidP="001D7A90">
            <w:pPr>
              <w:pStyle w:val="TAC"/>
              <w:rPr>
                <w:lang w:eastAsia="zh-CN"/>
              </w:rPr>
            </w:pPr>
            <w:r w:rsidRPr="00EF5447">
              <w:rPr>
                <w:lang w:eastAsia="zh-CN"/>
              </w:rPr>
              <w:t>DC_46A-66A_n261(2A-H)</w:t>
            </w:r>
          </w:p>
          <w:p w:rsidR="001D7A90" w:rsidRPr="00EF5447" w:rsidRDefault="001D7A90" w:rsidP="001D7A90">
            <w:pPr>
              <w:pStyle w:val="TAC"/>
              <w:rPr>
                <w:lang w:eastAsia="zh-CN"/>
              </w:rPr>
            </w:pPr>
            <w:r w:rsidRPr="00EF5447">
              <w:rPr>
                <w:lang w:eastAsia="zh-CN"/>
              </w:rPr>
              <w:t>DC_46A-46A-66A_n261I</w:t>
            </w:r>
          </w:p>
          <w:p w:rsidR="001D7A90" w:rsidRPr="00EF5447" w:rsidRDefault="001D7A90" w:rsidP="001D7A90">
            <w:pPr>
              <w:pStyle w:val="TAC"/>
              <w:rPr>
                <w:lang w:eastAsia="zh-CN"/>
              </w:rPr>
            </w:pPr>
            <w:r w:rsidRPr="00EF5447">
              <w:rPr>
                <w:lang w:eastAsia="zh-CN"/>
              </w:rPr>
              <w:t>DC_46A-46A-66A_n261L</w:t>
            </w:r>
          </w:p>
          <w:p w:rsidR="001D7A90" w:rsidRPr="00EF5447" w:rsidRDefault="001D7A90" w:rsidP="001D7A90">
            <w:pPr>
              <w:pStyle w:val="TAC"/>
              <w:rPr>
                <w:lang w:eastAsia="zh-CN"/>
              </w:rPr>
            </w:pPr>
            <w:r w:rsidRPr="00EF5447">
              <w:rPr>
                <w:lang w:eastAsia="zh-CN"/>
              </w:rPr>
              <w:t>DC_46A-46A-66A_n261M</w:t>
            </w:r>
          </w:p>
          <w:p w:rsidR="001D7A90" w:rsidRPr="00EF5447" w:rsidRDefault="001D7A90" w:rsidP="001D7A90">
            <w:pPr>
              <w:pStyle w:val="TAC"/>
              <w:rPr>
                <w:lang w:eastAsia="zh-CN"/>
              </w:rPr>
            </w:pPr>
            <w:r w:rsidRPr="00EF5447">
              <w:rPr>
                <w:lang w:eastAsia="zh-CN"/>
              </w:rPr>
              <w:t>DC_46A-46A-66A_n261(A-H)</w:t>
            </w:r>
          </w:p>
          <w:p w:rsidR="001D7A90" w:rsidRPr="00EF5447" w:rsidRDefault="001D7A90" w:rsidP="001D7A90">
            <w:pPr>
              <w:pStyle w:val="TAC"/>
              <w:rPr>
                <w:lang w:eastAsia="zh-CN"/>
              </w:rPr>
            </w:pPr>
            <w:r w:rsidRPr="00EF5447">
              <w:rPr>
                <w:lang w:eastAsia="zh-CN"/>
              </w:rPr>
              <w:t>DC_46A-46A-66A_n261(A-L)</w:t>
            </w:r>
          </w:p>
          <w:p w:rsidR="001D7A90" w:rsidRPr="00EF5447" w:rsidRDefault="001D7A90" w:rsidP="001D7A90">
            <w:pPr>
              <w:pStyle w:val="TAC"/>
              <w:rPr>
                <w:lang w:eastAsia="zh-CN"/>
              </w:rPr>
            </w:pPr>
            <w:r w:rsidRPr="00EF5447">
              <w:rPr>
                <w:lang w:eastAsia="zh-CN"/>
              </w:rPr>
              <w:t>DC_46A-46A-66A_n261(G-H)</w:t>
            </w:r>
          </w:p>
          <w:p w:rsidR="001D7A90" w:rsidRPr="00EF5447" w:rsidRDefault="001D7A90" w:rsidP="001D7A90">
            <w:pPr>
              <w:pStyle w:val="TAC"/>
              <w:rPr>
                <w:lang w:eastAsia="zh-CN"/>
              </w:rPr>
            </w:pPr>
            <w:r w:rsidRPr="00EF5447">
              <w:rPr>
                <w:lang w:eastAsia="zh-CN"/>
              </w:rPr>
              <w:t>DC_46A-46A-66A_n261(2H)</w:t>
            </w:r>
          </w:p>
          <w:p w:rsidR="001D7A90" w:rsidRPr="00EF5447" w:rsidRDefault="001D7A90" w:rsidP="001D7A90">
            <w:pPr>
              <w:pStyle w:val="TAC"/>
              <w:rPr>
                <w:lang w:eastAsia="zh-CN"/>
              </w:rPr>
            </w:pPr>
            <w:r w:rsidRPr="00EF5447">
              <w:rPr>
                <w:lang w:eastAsia="zh-CN"/>
              </w:rPr>
              <w:t>DC_46A-46A-66A_n261(2A-H)</w:t>
            </w:r>
          </w:p>
          <w:p w:rsidR="001D7A90" w:rsidRPr="00EF5447" w:rsidRDefault="001D7A90" w:rsidP="001D7A90">
            <w:pPr>
              <w:pStyle w:val="TAC"/>
              <w:rPr>
                <w:lang w:eastAsia="zh-CN"/>
              </w:rPr>
            </w:pPr>
            <w:r w:rsidRPr="00EF5447">
              <w:rPr>
                <w:lang w:eastAsia="zh-CN"/>
              </w:rPr>
              <w:t>DC_46A-46A-46A-66A_n261I</w:t>
            </w:r>
          </w:p>
          <w:p w:rsidR="001D7A90" w:rsidRPr="00EF5447" w:rsidRDefault="001D7A90" w:rsidP="001D7A90">
            <w:pPr>
              <w:pStyle w:val="TAC"/>
              <w:rPr>
                <w:lang w:eastAsia="zh-CN"/>
              </w:rPr>
            </w:pPr>
            <w:r w:rsidRPr="00EF5447">
              <w:rPr>
                <w:lang w:eastAsia="zh-CN"/>
              </w:rPr>
              <w:t>DC_46A-46A-46A-66A_n261L</w:t>
            </w:r>
          </w:p>
          <w:p w:rsidR="001D7A90" w:rsidRPr="00EF5447" w:rsidRDefault="001D7A90" w:rsidP="001D7A90">
            <w:pPr>
              <w:pStyle w:val="TAC"/>
              <w:rPr>
                <w:lang w:eastAsia="zh-CN"/>
              </w:rPr>
            </w:pPr>
            <w:r w:rsidRPr="00EF5447">
              <w:rPr>
                <w:lang w:eastAsia="zh-CN"/>
              </w:rPr>
              <w:t>DC_46A-46A-46A-66A_n261M</w:t>
            </w:r>
          </w:p>
          <w:p w:rsidR="001D7A90" w:rsidRPr="00EF5447" w:rsidRDefault="001D7A90" w:rsidP="001D7A90">
            <w:pPr>
              <w:pStyle w:val="TAC"/>
              <w:rPr>
                <w:lang w:eastAsia="zh-CN"/>
              </w:rPr>
            </w:pPr>
            <w:r w:rsidRPr="00EF5447">
              <w:rPr>
                <w:lang w:eastAsia="fi-FI"/>
              </w:rPr>
              <w:t>DC_46A-46A-46A-66A_n261(A-H)</w:t>
            </w:r>
          </w:p>
          <w:p w:rsidR="001D7A90" w:rsidRPr="00EF5447" w:rsidRDefault="001D7A90" w:rsidP="001D7A90">
            <w:pPr>
              <w:pStyle w:val="TAC"/>
              <w:rPr>
                <w:lang w:eastAsia="zh-CN"/>
              </w:rPr>
            </w:pPr>
            <w:r w:rsidRPr="00EF5447">
              <w:rPr>
                <w:lang w:eastAsia="zh-CN"/>
              </w:rPr>
              <w:t>DC_46A-46A-46A-66A_n261(A-L)</w:t>
            </w:r>
          </w:p>
          <w:p w:rsidR="001D7A90" w:rsidRPr="00EF5447" w:rsidRDefault="001D7A90" w:rsidP="001D7A90">
            <w:pPr>
              <w:pStyle w:val="TAC"/>
              <w:rPr>
                <w:lang w:eastAsia="zh-CN"/>
              </w:rPr>
            </w:pPr>
            <w:r w:rsidRPr="00EF5447">
              <w:rPr>
                <w:lang w:eastAsia="zh-CN"/>
              </w:rPr>
              <w:t>DC_46A-46A-46A-66A_n261(G-H)</w:t>
            </w:r>
          </w:p>
          <w:p w:rsidR="001D7A90" w:rsidRPr="00EF5447" w:rsidRDefault="001D7A90" w:rsidP="001D7A90">
            <w:pPr>
              <w:pStyle w:val="TAC"/>
              <w:rPr>
                <w:lang w:eastAsia="zh-CN"/>
              </w:rPr>
            </w:pPr>
            <w:r w:rsidRPr="00EF5447">
              <w:rPr>
                <w:lang w:eastAsia="zh-CN"/>
              </w:rPr>
              <w:t>DC_46A-46A-46A-66A_n261(2H)</w:t>
            </w:r>
          </w:p>
          <w:p w:rsidR="001D7A90" w:rsidRPr="00EF5447" w:rsidRDefault="001D7A90" w:rsidP="001D7A90">
            <w:pPr>
              <w:pStyle w:val="TAC"/>
              <w:rPr>
                <w:lang w:eastAsia="fi-FI"/>
              </w:rPr>
            </w:pPr>
            <w:r w:rsidRPr="00EF5447">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lang w:eastAsia="fi-FI"/>
              </w:rPr>
            </w:pPr>
            <w:r w:rsidRPr="00EF5447">
              <w:rPr>
                <w:noProof/>
                <w:lang w:eastAsia="zh-CN"/>
              </w:rPr>
              <w:t>DC_66A_n261H</w:t>
            </w:r>
          </w:p>
        </w:tc>
      </w:tr>
      <w:tr w:rsidR="001D7A90" w:rsidRPr="00EF5447" w:rsidTr="001D7A9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D7A90" w:rsidRPr="00EF5447" w:rsidRDefault="001D7A90" w:rsidP="001D7A90">
            <w:pPr>
              <w:pStyle w:val="TAC"/>
              <w:rPr>
                <w:lang w:eastAsia="zh-CN"/>
              </w:rPr>
            </w:pPr>
            <w:r w:rsidRPr="00EF5447">
              <w:rPr>
                <w:lang w:eastAsia="fi-FI"/>
              </w:rPr>
              <w:t>DC_46A-66A_n261</w:t>
            </w:r>
            <w:r w:rsidRPr="00EF5447">
              <w:rPr>
                <w:lang w:eastAsia="zh-CN"/>
              </w:rPr>
              <w:t>I</w:t>
            </w:r>
          </w:p>
          <w:p w:rsidR="001D7A90" w:rsidRPr="00EF5447" w:rsidRDefault="001D7A90" w:rsidP="001D7A90">
            <w:pPr>
              <w:pStyle w:val="TAC"/>
              <w:rPr>
                <w:lang w:eastAsia="zh-CN"/>
              </w:rPr>
            </w:pPr>
            <w:r w:rsidRPr="00EF5447">
              <w:rPr>
                <w:lang w:eastAsia="fi-FI"/>
              </w:rPr>
              <w:t>DC_46A-66A_n261L</w:t>
            </w:r>
          </w:p>
          <w:p w:rsidR="001D7A90" w:rsidRPr="00EF5447" w:rsidRDefault="001D7A90" w:rsidP="001D7A90">
            <w:pPr>
              <w:pStyle w:val="TAC"/>
              <w:rPr>
                <w:lang w:eastAsia="zh-CN"/>
              </w:rPr>
            </w:pPr>
            <w:r w:rsidRPr="00EF5447">
              <w:rPr>
                <w:lang w:eastAsia="fi-FI"/>
              </w:rPr>
              <w:t>DC_46A-66A_n261M</w:t>
            </w:r>
          </w:p>
          <w:p w:rsidR="001D7A90" w:rsidRPr="00EF5447" w:rsidRDefault="001D7A90" w:rsidP="001D7A90">
            <w:pPr>
              <w:pStyle w:val="TAC"/>
              <w:rPr>
                <w:lang w:eastAsia="zh-CN"/>
              </w:rPr>
            </w:pPr>
            <w:r w:rsidRPr="00EF5447">
              <w:rPr>
                <w:lang w:eastAsia="zh-CN"/>
              </w:rPr>
              <w:t>DC_46A-66A_n261(A-L)</w:t>
            </w:r>
          </w:p>
          <w:p w:rsidR="001D7A90" w:rsidRPr="00EF5447" w:rsidRDefault="001D7A90" w:rsidP="001D7A90">
            <w:pPr>
              <w:pStyle w:val="TAC"/>
              <w:rPr>
                <w:lang w:eastAsia="zh-CN"/>
              </w:rPr>
            </w:pPr>
            <w:r w:rsidRPr="00EF5447">
              <w:rPr>
                <w:lang w:eastAsia="zh-CN"/>
              </w:rPr>
              <w:t>DC_46A-46A-66A_n261I</w:t>
            </w:r>
          </w:p>
          <w:p w:rsidR="001D7A90" w:rsidRPr="00EF5447" w:rsidRDefault="001D7A90" w:rsidP="001D7A90">
            <w:pPr>
              <w:pStyle w:val="TAC"/>
              <w:rPr>
                <w:lang w:eastAsia="zh-CN"/>
              </w:rPr>
            </w:pPr>
            <w:r w:rsidRPr="00EF5447">
              <w:rPr>
                <w:lang w:eastAsia="zh-CN"/>
              </w:rPr>
              <w:t>DC_46A-46A-66A_n261L</w:t>
            </w:r>
          </w:p>
          <w:p w:rsidR="001D7A90" w:rsidRPr="00EF5447" w:rsidRDefault="001D7A90" w:rsidP="001D7A90">
            <w:pPr>
              <w:pStyle w:val="TAC"/>
              <w:rPr>
                <w:lang w:eastAsia="zh-CN"/>
              </w:rPr>
            </w:pPr>
            <w:r w:rsidRPr="00EF5447">
              <w:rPr>
                <w:lang w:eastAsia="zh-CN"/>
              </w:rPr>
              <w:t>DC_46A-46A-66A_n261M</w:t>
            </w:r>
          </w:p>
          <w:p w:rsidR="001D7A90" w:rsidRPr="00EF5447" w:rsidRDefault="001D7A90" w:rsidP="001D7A90">
            <w:pPr>
              <w:pStyle w:val="TAC"/>
              <w:rPr>
                <w:lang w:eastAsia="zh-CN"/>
              </w:rPr>
            </w:pPr>
            <w:r w:rsidRPr="00EF5447">
              <w:rPr>
                <w:lang w:eastAsia="zh-CN"/>
              </w:rPr>
              <w:t>DC_46A-46A-66A_n261(A-L)</w:t>
            </w:r>
          </w:p>
          <w:p w:rsidR="001D7A90" w:rsidRPr="00EF5447" w:rsidRDefault="001D7A90" w:rsidP="001D7A90">
            <w:pPr>
              <w:pStyle w:val="TAC"/>
              <w:rPr>
                <w:lang w:eastAsia="zh-CN"/>
              </w:rPr>
            </w:pPr>
            <w:r w:rsidRPr="00EF5447">
              <w:rPr>
                <w:lang w:eastAsia="zh-CN"/>
              </w:rPr>
              <w:t>DC_46A-46A-46A-66A_n261I</w:t>
            </w:r>
          </w:p>
          <w:p w:rsidR="001D7A90" w:rsidRPr="00EF5447" w:rsidRDefault="001D7A90" w:rsidP="001D7A90">
            <w:pPr>
              <w:pStyle w:val="TAC"/>
              <w:rPr>
                <w:lang w:eastAsia="zh-CN"/>
              </w:rPr>
            </w:pPr>
            <w:r w:rsidRPr="00EF5447">
              <w:rPr>
                <w:lang w:eastAsia="zh-CN"/>
              </w:rPr>
              <w:t>DC_46A-46A-46A-66A_n261L</w:t>
            </w:r>
          </w:p>
          <w:p w:rsidR="001D7A90" w:rsidRPr="00EF5447" w:rsidRDefault="001D7A90" w:rsidP="001D7A90">
            <w:pPr>
              <w:pStyle w:val="TAC"/>
              <w:rPr>
                <w:lang w:eastAsia="zh-CN"/>
              </w:rPr>
            </w:pPr>
            <w:r w:rsidRPr="00EF5447">
              <w:rPr>
                <w:lang w:eastAsia="zh-CN"/>
              </w:rPr>
              <w:t>DC_46A-46A-46A-66A_n261M</w:t>
            </w:r>
          </w:p>
          <w:p w:rsidR="001D7A90" w:rsidRPr="00EF5447" w:rsidRDefault="001D7A90" w:rsidP="001D7A90">
            <w:pPr>
              <w:pStyle w:val="TAC"/>
              <w:rPr>
                <w:lang w:eastAsia="fi-FI"/>
              </w:rPr>
            </w:pPr>
            <w:r w:rsidRPr="00EF5447">
              <w:rPr>
                <w:lang w:eastAsia="fi-FI"/>
              </w:rPr>
              <w:t>DC_46A-46A-46A-66A_n261(A-L)</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D7A90" w:rsidRPr="00EF5447" w:rsidRDefault="001D7A90" w:rsidP="001D7A90">
            <w:pPr>
              <w:pStyle w:val="TAC"/>
              <w:rPr>
                <w:lang w:eastAsia="fi-FI"/>
              </w:rPr>
            </w:pPr>
            <w:r w:rsidRPr="00EF5447">
              <w:rPr>
                <w:noProof/>
                <w:lang w:eastAsia="zh-CN"/>
              </w:rPr>
              <w:t>DC_66A_n261I</w:t>
            </w:r>
          </w:p>
        </w:tc>
      </w:tr>
      <w:tr w:rsidR="001D7A90" w:rsidRPr="00EF5447" w:rsidTr="001D7A90">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1D7A90" w:rsidRPr="00EF5447" w:rsidRDefault="001D7A90" w:rsidP="001D7A90">
            <w:pPr>
              <w:pStyle w:val="TAN"/>
              <w:rPr>
                <w:lang w:eastAsia="zh-CN"/>
              </w:rPr>
            </w:pPr>
            <w:r w:rsidRPr="00EF5447">
              <w:t>NOTE 1:</w:t>
            </w:r>
            <w:r w:rsidRPr="00EF5447">
              <w:tab/>
              <w:t>Uplink EN-DC configurations are the configurations supported by the present release of specifications.</w:t>
            </w:r>
          </w:p>
          <w:p w:rsidR="001D7A90" w:rsidRPr="00EF5447" w:rsidRDefault="001D7A90" w:rsidP="001D7A90">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p>
        </w:tc>
      </w:tr>
    </w:tbl>
    <w:p w:rsidR="001D7A90" w:rsidRPr="00EF5447" w:rsidRDefault="001D7A90" w:rsidP="001D7A90"/>
    <w:p w:rsidR="004E04AE" w:rsidRPr="004E04AE" w:rsidRDefault="004E04AE" w:rsidP="004E04AE">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1D7A9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A25" w:rsidRDefault="00F64A25">
      <w:r>
        <w:separator/>
      </w:r>
    </w:p>
  </w:endnote>
  <w:endnote w:type="continuationSeparator" w:id="0">
    <w:p w:rsidR="00F64A25" w:rsidRDefault="00F64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panose1 w:val="02020400000000000000"/>
    <w:charset w:val="80"/>
    <w:family w:val="roman"/>
    <w:pitch w:val="variable"/>
    <w:sig w:usb0="800002E7" w:usb1="2AC7FCF0"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A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A25" w:rsidRDefault="00F64A25">
      <w:r>
        <w:separator/>
      </w:r>
    </w:p>
  </w:footnote>
  <w:footnote w:type="continuationSeparator" w:id="0">
    <w:p w:rsidR="00F64A25" w:rsidRDefault="00F64A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A90" w:rsidRDefault="001D7A9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A90" w:rsidRDefault="001D7A90">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A90" w:rsidRDefault="001D7A9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741308"/>
    <w:multiLevelType w:val="singleLevel"/>
    <w:tmpl w:val="B5741308"/>
    <w:lvl w:ilvl="0">
      <w:start w:val="1"/>
      <w:numFmt w:val="decimal"/>
      <w:lvlText w:val="%1."/>
      <w:lvlJc w:val="left"/>
      <w:pPr>
        <w:ind w:left="425" w:hanging="425"/>
      </w:pPr>
      <w:rPr>
        <w:rFonts w:hint="default"/>
      </w:rPr>
    </w:lvl>
  </w:abstractNum>
  <w:abstractNum w:abstractNumId="1">
    <w:nsid w:val="F8EEE389"/>
    <w:multiLevelType w:val="singleLevel"/>
    <w:tmpl w:val="F8EEE389"/>
    <w:lvl w:ilvl="0">
      <w:start w:val="1"/>
      <w:numFmt w:val="decimal"/>
      <w:suff w:val="space"/>
      <w:lvlText w:val="%1."/>
      <w:lvlJc w:val="left"/>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nsid w:val="15E67F0D"/>
    <w:multiLevelType w:val="singleLevel"/>
    <w:tmpl w:val="15E67F0D"/>
    <w:lvl w:ilvl="0">
      <w:start w:val="5"/>
      <w:numFmt w:val="upperLetter"/>
      <w:suff w:val="nothing"/>
      <w:lvlText w:val="%1-"/>
      <w:lvlJc w:val="left"/>
    </w:lvl>
  </w:abstractNum>
  <w:abstractNum w:abstractNumId="13">
    <w:nsid w:val="18A35076"/>
    <w:multiLevelType w:val="singleLevel"/>
    <w:tmpl w:val="18A35076"/>
    <w:lvl w:ilvl="0">
      <w:start w:val="1"/>
      <w:numFmt w:val="decimal"/>
      <w:lvlText w:val="%1."/>
      <w:lvlJc w:val="left"/>
      <w:pPr>
        <w:tabs>
          <w:tab w:val="num" w:pos="312"/>
        </w:tabs>
      </w:pPr>
    </w:lvl>
  </w:abstractNum>
  <w:abstractNum w:abstractNumId="14">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3A877D64"/>
    <w:multiLevelType w:val="singleLevel"/>
    <w:tmpl w:val="5DA6FC16"/>
    <w:lvl w:ilvl="0">
      <w:start w:val="1"/>
      <w:numFmt w:val="decimal"/>
      <w:lvlText w:val="[%1]"/>
      <w:lvlJc w:val="left"/>
      <w:pPr>
        <w:tabs>
          <w:tab w:val="num" w:pos="360"/>
        </w:tabs>
        <w:ind w:left="360" w:hanging="360"/>
      </w:pPr>
    </w:lvl>
  </w:abstractNum>
  <w:abstractNum w:abstractNumId="28">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nsid w:val="5CD332E7"/>
    <w:multiLevelType w:val="singleLevel"/>
    <w:tmpl w:val="5CD332E7"/>
    <w:lvl w:ilvl="0">
      <w:start w:val="1"/>
      <w:numFmt w:val="decimal"/>
      <w:suff w:val="space"/>
      <w:lvlText w:val="%1."/>
      <w:lvlJc w:val="left"/>
    </w:lvl>
  </w:abstractNum>
  <w:abstractNum w:abstractNumId="35">
    <w:nsid w:val="5D20A31C"/>
    <w:multiLevelType w:val="singleLevel"/>
    <w:tmpl w:val="5D20A31C"/>
    <w:lvl w:ilvl="0">
      <w:start w:val="1"/>
      <w:numFmt w:val="decimal"/>
      <w:suff w:val="space"/>
      <w:lvlText w:val="%1."/>
      <w:lvlJc w:val="left"/>
    </w:lvl>
  </w:abstractNum>
  <w:abstractNum w:abstractNumId="36">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12"/>
  </w:num>
  <w:num w:numId="17">
    <w:abstractNumId w:val="16"/>
  </w:num>
  <w:num w:numId="18">
    <w:abstractNumId w:val="7"/>
  </w:num>
  <w:num w:numId="19">
    <w:abstractNumId w:val="11"/>
  </w:num>
  <w:num w:numId="20">
    <w:abstractNumId w:val="36"/>
  </w:num>
  <w:num w:numId="21">
    <w:abstractNumId w:val="24"/>
  </w:num>
  <w:num w:numId="22">
    <w:abstractNumId w:val="34"/>
  </w:num>
  <w:num w:numId="23">
    <w:abstractNumId w:val="0"/>
  </w:num>
  <w:num w:numId="24">
    <w:abstractNumId w:val="13"/>
  </w:num>
  <w:num w:numId="25">
    <w:abstractNumId w:val="35"/>
  </w:num>
  <w:num w:numId="26">
    <w:abstractNumId w:val="32"/>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40"/>
  </w:num>
  <w:num w:numId="30">
    <w:abstractNumId w:val="30"/>
  </w:num>
  <w:num w:numId="31">
    <w:abstractNumId w:val="15"/>
  </w:num>
  <w:num w:numId="32">
    <w:abstractNumId w:val="19"/>
  </w:num>
  <w:num w:numId="33">
    <w:abstractNumId w:val="4"/>
  </w:num>
  <w:num w:numId="34">
    <w:abstractNumId w:val="5"/>
  </w:num>
  <w:num w:numId="35">
    <w:abstractNumId w:val="28"/>
  </w:num>
  <w:num w:numId="36">
    <w:abstractNumId w:val="44"/>
  </w:num>
  <w:num w:numId="37">
    <w:abstractNumId w:val="18"/>
  </w:num>
  <w:num w:numId="38">
    <w:abstractNumId w:val="8"/>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num>
  <w:num w:numId="46">
    <w:abstractNumId w:val="2"/>
    <w:lvlOverride w:ilvl="0">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27"/>
    <w:lvlOverride w:ilvl="0">
      <w:startOverride w:val="1"/>
    </w:lvlOverride>
  </w:num>
  <w:num w:numId="50">
    <w:abstractNumId w:val="33"/>
  </w:num>
  <w:num w:numId="51">
    <w:abstractNumId w:val="37"/>
  </w:num>
  <w:num w:numId="52">
    <w:abstractNumId w:val="20"/>
  </w:num>
  <w:num w:numId="53">
    <w:abstractNumId w:val="1"/>
  </w:num>
  <w:num w:numId="54">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378C"/>
    <w:rsid w:val="00087DBC"/>
    <w:rsid w:val="000A3A75"/>
    <w:rsid w:val="000A5F76"/>
    <w:rsid w:val="000A6394"/>
    <w:rsid w:val="000B136C"/>
    <w:rsid w:val="000B7FED"/>
    <w:rsid w:val="000C038A"/>
    <w:rsid w:val="000C6598"/>
    <w:rsid w:val="000D4D0B"/>
    <w:rsid w:val="000E5B1E"/>
    <w:rsid w:val="000E6C67"/>
    <w:rsid w:val="001302FE"/>
    <w:rsid w:val="00131582"/>
    <w:rsid w:val="00145D43"/>
    <w:rsid w:val="001539AF"/>
    <w:rsid w:val="00155DBA"/>
    <w:rsid w:val="00186CF0"/>
    <w:rsid w:val="00192C46"/>
    <w:rsid w:val="001A08B3"/>
    <w:rsid w:val="001A7B60"/>
    <w:rsid w:val="001B52F0"/>
    <w:rsid w:val="001B7A65"/>
    <w:rsid w:val="001C0BF9"/>
    <w:rsid w:val="001C6D1F"/>
    <w:rsid w:val="001D7A90"/>
    <w:rsid w:val="001E1D0C"/>
    <w:rsid w:val="001E41F3"/>
    <w:rsid w:val="001E7C4A"/>
    <w:rsid w:val="00235B5A"/>
    <w:rsid w:val="00236FCD"/>
    <w:rsid w:val="0024425E"/>
    <w:rsid w:val="0026004D"/>
    <w:rsid w:val="002640DD"/>
    <w:rsid w:val="00275D12"/>
    <w:rsid w:val="002826E1"/>
    <w:rsid w:val="00284FEB"/>
    <w:rsid w:val="002851A1"/>
    <w:rsid w:val="002860C4"/>
    <w:rsid w:val="002B5741"/>
    <w:rsid w:val="002C7577"/>
    <w:rsid w:val="002C7CB0"/>
    <w:rsid w:val="002D7F81"/>
    <w:rsid w:val="002F1822"/>
    <w:rsid w:val="00304D87"/>
    <w:rsid w:val="00305409"/>
    <w:rsid w:val="00315A3A"/>
    <w:rsid w:val="003172B4"/>
    <w:rsid w:val="00334A92"/>
    <w:rsid w:val="00345155"/>
    <w:rsid w:val="003609EF"/>
    <w:rsid w:val="0036231A"/>
    <w:rsid w:val="00372F27"/>
    <w:rsid w:val="00374DD4"/>
    <w:rsid w:val="00395CA7"/>
    <w:rsid w:val="003C2829"/>
    <w:rsid w:val="003E1A36"/>
    <w:rsid w:val="003E76F1"/>
    <w:rsid w:val="003F7617"/>
    <w:rsid w:val="00403AFE"/>
    <w:rsid w:val="00410371"/>
    <w:rsid w:val="004144E4"/>
    <w:rsid w:val="00421532"/>
    <w:rsid w:val="004242F1"/>
    <w:rsid w:val="0043522A"/>
    <w:rsid w:val="00440697"/>
    <w:rsid w:val="004A2266"/>
    <w:rsid w:val="004B2A90"/>
    <w:rsid w:val="004B5FD0"/>
    <w:rsid w:val="004B75B7"/>
    <w:rsid w:val="004D039B"/>
    <w:rsid w:val="004D12E1"/>
    <w:rsid w:val="004D69FC"/>
    <w:rsid w:val="004E04AE"/>
    <w:rsid w:val="004E322F"/>
    <w:rsid w:val="004F7B47"/>
    <w:rsid w:val="0051580D"/>
    <w:rsid w:val="0052241F"/>
    <w:rsid w:val="00547111"/>
    <w:rsid w:val="00580860"/>
    <w:rsid w:val="00592D74"/>
    <w:rsid w:val="005A6E5E"/>
    <w:rsid w:val="005D6E76"/>
    <w:rsid w:val="005E2535"/>
    <w:rsid w:val="005E2C44"/>
    <w:rsid w:val="005F18C3"/>
    <w:rsid w:val="0061063F"/>
    <w:rsid w:val="00614F1D"/>
    <w:rsid w:val="006202FD"/>
    <w:rsid w:val="00621188"/>
    <w:rsid w:val="006257ED"/>
    <w:rsid w:val="00646B94"/>
    <w:rsid w:val="00660C84"/>
    <w:rsid w:val="00675A4A"/>
    <w:rsid w:val="0068671A"/>
    <w:rsid w:val="00691514"/>
    <w:rsid w:val="00695808"/>
    <w:rsid w:val="006B46FB"/>
    <w:rsid w:val="006C00D5"/>
    <w:rsid w:val="006D192F"/>
    <w:rsid w:val="006D361A"/>
    <w:rsid w:val="006E21FB"/>
    <w:rsid w:val="006E510B"/>
    <w:rsid w:val="006F3F30"/>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F7259"/>
    <w:rsid w:val="00803D3A"/>
    <w:rsid w:val="008040A8"/>
    <w:rsid w:val="00810CF6"/>
    <w:rsid w:val="008279FA"/>
    <w:rsid w:val="00831327"/>
    <w:rsid w:val="008626E7"/>
    <w:rsid w:val="00865879"/>
    <w:rsid w:val="00870EE7"/>
    <w:rsid w:val="00884EDE"/>
    <w:rsid w:val="008863B9"/>
    <w:rsid w:val="008A45A6"/>
    <w:rsid w:val="008B0D27"/>
    <w:rsid w:val="008B7296"/>
    <w:rsid w:val="008C00AD"/>
    <w:rsid w:val="008C288E"/>
    <w:rsid w:val="008C466A"/>
    <w:rsid w:val="008C5371"/>
    <w:rsid w:val="008C556C"/>
    <w:rsid w:val="008D1DAD"/>
    <w:rsid w:val="008F0C82"/>
    <w:rsid w:val="008F3443"/>
    <w:rsid w:val="008F686C"/>
    <w:rsid w:val="00900348"/>
    <w:rsid w:val="0090362E"/>
    <w:rsid w:val="00910C83"/>
    <w:rsid w:val="00911D11"/>
    <w:rsid w:val="009148DE"/>
    <w:rsid w:val="00941E30"/>
    <w:rsid w:val="009546B5"/>
    <w:rsid w:val="00962354"/>
    <w:rsid w:val="009777D9"/>
    <w:rsid w:val="009816E8"/>
    <w:rsid w:val="00991B88"/>
    <w:rsid w:val="00996864"/>
    <w:rsid w:val="009976E4"/>
    <w:rsid w:val="009A5753"/>
    <w:rsid w:val="009A579D"/>
    <w:rsid w:val="009A72D5"/>
    <w:rsid w:val="009E3297"/>
    <w:rsid w:val="009E6975"/>
    <w:rsid w:val="009F0250"/>
    <w:rsid w:val="009F2D6D"/>
    <w:rsid w:val="009F734F"/>
    <w:rsid w:val="00A0546D"/>
    <w:rsid w:val="00A129E0"/>
    <w:rsid w:val="00A246B6"/>
    <w:rsid w:val="00A25081"/>
    <w:rsid w:val="00A356D6"/>
    <w:rsid w:val="00A47E70"/>
    <w:rsid w:val="00A50CF0"/>
    <w:rsid w:val="00A7671C"/>
    <w:rsid w:val="00A94CD1"/>
    <w:rsid w:val="00AA098A"/>
    <w:rsid w:val="00AA2CBC"/>
    <w:rsid w:val="00AB304F"/>
    <w:rsid w:val="00AC5820"/>
    <w:rsid w:val="00AD1CD8"/>
    <w:rsid w:val="00AD2C23"/>
    <w:rsid w:val="00AD5832"/>
    <w:rsid w:val="00AF727C"/>
    <w:rsid w:val="00B048DF"/>
    <w:rsid w:val="00B1739D"/>
    <w:rsid w:val="00B258BB"/>
    <w:rsid w:val="00B67B97"/>
    <w:rsid w:val="00B968C8"/>
    <w:rsid w:val="00BA1583"/>
    <w:rsid w:val="00BA3EC5"/>
    <w:rsid w:val="00BA51D9"/>
    <w:rsid w:val="00BB5DFC"/>
    <w:rsid w:val="00BD1038"/>
    <w:rsid w:val="00BD279D"/>
    <w:rsid w:val="00BD6BB8"/>
    <w:rsid w:val="00BE285C"/>
    <w:rsid w:val="00BE3EBB"/>
    <w:rsid w:val="00C05DB3"/>
    <w:rsid w:val="00C10468"/>
    <w:rsid w:val="00C20079"/>
    <w:rsid w:val="00C22F61"/>
    <w:rsid w:val="00C3666D"/>
    <w:rsid w:val="00C4034F"/>
    <w:rsid w:val="00C66BA2"/>
    <w:rsid w:val="00C70AA2"/>
    <w:rsid w:val="00C90437"/>
    <w:rsid w:val="00C95985"/>
    <w:rsid w:val="00CA59FA"/>
    <w:rsid w:val="00CB7B94"/>
    <w:rsid w:val="00CC28D5"/>
    <w:rsid w:val="00CC5026"/>
    <w:rsid w:val="00CC68D0"/>
    <w:rsid w:val="00CE601D"/>
    <w:rsid w:val="00D02B61"/>
    <w:rsid w:val="00D03F9A"/>
    <w:rsid w:val="00D06384"/>
    <w:rsid w:val="00D06D51"/>
    <w:rsid w:val="00D24991"/>
    <w:rsid w:val="00D33B74"/>
    <w:rsid w:val="00D41B70"/>
    <w:rsid w:val="00D50255"/>
    <w:rsid w:val="00D55A33"/>
    <w:rsid w:val="00D66520"/>
    <w:rsid w:val="00D675FA"/>
    <w:rsid w:val="00D71912"/>
    <w:rsid w:val="00D924A7"/>
    <w:rsid w:val="00DB1729"/>
    <w:rsid w:val="00DD011D"/>
    <w:rsid w:val="00DE34CF"/>
    <w:rsid w:val="00E12C90"/>
    <w:rsid w:val="00E13F3D"/>
    <w:rsid w:val="00E2565A"/>
    <w:rsid w:val="00E34898"/>
    <w:rsid w:val="00E37537"/>
    <w:rsid w:val="00E74B3F"/>
    <w:rsid w:val="00E82A25"/>
    <w:rsid w:val="00EA478A"/>
    <w:rsid w:val="00EB09B7"/>
    <w:rsid w:val="00EC4EB4"/>
    <w:rsid w:val="00EC5FBD"/>
    <w:rsid w:val="00ED5998"/>
    <w:rsid w:val="00EE7D7C"/>
    <w:rsid w:val="00F05F73"/>
    <w:rsid w:val="00F1401C"/>
    <w:rsid w:val="00F203AD"/>
    <w:rsid w:val="00F25D98"/>
    <w:rsid w:val="00F27D01"/>
    <w:rsid w:val="00F300FB"/>
    <w:rsid w:val="00F3142F"/>
    <w:rsid w:val="00F64A25"/>
    <w:rsid w:val="00F73C40"/>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rsid w:val="004B2A90"/>
    <w:pPr>
      <w:spacing w:after="120"/>
      <w:ind w:left="1440" w:right="1440"/>
    </w:pPr>
    <w:rPr>
      <w:rFonts w:eastAsia="MS Mincho"/>
    </w:rPr>
  </w:style>
  <w:style w:type="paragraph" w:customStyle="1" w:styleId="63">
    <w:name w:val="吹き出し6"/>
    <w:basedOn w:val="a1"/>
    <w:semiHidden/>
    <w:rsid w:val="004B2A90"/>
    <w:rPr>
      <w:rFonts w:ascii="Tahoma" w:eastAsia="MS Mincho" w:hAnsi="Tahoma" w:cs="Tahoma"/>
      <w:sz w:val="16"/>
      <w:szCs w:val="16"/>
      <w:lang w:eastAsia="ko-KR"/>
    </w:rPr>
  </w:style>
  <w:style w:type="character" w:styleId="HTML0">
    <w:name w:val="HTML Code"/>
    <w:semiHidden/>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rsid w:val="004B2A90"/>
    <w:pPr>
      <w:spacing w:after="120"/>
      <w:ind w:left="1440" w:right="1440"/>
    </w:pPr>
    <w:rPr>
      <w:rFonts w:eastAsia="MS Mincho"/>
    </w:rPr>
  </w:style>
  <w:style w:type="paragraph" w:customStyle="1" w:styleId="63">
    <w:name w:val="吹き出し6"/>
    <w:basedOn w:val="a1"/>
    <w:semiHidden/>
    <w:rsid w:val="004B2A90"/>
    <w:rPr>
      <w:rFonts w:ascii="Tahoma" w:eastAsia="MS Mincho" w:hAnsi="Tahoma" w:cs="Tahoma"/>
      <w:sz w:val="16"/>
      <w:szCs w:val="16"/>
      <w:lang w:eastAsia="ko-KR"/>
    </w:rPr>
  </w:style>
  <w:style w:type="character" w:styleId="HTML0">
    <w:name w:val="HTML Code"/>
    <w:semiHidden/>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FAEBC-E531-41A1-A675-366502F20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33</Pages>
  <Words>7294</Words>
  <Characters>41580</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tank</cp:lastModifiedBy>
  <cp:revision>5</cp:revision>
  <cp:lastPrinted>1900-12-31T16:00:00Z</cp:lastPrinted>
  <dcterms:created xsi:type="dcterms:W3CDTF">2021-03-29T13:10:00Z</dcterms:created>
  <dcterms:modified xsi:type="dcterms:W3CDTF">2021-04-02T18:29:00Z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